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FE74C4" w:rsidRDefault="00FE74C4" w14:paraId="672A6659" w14:textId="77777777">
      <w:pPr>
        <w:pStyle w:val="Textoindependiente"/>
        <w:rPr>
          <w:rFonts w:ascii="Times New Roman"/>
        </w:rPr>
      </w:pPr>
    </w:p>
    <w:p w:rsidR="00FE74C4" w:rsidRDefault="00FE74C4" w14:paraId="0A37501D" w14:textId="77777777">
      <w:pPr>
        <w:pStyle w:val="Textoindependiente"/>
        <w:spacing w:before="40"/>
        <w:rPr>
          <w:rFonts w:ascii="Times New Roman"/>
        </w:rPr>
      </w:pPr>
    </w:p>
    <w:p w:rsidR="00FE74C4" w:rsidRDefault="00000000" w14:paraId="40330075" w14:textId="77777777">
      <w:pPr>
        <w:pStyle w:val="Ttulo1"/>
        <w:numPr>
          <w:ilvl w:val="0"/>
          <w:numId w:val="5"/>
        </w:numPr>
        <w:tabs>
          <w:tab w:val="left" w:pos="570"/>
        </w:tabs>
        <w:spacing w:before="1"/>
        <w:ind w:left="570" w:hanging="308"/>
        <w:jc w:val="both"/>
      </w:pPr>
      <w:r>
        <w:rPr>
          <w:spacing w:val="-2"/>
        </w:rPr>
        <w:t>INTRODUCCIÓN</w:t>
      </w:r>
    </w:p>
    <w:p w:rsidR="00FE74C4" w:rsidRDefault="00FE74C4" w14:paraId="5DAB6C7B" w14:textId="77777777">
      <w:pPr>
        <w:pStyle w:val="Textoindependiente"/>
        <w:rPr>
          <w:b/>
        </w:rPr>
      </w:pPr>
    </w:p>
    <w:p w:rsidR="00FE74C4" w:rsidRDefault="00000000" w14:paraId="2318084E" w14:textId="77777777">
      <w:pPr>
        <w:pStyle w:val="Textoindependiente"/>
        <w:ind w:left="262" w:right="252"/>
        <w:jc w:val="both"/>
      </w:pPr>
      <w:r>
        <w:t>La Constitución Política de Colombia consagra la diversidad étnica y cultural como fundamento esencial de la Nación, estableciendo en su artículo 2 la obligación del Estado de promover la prosperidad general, garantizar los derechos fundamentales y asegurar la participación equitativa de todas las comunidades en la vida económica, política, administrativa y cultural del país. En virtud de este mandato, las autoridades deben proteger y respetar los derechos</w:t>
      </w:r>
      <w:r>
        <w:rPr>
          <w:spacing w:val="-10"/>
        </w:rPr>
        <w:t xml:space="preserve"> </w:t>
      </w:r>
      <w:r>
        <w:t>colectivos</w:t>
      </w:r>
      <w:r>
        <w:rPr>
          <w:spacing w:val="-10"/>
        </w:rPr>
        <w:t xml:space="preserve"> </w:t>
      </w:r>
      <w:r>
        <w:t>de</w:t>
      </w:r>
      <w:r>
        <w:rPr>
          <w:spacing w:val="-10"/>
        </w:rPr>
        <w:t xml:space="preserve"> </w:t>
      </w:r>
      <w:r>
        <w:t>los</w:t>
      </w:r>
      <w:r>
        <w:rPr>
          <w:spacing w:val="-10"/>
        </w:rPr>
        <w:t xml:space="preserve"> </w:t>
      </w:r>
      <w:r>
        <w:t>pueblos</w:t>
      </w:r>
      <w:r>
        <w:rPr>
          <w:spacing w:val="-10"/>
        </w:rPr>
        <w:t xml:space="preserve"> </w:t>
      </w:r>
      <w:r>
        <w:t>indígenas,</w:t>
      </w:r>
      <w:r>
        <w:rPr>
          <w:spacing w:val="-9"/>
        </w:rPr>
        <w:t xml:space="preserve"> </w:t>
      </w:r>
      <w:r>
        <w:t>así</w:t>
      </w:r>
      <w:r>
        <w:rPr>
          <w:spacing w:val="-11"/>
        </w:rPr>
        <w:t xml:space="preserve"> </w:t>
      </w:r>
      <w:r>
        <w:t>como</w:t>
      </w:r>
      <w:r>
        <w:rPr>
          <w:spacing w:val="-10"/>
        </w:rPr>
        <w:t xml:space="preserve"> </w:t>
      </w:r>
      <w:r>
        <w:t>facilitar</w:t>
      </w:r>
      <w:r>
        <w:rPr>
          <w:spacing w:val="-11"/>
        </w:rPr>
        <w:t xml:space="preserve"> </w:t>
      </w:r>
      <w:r>
        <w:t>el</w:t>
      </w:r>
      <w:r>
        <w:rPr>
          <w:spacing w:val="-10"/>
        </w:rPr>
        <w:t xml:space="preserve"> </w:t>
      </w:r>
      <w:r>
        <w:t>ejercicio</w:t>
      </w:r>
      <w:r>
        <w:rPr>
          <w:spacing w:val="-10"/>
        </w:rPr>
        <w:t xml:space="preserve"> </w:t>
      </w:r>
      <w:r>
        <w:t>pleno de sus prácticas culturales, sociales y organizativas.</w:t>
      </w:r>
    </w:p>
    <w:p w:rsidR="00FE74C4" w:rsidRDefault="00FE74C4" w14:paraId="02EB378F" w14:textId="77777777">
      <w:pPr>
        <w:pStyle w:val="Textoindependiente"/>
        <w:spacing w:before="16"/>
      </w:pPr>
    </w:p>
    <w:p w:rsidR="00FE74C4" w:rsidRDefault="00000000" w14:paraId="14B11B5B" w14:textId="77777777">
      <w:pPr>
        <w:pStyle w:val="Textoindependiente"/>
        <w:ind w:left="262" w:right="251"/>
        <w:jc w:val="both"/>
      </w:pPr>
      <w:r>
        <w:t>Los</w:t>
      </w:r>
      <w:r>
        <w:rPr>
          <w:spacing w:val="-5"/>
        </w:rPr>
        <w:t xml:space="preserve"> </w:t>
      </w:r>
      <w:r>
        <w:t>artículos</w:t>
      </w:r>
      <w:r>
        <w:rPr>
          <w:spacing w:val="-7"/>
        </w:rPr>
        <w:t xml:space="preserve"> </w:t>
      </w:r>
      <w:r>
        <w:t>7</w:t>
      </w:r>
      <w:r>
        <w:rPr>
          <w:spacing w:val="-4"/>
        </w:rPr>
        <w:t xml:space="preserve"> </w:t>
      </w:r>
      <w:r>
        <w:t>y</w:t>
      </w:r>
      <w:r>
        <w:rPr>
          <w:spacing w:val="-6"/>
        </w:rPr>
        <w:t xml:space="preserve"> </w:t>
      </w:r>
      <w:r>
        <w:t>246,</w:t>
      </w:r>
      <w:r>
        <w:rPr>
          <w:spacing w:val="-7"/>
        </w:rPr>
        <w:t xml:space="preserve"> </w:t>
      </w:r>
      <w:r>
        <w:t>en</w:t>
      </w:r>
      <w:r>
        <w:rPr>
          <w:spacing w:val="-6"/>
        </w:rPr>
        <w:t xml:space="preserve"> </w:t>
      </w:r>
      <w:r>
        <w:t>armonía</w:t>
      </w:r>
      <w:r>
        <w:rPr>
          <w:spacing w:val="-9"/>
        </w:rPr>
        <w:t xml:space="preserve"> </w:t>
      </w:r>
      <w:r>
        <w:t>con</w:t>
      </w:r>
      <w:r>
        <w:rPr>
          <w:spacing w:val="-5"/>
        </w:rPr>
        <w:t xml:space="preserve"> </w:t>
      </w:r>
      <w:r>
        <w:t>otras</w:t>
      </w:r>
      <w:r>
        <w:rPr>
          <w:spacing w:val="-8"/>
        </w:rPr>
        <w:t xml:space="preserve"> </w:t>
      </w:r>
      <w:r>
        <w:t>disposiciones</w:t>
      </w:r>
      <w:r>
        <w:rPr>
          <w:spacing w:val="-8"/>
        </w:rPr>
        <w:t xml:space="preserve"> </w:t>
      </w:r>
      <w:r>
        <w:t>constitucionales</w:t>
      </w:r>
      <w:r>
        <w:rPr>
          <w:spacing w:val="-5"/>
        </w:rPr>
        <w:t xml:space="preserve"> </w:t>
      </w:r>
      <w:r>
        <w:t>sobre cultura y lenguas, reafirman a Colombia como un Estado plural y pluricultural, al reconocer la diversidad étnica y cultural de la Nación y la autonomía de los pueblos indígenas para ejercer funciones jurisdiccionales dentro de sus territorios, de conformidad con sus propias normas y procedimientos, siempre que</w:t>
      </w:r>
      <w:r>
        <w:rPr>
          <w:spacing w:val="-7"/>
        </w:rPr>
        <w:t xml:space="preserve"> </w:t>
      </w:r>
      <w:r>
        <w:t>no</w:t>
      </w:r>
      <w:r>
        <w:rPr>
          <w:spacing w:val="-7"/>
        </w:rPr>
        <w:t xml:space="preserve"> </w:t>
      </w:r>
      <w:r>
        <w:t>sean</w:t>
      </w:r>
      <w:r>
        <w:rPr>
          <w:spacing w:val="-7"/>
        </w:rPr>
        <w:t xml:space="preserve"> </w:t>
      </w:r>
      <w:r>
        <w:t>contrarios</w:t>
      </w:r>
      <w:r>
        <w:rPr>
          <w:spacing w:val="-7"/>
        </w:rPr>
        <w:t xml:space="preserve"> </w:t>
      </w:r>
      <w:r>
        <w:t>a</w:t>
      </w:r>
      <w:r>
        <w:rPr>
          <w:spacing w:val="-7"/>
        </w:rPr>
        <w:t xml:space="preserve"> </w:t>
      </w:r>
      <w:r>
        <w:t>la</w:t>
      </w:r>
      <w:r>
        <w:rPr>
          <w:spacing w:val="-7"/>
        </w:rPr>
        <w:t xml:space="preserve"> </w:t>
      </w:r>
      <w:r>
        <w:t>Constitución</w:t>
      </w:r>
      <w:r>
        <w:rPr>
          <w:spacing w:val="-7"/>
        </w:rPr>
        <w:t xml:space="preserve"> </w:t>
      </w:r>
      <w:r>
        <w:t>y</w:t>
      </w:r>
      <w:r>
        <w:rPr>
          <w:spacing w:val="-8"/>
        </w:rPr>
        <w:t xml:space="preserve"> </w:t>
      </w:r>
      <w:r>
        <w:t>la</w:t>
      </w:r>
      <w:r>
        <w:rPr>
          <w:spacing w:val="-7"/>
        </w:rPr>
        <w:t xml:space="preserve"> </w:t>
      </w:r>
      <w:r>
        <w:t>ley.</w:t>
      </w:r>
      <w:r>
        <w:rPr>
          <w:spacing w:val="-6"/>
        </w:rPr>
        <w:t xml:space="preserve"> </w:t>
      </w:r>
      <w:r>
        <w:t>Esta</w:t>
      </w:r>
      <w:r>
        <w:rPr>
          <w:spacing w:val="-7"/>
        </w:rPr>
        <w:t xml:space="preserve"> </w:t>
      </w:r>
      <w:r>
        <w:t>protección</w:t>
      </w:r>
      <w:r>
        <w:rPr>
          <w:spacing w:val="-10"/>
        </w:rPr>
        <w:t xml:space="preserve"> </w:t>
      </w:r>
      <w:r>
        <w:t>implica</w:t>
      </w:r>
      <w:r>
        <w:rPr>
          <w:spacing w:val="-7"/>
        </w:rPr>
        <w:t xml:space="preserve"> </w:t>
      </w:r>
      <w:r>
        <w:t>no</w:t>
      </w:r>
      <w:r>
        <w:rPr>
          <w:spacing w:val="-7"/>
        </w:rPr>
        <w:t xml:space="preserve"> </w:t>
      </w:r>
      <w:r>
        <w:t>solo el</w:t>
      </w:r>
      <w:r>
        <w:rPr>
          <w:spacing w:val="-14"/>
        </w:rPr>
        <w:t xml:space="preserve"> </w:t>
      </w:r>
      <w:r>
        <w:t>reconocimiento</w:t>
      </w:r>
      <w:r>
        <w:rPr>
          <w:spacing w:val="-13"/>
        </w:rPr>
        <w:t xml:space="preserve"> </w:t>
      </w:r>
      <w:r>
        <w:t>de</w:t>
      </w:r>
      <w:r>
        <w:rPr>
          <w:spacing w:val="-13"/>
        </w:rPr>
        <w:t xml:space="preserve"> </w:t>
      </w:r>
      <w:r>
        <w:t>sus</w:t>
      </w:r>
      <w:r>
        <w:rPr>
          <w:spacing w:val="-14"/>
        </w:rPr>
        <w:t xml:space="preserve"> </w:t>
      </w:r>
      <w:r>
        <w:t>sistemas</w:t>
      </w:r>
      <w:r>
        <w:rPr>
          <w:spacing w:val="-13"/>
        </w:rPr>
        <w:t xml:space="preserve"> </w:t>
      </w:r>
      <w:r>
        <w:t>de</w:t>
      </w:r>
      <w:r>
        <w:rPr>
          <w:spacing w:val="-13"/>
        </w:rPr>
        <w:t xml:space="preserve"> </w:t>
      </w:r>
      <w:r>
        <w:t>conocimiento</w:t>
      </w:r>
      <w:r>
        <w:rPr>
          <w:spacing w:val="-13"/>
        </w:rPr>
        <w:t xml:space="preserve"> </w:t>
      </w:r>
      <w:r>
        <w:t>y</w:t>
      </w:r>
      <w:r>
        <w:rPr>
          <w:spacing w:val="-15"/>
        </w:rPr>
        <w:t xml:space="preserve"> </w:t>
      </w:r>
      <w:r>
        <w:t>organización,</w:t>
      </w:r>
      <w:r>
        <w:rPr>
          <w:spacing w:val="-13"/>
        </w:rPr>
        <w:t xml:space="preserve"> </w:t>
      </w:r>
      <w:r>
        <w:t>sino</w:t>
      </w:r>
      <w:r>
        <w:rPr>
          <w:spacing w:val="-14"/>
        </w:rPr>
        <w:t xml:space="preserve"> </w:t>
      </w:r>
      <w:r>
        <w:t>también la obligación estatal de apoyar el fortalecimiento de su identidad cultural y sus condiciones de vida, en un marco de derechos diferenciados.</w:t>
      </w:r>
    </w:p>
    <w:p w:rsidR="00FE74C4" w:rsidRDefault="00FE74C4" w14:paraId="6A05A809" w14:textId="77777777">
      <w:pPr>
        <w:pStyle w:val="Textoindependiente"/>
        <w:spacing w:before="12"/>
      </w:pPr>
    </w:p>
    <w:p w:rsidR="00FE74C4" w:rsidRDefault="3D532507" w14:paraId="10F077A5" w14:textId="77777777">
      <w:pPr>
        <w:pStyle w:val="Textoindependiente"/>
        <w:ind w:left="262" w:right="252"/>
        <w:jc w:val="both"/>
      </w:pPr>
      <w:r>
        <w:t>En complemento, los artículos 70 y 71 establecen el deber del Estado de promover</w:t>
      </w:r>
      <w:r>
        <w:rPr>
          <w:spacing w:val="-16"/>
        </w:rPr>
        <w:t xml:space="preserve"> </w:t>
      </w:r>
      <w:r>
        <w:t>el</w:t>
      </w:r>
      <w:r>
        <w:rPr>
          <w:spacing w:val="-16"/>
        </w:rPr>
        <w:t xml:space="preserve"> </w:t>
      </w:r>
      <w:r>
        <w:t>acceso</w:t>
      </w:r>
      <w:r>
        <w:rPr>
          <w:spacing w:val="-15"/>
        </w:rPr>
        <w:t xml:space="preserve"> </w:t>
      </w:r>
      <w:r>
        <w:t>universal</w:t>
      </w:r>
      <w:r>
        <w:rPr>
          <w:spacing w:val="-17"/>
        </w:rPr>
        <w:t xml:space="preserve"> </w:t>
      </w:r>
      <w:r>
        <w:t>a</w:t>
      </w:r>
      <w:r>
        <w:rPr>
          <w:spacing w:val="-17"/>
        </w:rPr>
        <w:t xml:space="preserve"> </w:t>
      </w:r>
      <w:r>
        <w:t>la</w:t>
      </w:r>
      <w:r>
        <w:rPr>
          <w:spacing w:val="-15"/>
        </w:rPr>
        <w:t xml:space="preserve"> </w:t>
      </w:r>
      <w:r>
        <w:t>cultura,</w:t>
      </w:r>
      <w:r>
        <w:rPr>
          <w:spacing w:val="-15"/>
        </w:rPr>
        <w:t xml:space="preserve"> </w:t>
      </w:r>
      <w:r>
        <w:t>fomentar</w:t>
      </w:r>
      <w:r>
        <w:rPr>
          <w:spacing w:val="-17"/>
        </w:rPr>
        <w:t xml:space="preserve"> </w:t>
      </w:r>
      <w:r>
        <w:t>las</w:t>
      </w:r>
      <w:r>
        <w:rPr>
          <w:spacing w:val="-16"/>
        </w:rPr>
        <w:t xml:space="preserve"> </w:t>
      </w:r>
      <w:r>
        <w:t>diversas</w:t>
      </w:r>
      <w:r>
        <w:rPr>
          <w:spacing w:val="-13"/>
        </w:rPr>
        <w:t xml:space="preserve"> </w:t>
      </w:r>
      <w:r>
        <w:t>manifestaciones culturales y</w:t>
      </w:r>
      <w:r>
        <w:rPr>
          <w:spacing w:val="-2"/>
        </w:rPr>
        <w:t xml:space="preserve"> </w:t>
      </w:r>
      <w:r>
        <w:t>crear</w:t>
      </w:r>
      <w:r>
        <w:rPr>
          <w:spacing w:val="-1"/>
        </w:rPr>
        <w:t xml:space="preserve"> </w:t>
      </w:r>
      <w:r>
        <w:t>incentivos para las</w:t>
      </w:r>
      <w:r>
        <w:rPr>
          <w:spacing w:val="-1"/>
        </w:rPr>
        <w:t xml:space="preserve"> </w:t>
      </w:r>
      <w:r>
        <w:t>personas</w:t>
      </w:r>
      <w:r>
        <w:rPr>
          <w:spacing w:val="-1"/>
        </w:rPr>
        <w:t xml:space="preserve"> </w:t>
      </w:r>
      <w:r>
        <w:t>e instituciones que</w:t>
      </w:r>
      <w:r>
        <w:rPr>
          <w:spacing w:val="-1"/>
        </w:rPr>
        <w:t xml:space="preserve"> </w:t>
      </w:r>
      <w:r>
        <w:t>desarrollen</w:t>
      </w:r>
      <w:r>
        <w:rPr>
          <w:spacing w:val="-1"/>
        </w:rPr>
        <w:t xml:space="preserve"> </w:t>
      </w:r>
      <w:r>
        <w:t>y fortalezcan</w:t>
      </w:r>
      <w:r>
        <w:rPr>
          <w:spacing w:val="-8"/>
        </w:rPr>
        <w:t xml:space="preserve"> </w:t>
      </w:r>
      <w:r>
        <w:t>la</w:t>
      </w:r>
      <w:r>
        <w:rPr>
          <w:spacing w:val="-8"/>
        </w:rPr>
        <w:t xml:space="preserve"> </w:t>
      </w:r>
      <w:r>
        <w:t>cultura,</w:t>
      </w:r>
      <w:r>
        <w:rPr>
          <w:spacing w:val="-7"/>
        </w:rPr>
        <w:t xml:space="preserve"> </w:t>
      </w:r>
      <w:r>
        <w:t>la</w:t>
      </w:r>
      <w:r>
        <w:rPr>
          <w:spacing w:val="-8"/>
        </w:rPr>
        <w:t xml:space="preserve"> </w:t>
      </w:r>
      <w:r>
        <w:t>ciencia</w:t>
      </w:r>
      <w:r>
        <w:rPr>
          <w:spacing w:val="-8"/>
        </w:rPr>
        <w:t xml:space="preserve"> </w:t>
      </w:r>
      <w:r>
        <w:t>y</w:t>
      </w:r>
      <w:r>
        <w:rPr>
          <w:spacing w:val="-9"/>
        </w:rPr>
        <w:t xml:space="preserve"> </w:t>
      </w:r>
      <w:r>
        <w:t>la</w:t>
      </w:r>
      <w:r>
        <w:rPr>
          <w:spacing w:val="-6"/>
        </w:rPr>
        <w:t xml:space="preserve"> </w:t>
      </w:r>
      <w:r>
        <w:t>tecnología.</w:t>
      </w:r>
      <w:r>
        <w:rPr>
          <w:spacing w:val="-7"/>
        </w:rPr>
        <w:t xml:space="preserve"> </w:t>
      </w:r>
      <w:r>
        <w:t>Este</w:t>
      </w:r>
      <w:r>
        <w:rPr>
          <w:spacing w:val="-7"/>
        </w:rPr>
        <w:t xml:space="preserve"> </w:t>
      </w:r>
      <w:r>
        <w:t>mandato</w:t>
      </w:r>
      <w:r>
        <w:rPr>
          <w:spacing w:val="-8"/>
        </w:rPr>
        <w:t xml:space="preserve"> </w:t>
      </w:r>
      <w:r>
        <w:t>se</w:t>
      </w:r>
      <w:r>
        <w:rPr>
          <w:spacing w:val="-10"/>
        </w:rPr>
        <w:t xml:space="preserve"> </w:t>
      </w:r>
      <w:r>
        <w:t>ve</w:t>
      </w:r>
      <w:r>
        <w:rPr>
          <w:spacing w:val="-7"/>
        </w:rPr>
        <w:t xml:space="preserve"> </w:t>
      </w:r>
      <w:r>
        <w:t>robustecido por la adopción del Convenio 169 de 1989 de la Organización Internacional del Trabajo</w:t>
      </w:r>
      <w:r>
        <w:rPr>
          <w:spacing w:val="-18"/>
        </w:rPr>
        <w:t xml:space="preserve"> </w:t>
      </w:r>
      <w:r>
        <w:t>(OIT),</w:t>
      </w:r>
      <w:r>
        <w:rPr>
          <w:spacing w:val="-14"/>
        </w:rPr>
        <w:t xml:space="preserve"> </w:t>
      </w:r>
      <w:r>
        <w:t>incorporado</w:t>
      </w:r>
      <w:r>
        <w:rPr>
          <w:spacing w:val="-16"/>
        </w:rPr>
        <w:t xml:space="preserve"> </w:t>
      </w:r>
      <w:r>
        <w:t>al</w:t>
      </w:r>
      <w:r>
        <w:rPr>
          <w:spacing w:val="-16"/>
        </w:rPr>
        <w:t xml:space="preserve"> </w:t>
      </w:r>
      <w:r>
        <w:t>ordenamiento</w:t>
      </w:r>
      <w:r>
        <w:rPr>
          <w:spacing w:val="-15"/>
        </w:rPr>
        <w:t xml:space="preserve"> </w:t>
      </w:r>
      <w:r>
        <w:t>jurídico</w:t>
      </w:r>
      <w:r>
        <w:rPr>
          <w:spacing w:val="-16"/>
        </w:rPr>
        <w:t xml:space="preserve"> </w:t>
      </w:r>
      <w:r>
        <w:t>colombiano</w:t>
      </w:r>
      <w:r>
        <w:rPr>
          <w:spacing w:val="-18"/>
        </w:rPr>
        <w:t xml:space="preserve"> </w:t>
      </w:r>
      <w:r>
        <w:t>mediante</w:t>
      </w:r>
      <w:r>
        <w:rPr>
          <w:spacing w:val="-15"/>
        </w:rPr>
        <w:t xml:space="preserve"> </w:t>
      </w:r>
      <w:r>
        <w:t>la</w:t>
      </w:r>
      <w:r>
        <w:rPr>
          <w:spacing w:val="-16"/>
        </w:rPr>
        <w:t xml:space="preserve"> </w:t>
      </w:r>
      <w:r>
        <w:rPr>
          <w:spacing w:val="-5"/>
        </w:rPr>
        <w:t xml:space="preserve">Ley </w:t>
      </w:r>
      <w:r>
        <w:t>21 de 1991, que protege el derecho de los pueblos indígenas a revitalizar, desarrollar y transmitir sus tradiciones y expresiones culturales, y obliga al Estado</w:t>
      </w:r>
      <w:r>
        <w:rPr>
          <w:spacing w:val="-17"/>
        </w:rPr>
        <w:t xml:space="preserve"> </w:t>
      </w:r>
      <w:r>
        <w:t>a</w:t>
      </w:r>
      <w:r>
        <w:rPr>
          <w:spacing w:val="-18"/>
        </w:rPr>
        <w:t xml:space="preserve"> </w:t>
      </w:r>
      <w:r>
        <w:t>coordinar</w:t>
      </w:r>
      <w:r>
        <w:rPr>
          <w:spacing w:val="-18"/>
        </w:rPr>
        <w:t xml:space="preserve"> </w:t>
      </w:r>
      <w:r>
        <w:t>acciones</w:t>
      </w:r>
      <w:r>
        <w:rPr>
          <w:spacing w:val="-16"/>
        </w:rPr>
        <w:t xml:space="preserve"> </w:t>
      </w:r>
      <w:r>
        <w:t>participativas</w:t>
      </w:r>
      <w:r>
        <w:rPr>
          <w:spacing w:val="-17"/>
        </w:rPr>
        <w:t xml:space="preserve"> </w:t>
      </w:r>
      <w:r>
        <w:t>para</w:t>
      </w:r>
      <w:r>
        <w:rPr>
          <w:spacing w:val="-18"/>
        </w:rPr>
        <w:t xml:space="preserve"> </w:t>
      </w:r>
      <w:r>
        <w:t>garantizar</w:t>
      </w:r>
      <w:r>
        <w:rPr>
          <w:spacing w:val="-18"/>
        </w:rPr>
        <w:t xml:space="preserve"> </w:t>
      </w:r>
      <w:r>
        <w:t>sus</w:t>
      </w:r>
      <w:r>
        <w:rPr>
          <w:spacing w:val="-17"/>
        </w:rPr>
        <w:t xml:space="preserve"> </w:t>
      </w:r>
      <w:r>
        <w:t>derechos</w:t>
      </w:r>
      <w:r>
        <w:rPr>
          <w:spacing w:val="-16"/>
        </w:rPr>
        <w:t xml:space="preserve"> </w:t>
      </w:r>
      <w:r>
        <w:t>sociales, económicos y culturales, respetando plenamente su identidad y costumbres.</w:t>
      </w:r>
    </w:p>
    <w:p w:rsidR="00FE74C4" w:rsidRDefault="00FE74C4" w14:paraId="5A39BBE3" w14:textId="77777777">
      <w:pPr>
        <w:pStyle w:val="Textoindependiente"/>
        <w:spacing w:before="11"/>
      </w:pPr>
    </w:p>
    <w:p w:rsidR="00FE74C4" w:rsidRDefault="00000000" w14:paraId="5F021053" w14:textId="77777777">
      <w:pPr>
        <w:pStyle w:val="Textoindependiente"/>
        <w:ind w:left="262" w:right="253"/>
        <w:jc w:val="both"/>
      </w:pPr>
      <w:r>
        <w:t>Este</w:t>
      </w:r>
      <w:r>
        <w:rPr>
          <w:spacing w:val="-3"/>
        </w:rPr>
        <w:t xml:space="preserve"> </w:t>
      </w:r>
      <w:r>
        <w:t>marco</w:t>
      </w:r>
      <w:r>
        <w:rPr>
          <w:spacing w:val="-3"/>
        </w:rPr>
        <w:t xml:space="preserve"> </w:t>
      </w:r>
      <w:r>
        <w:t>normativo</w:t>
      </w:r>
      <w:r>
        <w:rPr>
          <w:spacing w:val="-6"/>
        </w:rPr>
        <w:t xml:space="preserve"> </w:t>
      </w:r>
      <w:r>
        <w:t>encuentra</w:t>
      </w:r>
      <w:r>
        <w:rPr>
          <w:spacing w:val="-5"/>
        </w:rPr>
        <w:t xml:space="preserve"> </w:t>
      </w:r>
      <w:r>
        <w:t>desarrollo</w:t>
      </w:r>
      <w:r>
        <w:rPr>
          <w:spacing w:val="-6"/>
        </w:rPr>
        <w:t xml:space="preserve"> </w:t>
      </w:r>
      <w:r>
        <w:t>en</w:t>
      </w:r>
      <w:r>
        <w:rPr>
          <w:spacing w:val="-4"/>
        </w:rPr>
        <w:t xml:space="preserve"> </w:t>
      </w:r>
      <w:r>
        <w:t>la</w:t>
      </w:r>
      <w:r>
        <w:rPr>
          <w:spacing w:val="-5"/>
        </w:rPr>
        <w:t xml:space="preserve"> </w:t>
      </w:r>
      <w:r>
        <w:t>Ley</w:t>
      </w:r>
      <w:r>
        <w:rPr>
          <w:spacing w:val="-5"/>
        </w:rPr>
        <w:t xml:space="preserve"> </w:t>
      </w:r>
      <w:r>
        <w:t>397</w:t>
      </w:r>
      <w:r>
        <w:rPr>
          <w:spacing w:val="-3"/>
        </w:rPr>
        <w:t xml:space="preserve"> </w:t>
      </w:r>
      <w:r>
        <w:t>de</w:t>
      </w:r>
      <w:r>
        <w:rPr>
          <w:spacing w:val="-3"/>
        </w:rPr>
        <w:t xml:space="preserve"> </w:t>
      </w:r>
      <w:r>
        <w:t>1997</w:t>
      </w:r>
      <w:r>
        <w:rPr>
          <w:spacing w:val="-4"/>
        </w:rPr>
        <w:t xml:space="preserve"> </w:t>
      </w:r>
      <w:r>
        <w:t>—modificada por la Ley 2319 de 2023— mediante la cual se crea y se redefine el Ministerio de las Culturas, las Artes y los Saberes como organismo rector de la política cultural,</w:t>
      </w:r>
      <w:r>
        <w:rPr>
          <w:spacing w:val="-7"/>
        </w:rPr>
        <w:t xml:space="preserve"> </w:t>
      </w:r>
      <w:r>
        <w:t>encargado</w:t>
      </w:r>
      <w:r>
        <w:rPr>
          <w:spacing w:val="-7"/>
        </w:rPr>
        <w:t xml:space="preserve"> </w:t>
      </w:r>
      <w:r>
        <w:t>de</w:t>
      </w:r>
      <w:r>
        <w:rPr>
          <w:spacing w:val="-7"/>
        </w:rPr>
        <w:t xml:space="preserve"> </w:t>
      </w:r>
      <w:r>
        <w:t>reconocer,</w:t>
      </w:r>
      <w:r>
        <w:rPr>
          <w:spacing w:val="-7"/>
        </w:rPr>
        <w:t xml:space="preserve"> </w:t>
      </w:r>
      <w:r>
        <w:t>proteger</w:t>
      </w:r>
      <w:r>
        <w:rPr>
          <w:spacing w:val="-11"/>
        </w:rPr>
        <w:t xml:space="preserve"> </w:t>
      </w:r>
      <w:r>
        <w:t>y</w:t>
      </w:r>
      <w:r>
        <w:rPr>
          <w:spacing w:val="-7"/>
        </w:rPr>
        <w:t xml:space="preserve"> </w:t>
      </w:r>
      <w:r>
        <w:t>fortalecer</w:t>
      </w:r>
      <w:r>
        <w:rPr>
          <w:spacing w:val="-8"/>
        </w:rPr>
        <w:t xml:space="preserve"> </w:t>
      </w:r>
      <w:r>
        <w:t>la</w:t>
      </w:r>
      <w:r>
        <w:rPr>
          <w:spacing w:val="-6"/>
        </w:rPr>
        <w:t xml:space="preserve"> </w:t>
      </w:r>
      <w:r>
        <w:t>diversidad</w:t>
      </w:r>
      <w:r>
        <w:rPr>
          <w:spacing w:val="-9"/>
        </w:rPr>
        <w:t xml:space="preserve"> </w:t>
      </w:r>
      <w:r>
        <w:t>cultural</w:t>
      </w:r>
      <w:r>
        <w:rPr>
          <w:spacing w:val="-6"/>
        </w:rPr>
        <w:t xml:space="preserve"> </w:t>
      </w:r>
      <w:r>
        <w:t>del país, garantizar el acceso equitativo a bienes y servicios culturales y priorizar acciones para grupos étnicos y poblaciones con enfoque diferencial. La jurisprudencia</w:t>
      </w:r>
      <w:r>
        <w:rPr>
          <w:spacing w:val="-6"/>
        </w:rPr>
        <w:t xml:space="preserve"> </w:t>
      </w:r>
      <w:r>
        <w:t>de</w:t>
      </w:r>
      <w:r>
        <w:rPr>
          <w:spacing w:val="-5"/>
        </w:rPr>
        <w:t xml:space="preserve"> </w:t>
      </w:r>
      <w:r>
        <w:t>la</w:t>
      </w:r>
      <w:r>
        <w:rPr>
          <w:spacing w:val="-6"/>
        </w:rPr>
        <w:t xml:space="preserve"> </w:t>
      </w:r>
      <w:r>
        <w:t>Corte</w:t>
      </w:r>
      <w:r>
        <w:rPr>
          <w:spacing w:val="-5"/>
        </w:rPr>
        <w:t xml:space="preserve"> </w:t>
      </w:r>
      <w:r>
        <w:t>Constitucional</w:t>
      </w:r>
      <w:r>
        <w:rPr>
          <w:spacing w:val="-6"/>
        </w:rPr>
        <w:t xml:space="preserve"> </w:t>
      </w:r>
      <w:r>
        <w:t>ha</w:t>
      </w:r>
      <w:r>
        <w:rPr>
          <w:spacing w:val="-9"/>
        </w:rPr>
        <w:t xml:space="preserve"> </w:t>
      </w:r>
      <w:r>
        <w:t>reiterado</w:t>
      </w:r>
      <w:r>
        <w:rPr>
          <w:spacing w:val="-5"/>
        </w:rPr>
        <w:t xml:space="preserve"> </w:t>
      </w:r>
      <w:r>
        <w:t>la</w:t>
      </w:r>
      <w:r>
        <w:rPr>
          <w:spacing w:val="-4"/>
        </w:rPr>
        <w:t xml:space="preserve"> </w:t>
      </w:r>
      <w:r>
        <w:t>especial</w:t>
      </w:r>
      <w:r>
        <w:rPr>
          <w:spacing w:val="-4"/>
        </w:rPr>
        <w:t xml:space="preserve"> </w:t>
      </w:r>
      <w:r>
        <w:t>protección</w:t>
      </w:r>
      <w:r>
        <w:rPr>
          <w:spacing w:val="-6"/>
        </w:rPr>
        <w:t xml:space="preserve"> </w:t>
      </w:r>
      <w:r>
        <w:t>que el</w:t>
      </w:r>
      <w:r>
        <w:rPr>
          <w:spacing w:val="-14"/>
        </w:rPr>
        <w:t xml:space="preserve"> </w:t>
      </w:r>
      <w:r>
        <w:t>Estado</w:t>
      </w:r>
      <w:r>
        <w:rPr>
          <w:spacing w:val="-13"/>
        </w:rPr>
        <w:t xml:space="preserve"> </w:t>
      </w:r>
      <w:r>
        <w:t>debe</w:t>
      </w:r>
      <w:r>
        <w:rPr>
          <w:spacing w:val="-13"/>
        </w:rPr>
        <w:t xml:space="preserve"> </w:t>
      </w:r>
      <w:r>
        <w:t>brindar</w:t>
      </w:r>
      <w:r>
        <w:rPr>
          <w:spacing w:val="-14"/>
        </w:rPr>
        <w:t xml:space="preserve"> </w:t>
      </w:r>
      <w:r>
        <w:t>a</w:t>
      </w:r>
      <w:r>
        <w:rPr>
          <w:spacing w:val="-14"/>
        </w:rPr>
        <w:t xml:space="preserve"> </w:t>
      </w:r>
      <w:r>
        <w:t>los</w:t>
      </w:r>
      <w:r>
        <w:rPr>
          <w:spacing w:val="-13"/>
        </w:rPr>
        <w:t xml:space="preserve"> </w:t>
      </w:r>
      <w:r>
        <w:t>pueblos</w:t>
      </w:r>
      <w:r>
        <w:rPr>
          <w:spacing w:val="-13"/>
        </w:rPr>
        <w:t xml:space="preserve"> </w:t>
      </w:r>
      <w:r>
        <w:t>indígenas,</w:t>
      </w:r>
      <w:r>
        <w:rPr>
          <w:spacing w:val="-13"/>
        </w:rPr>
        <w:t xml:space="preserve"> </w:t>
      </w:r>
      <w:r>
        <w:t>enfatizando</w:t>
      </w:r>
      <w:r>
        <w:rPr>
          <w:spacing w:val="-13"/>
        </w:rPr>
        <w:t xml:space="preserve"> </w:t>
      </w:r>
      <w:r>
        <w:t>que</w:t>
      </w:r>
      <w:r>
        <w:rPr>
          <w:spacing w:val="-16"/>
        </w:rPr>
        <w:t xml:space="preserve"> </w:t>
      </w:r>
      <w:r>
        <w:t>sus</w:t>
      </w:r>
      <w:r>
        <w:rPr>
          <w:spacing w:val="-14"/>
        </w:rPr>
        <w:t xml:space="preserve"> </w:t>
      </w:r>
      <w:r>
        <w:t>identidades, lenguas, prácticas culturales y sistemas de conocimiento son bienes constitucionalmente protegidos.</w:t>
      </w:r>
    </w:p>
    <w:p w:rsidR="00FE74C4" w:rsidRDefault="00FE74C4" w14:paraId="41C8F396" w14:textId="77777777">
      <w:pPr>
        <w:pStyle w:val="Textoindependiente"/>
        <w:spacing w:before="14"/>
      </w:pPr>
    </w:p>
    <w:p w:rsidR="00FE74C4" w:rsidRDefault="3D532507" w14:paraId="6F33C6D3" w14:textId="77777777">
      <w:pPr>
        <w:pStyle w:val="Textoindependiente"/>
        <w:ind w:left="262" w:right="249"/>
        <w:jc w:val="both"/>
        <w:rPr>
          <w:ins w:author="Adriana María Pabón Muñoz" w:date="2026-06-08T02:34:00Z" w16du:dateUtc="2026-06-08T02:34:38Z" w:id="0"/>
        </w:rPr>
      </w:pPr>
      <w:r>
        <w:t>No obstante, persisten desafíos significativos para el fortalecimiento de las economías culturales propias, la transmisión intergeneracional de los saberes ancestrales</w:t>
      </w:r>
      <w:r>
        <w:rPr>
          <w:spacing w:val="-5"/>
        </w:rPr>
        <w:t xml:space="preserve"> </w:t>
      </w:r>
      <w:r>
        <w:t>y</w:t>
      </w:r>
      <w:r>
        <w:rPr>
          <w:spacing w:val="-6"/>
        </w:rPr>
        <w:t xml:space="preserve"> </w:t>
      </w:r>
      <w:r>
        <w:t>la</w:t>
      </w:r>
      <w:r>
        <w:rPr>
          <w:spacing w:val="-6"/>
        </w:rPr>
        <w:t xml:space="preserve"> </w:t>
      </w:r>
      <w:proofErr w:type="spellStart"/>
      <w:r>
        <w:t>visibilización</w:t>
      </w:r>
      <w:proofErr w:type="spellEnd"/>
      <w:r>
        <w:rPr>
          <w:spacing w:val="-5"/>
        </w:rPr>
        <w:t xml:space="preserve"> </w:t>
      </w:r>
      <w:r>
        <w:t>del</w:t>
      </w:r>
      <w:r>
        <w:rPr>
          <w:spacing w:val="-6"/>
        </w:rPr>
        <w:t xml:space="preserve"> </w:t>
      </w:r>
      <w:r>
        <w:t>rol</w:t>
      </w:r>
      <w:r>
        <w:rPr>
          <w:spacing w:val="-6"/>
        </w:rPr>
        <w:t xml:space="preserve"> </w:t>
      </w:r>
      <w:r>
        <w:t>fundamental</w:t>
      </w:r>
      <w:r>
        <w:rPr>
          <w:spacing w:val="-6"/>
        </w:rPr>
        <w:t xml:space="preserve"> </w:t>
      </w:r>
      <w:r>
        <w:t>de</w:t>
      </w:r>
      <w:r>
        <w:rPr>
          <w:spacing w:val="-5"/>
        </w:rPr>
        <w:t xml:space="preserve"> </w:t>
      </w:r>
      <w:r>
        <w:t>las</w:t>
      </w:r>
      <w:r>
        <w:rPr>
          <w:spacing w:val="-5"/>
        </w:rPr>
        <w:t xml:space="preserve"> </w:t>
      </w:r>
      <w:r>
        <w:t>mujeres</w:t>
      </w:r>
      <w:r>
        <w:rPr>
          <w:spacing w:val="-5"/>
        </w:rPr>
        <w:t xml:space="preserve"> </w:t>
      </w:r>
      <w:r>
        <w:t>indígenas</w:t>
      </w:r>
      <w:r>
        <w:rPr>
          <w:spacing w:val="-5"/>
        </w:rPr>
        <w:t xml:space="preserve"> </w:t>
      </w:r>
      <w:r>
        <w:t>en</w:t>
      </w:r>
      <w:r>
        <w:rPr>
          <w:spacing w:val="-6"/>
        </w:rPr>
        <w:t xml:space="preserve"> </w:t>
      </w:r>
      <w:r>
        <w:t>la gestión</w:t>
      </w:r>
      <w:r>
        <w:rPr>
          <w:spacing w:val="-20"/>
        </w:rPr>
        <w:t xml:space="preserve"> </w:t>
      </w:r>
      <w:r>
        <w:t>cultural</w:t>
      </w:r>
      <w:r>
        <w:rPr>
          <w:spacing w:val="-19"/>
        </w:rPr>
        <w:t xml:space="preserve"> </w:t>
      </w:r>
      <w:r>
        <w:t>y</w:t>
      </w:r>
      <w:r>
        <w:rPr>
          <w:spacing w:val="-19"/>
        </w:rPr>
        <w:t xml:space="preserve"> </w:t>
      </w:r>
      <w:r>
        <w:t>territorial.</w:t>
      </w:r>
      <w:r>
        <w:rPr>
          <w:spacing w:val="-20"/>
        </w:rPr>
        <w:t xml:space="preserve"> </w:t>
      </w:r>
      <w:r>
        <w:t>El</w:t>
      </w:r>
      <w:r>
        <w:rPr>
          <w:spacing w:val="-19"/>
        </w:rPr>
        <w:t xml:space="preserve"> </w:t>
      </w:r>
      <w:r>
        <w:t>Plan</w:t>
      </w:r>
      <w:r>
        <w:rPr>
          <w:spacing w:val="-20"/>
        </w:rPr>
        <w:t xml:space="preserve"> </w:t>
      </w:r>
      <w:r>
        <w:t>Nacional</w:t>
      </w:r>
      <w:r>
        <w:rPr>
          <w:spacing w:val="-19"/>
        </w:rPr>
        <w:t xml:space="preserve"> </w:t>
      </w:r>
      <w:r>
        <w:t>de</w:t>
      </w:r>
      <w:r>
        <w:rPr>
          <w:spacing w:val="-19"/>
        </w:rPr>
        <w:t xml:space="preserve"> </w:t>
      </w:r>
      <w:r>
        <w:t>Desarrollo</w:t>
      </w:r>
      <w:r>
        <w:rPr>
          <w:spacing w:val="-20"/>
        </w:rPr>
        <w:t xml:space="preserve"> </w:t>
      </w:r>
      <w:r>
        <w:t>2022–2026</w:t>
      </w:r>
      <w:r>
        <w:rPr>
          <w:spacing w:val="-19"/>
        </w:rPr>
        <w:t xml:space="preserve"> </w:t>
      </w:r>
      <w:r>
        <w:t>“Colombia Potencia</w:t>
      </w:r>
      <w:r>
        <w:rPr>
          <w:spacing w:val="-8"/>
        </w:rPr>
        <w:t xml:space="preserve"> </w:t>
      </w:r>
      <w:r>
        <w:t>Mundial</w:t>
      </w:r>
      <w:r>
        <w:rPr>
          <w:spacing w:val="-8"/>
        </w:rPr>
        <w:t xml:space="preserve"> </w:t>
      </w:r>
      <w:r>
        <w:t>de</w:t>
      </w:r>
      <w:r>
        <w:rPr>
          <w:spacing w:val="-7"/>
        </w:rPr>
        <w:t xml:space="preserve"> </w:t>
      </w:r>
      <w:r>
        <w:t>la</w:t>
      </w:r>
      <w:r>
        <w:rPr>
          <w:spacing w:val="-8"/>
        </w:rPr>
        <w:t xml:space="preserve"> </w:t>
      </w:r>
      <w:r>
        <w:t>Vida”,</w:t>
      </w:r>
      <w:r>
        <w:rPr>
          <w:spacing w:val="-7"/>
        </w:rPr>
        <w:t xml:space="preserve"> </w:t>
      </w:r>
      <w:r>
        <w:t>expedido</w:t>
      </w:r>
      <w:r>
        <w:rPr>
          <w:spacing w:val="-7"/>
        </w:rPr>
        <w:t xml:space="preserve"> </w:t>
      </w:r>
      <w:r>
        <w:t>mediante</w:t>
      </w:r>
      <w:r>
        <w:rPr>
          <w:spacing w:val="-7"/>
        </w:rPr>
        <w:t xml:space="preserve"> </w:t>
      </w:r>
      <w:r>
        <w:t>la</w:t>
      </w:r>
      <w:r>
        <w:rPr>
          <w:spacing w:val="-8"/>
        </w:rPr>
        <w:t xml:space="preserve"> </w:t>
      </w:r>
      <w:r>
        <w:t>Ley</w:t>
      </w:r>
      <w:r>
        <w:rPr>
          <w:spacing w:val="-9"/>
        </w:rPr>
        <w:t xml:space="preserve"> </w:t>
      </w:r>
      <w:r>
        <w:t>2294</w:t>
      </w:r>
      <w:r>
        <w:rPr>
          <w:spacing w:val="-7"/>
        </w:rPr>
        <w:t xml:space="preserve"> </w:t>
      </w:r>
      <w:r>
        <w:t>de</w:t>
      </w:r>
      <w:r>
        <w:rPr>
          <w:spacing w:val="-10"/>
        </w:rPr>
        <w:t xml:space="preserve"> </w:t>
      </w:r>
      <w:r>
        <w:t>2023,</w:t>
      </w:r>
      <w:r>
        <w:rPr>
          <w:spacing w:val="-7"/>
        </w:rPr>
        <w:t xml:space="preserve"> </w:t>
      </w:r>
      <w:r>
        <w:t xml:space="preserve">reconoce estas brechas y establece como prioridad el fortalecimiento de los saberes y patrimonios vivos de los pueblos indígenas, así como la implementación de mecanismos que promuevan su autodeterminación cultural, económica y territorial. </w:t>
      </w:r>
      <w:del w:author="Adriana María Pabón Muñoz" w:date="2026-06-08T02:34:00Z" w16du:dateUtc="2026-06-08T02:34:58Z" w:id="1">
        <w:r w:rsidDel="3D532507">
          <w:delText>Dentro de este marco,</w:delText>
        </w:r>
      </w:del>
      <w:r>
        <w:t xml:space="preserve"> </w:t>
      </w:r>
      <w:del w:author="Adriana María Pabón Muñoz" w:date="2026-06-08T02:31:00Z" w16du:dateUtc="2026-06-08T02:31:13Z" w:id="2">
        <w:r w:rsidDel="3D532507">
          <w:delText>el Acuerdo HU-15, concertado con el Consejo Regional Indígena del Huila (CRIHU), define compromisos específicos orientados a la revitalización cultural, el sostenimiento de prácticas productivas propias y la participación efectiva de las mujeres y autoridades indígenas.</w:delText>
        </w:r>
      </w:del>
    </w:p>
    <w:p w:rsidR="3D532507" w:rsidP="3D532507" w:rsidRDefault="3D532507" w14:paraId="3BDDFF3B" w14:textId="0CE1E5CD">
      <w:pPr>
        <w:pStyle w:val="Textoindependiente"/>
        <w:ind w:left="262" w:right="249"/>
        <w:jc w:val="both"/>
        <w:rPr>
          <w:ins w:author="Adriana María Pabón Muñoz" w:date="2026-06-08T02:34:00Z" w16du:dateUtc="2026-06-08T02:34:39Z" w:id="3"/>
        </w:rPr>
      </w:pPr>
    </w:p>
    <w:p w:rsidR="3D532507" w:rsidP="3D532507" w:rsidRDefault="3D532507" w14:paraId="2422DC86" w14:textId="7792F42B">
      <w:pPr>
        <w:pStyle w:val="Textoindependiente"/>
        <w:ind w:left="262" w:right="249"/>
        <w:jc w:val="both"/>
        <w:rPr>
          <w:ins w:author="Adriana María Pabón Muñoz" w:date="2026-06-08T02:34:00Z" w16du:dateUtc="2026-06-08T02:34:39Z" w:id="4"/>
        </w:rPr>
      </w:pPr>
    </w:p>
    <w:p w:rsidR="20FA11DD" w:rsidRDefault="20FA11DD" w14:paraId="4A2BB1C7" w14:textId="0E08BDED">
      <w:pPr>
        <w:jc w:val="both"/>
        <w:rPr>
          <w:ins w:author="Adriana María Pabón Muñoz" w:date="2026-06-08T02:34:00Z" w16du:dateUtc="2026-06-08T02:34:47Z" w:id="5"/>
          <w:color w:val="000000" w:themeColor="text1"/>
          <w:sz w:val="20"/>
          <w:szCs w:val="20"/>
        </w:rPr>
        <w:pPrChange w:author="Adriana María Pabón Muñoz" w:date="2026-06-08T02:34:00Z" w:id="6">
          <w:pPr/>
        </w:pPrChange>
      </w:pPr>
      <w:ins w:author="Adriana María Pabón Muñoz" w:date="2026-06-08T02:34:00Z" w16du:dateUtc="2026-06-08T02:34:47Z" w:id="7">
        <w:r w:rsidRPr="3D532507">
          <w:rPr>
            <w:color w:val="000000" w:themeColor="text1"/>
            <w:sz w:val="20"/>
            <w:szCs w:val="20"/>
            <w:lang w:val="es-CO"/>
          </w:rPr>
          <w:t xml:space="preserve">en su artículo 3º establece los siguientes ejes de transformación: 1. Ordenamiento del territorio alrededor del agua y justicia ambiental; 2. Seguridad humana y justicia social; 3. </w:t>
        </w:r>
        <w:r w:rsidRPr="3D532507">
          <w:rPr>
            <w:color w:val="000000" w:themeColor="text1"/>
            <w:sz w:val="20"/>
            <w:szCs w:val="20"/>
            <w:lang w:val="es-CO"/>
          </w:rPr>
          <w:t>Derecho humano a la alimentación; 4. Transformación productiva, internacionalización y acción climática y, 5. Convergencia regional.</w:t>
        </w:r>
      </w:ins>
    </w:p>
    <w:p w:rsidR="3D532507" w:rsidRDefault="3D532507" w14:paraId="29E4B934" w14:textId="09863577">
      <w:pPr>
        <w:jc w:val="both"/>
        <w:rPr>
          <w:ins w:author="Adriana María Pabón Muñoz" w:date="2026-06-08T02:34:00Z" w16du:dateUtc="2026-06-08T02:34:47Z" w:id="8"/>
          <w:color w:val="000000" w:themeColor="text1"/>
          <w:sz w:val="20"/>
          <w:szCs w:val="20"/>
        </w:rPr>
        <w:pPrChange w:author="Adriana María Pabón Muñoz" w:date="2026-06-08T02:34:00Z" w:id="9">
          <w:pPr/>
        </w:pPrChange>
      </w:pPr>
    </w:p>
    <w:p w:rsidR="20FA11DD" w:rsidRDefault="20FA11DD" w14:paraId="4C730CA3" w14:textId="74891C07">
      <w:pPr>
        <w:jc w:val="both"/>
        <w:rPr>
          <w:ins w:author="Adriana María Pabón Muñoz" w:date="2026-06-08T02:34:00Z" w16du:dateUtc="2026-06-08T02:34:47Z" w:id="10"/>
          <w:color w:val="000000" w:themeColor="text1"/>
          <w:sz w:val="20"/>
          <w:szCs w:val="20"/>
        </w:rPr>
        <w:pPrChange w:author="Adriana María Pabón Muñoz" w:date="2026-06-08T02:34:00Z" w:id="11">
          <w:pPr/>
        </w:pPrChange>
      </w:pPr>
      <w:ins w:author="Adriana María Pabón Muñoz" w:date="2026-06-08T02:34:00Z" w16du:dateUtc="2026-06-08T02:34:47Z" w:id="12">
        <w:r w:rsidRPr="3D532507">
          <w:rPr>
            <w:color w:val="000000" w:themeColor="text1"/>
            <w:sz w:val="20"/>
            <w:szCs w:val="20"/>
            <w:lang w:val="es-CO"/>
          </w:rPr>
          <w:t>Entre los ejes transversales que le apuntan a los ejes de transformación antes expuestos, el numeral 2º del artículo 4º de la Ley 2294 del 2023 establece el reconocimiento de “Los actores diferenciales para el cambio”, el cual propone que el cambio “…es con la población colombiana en todas sus diversidades, para lograr transformaciones que nos lleven a una sociedad inclusiva, libre de estereotipos y estigmas, que superen las discriminaciones de tipo económico, social, religioso, cultural y político, así como las basadas en género, étnico- racial, generacionales, capacidades físicas, de identidad y orientación sexual, donde la diversidad será fuente de desarrollo sostenible y no de exclusión…”; de esta manera se busca superar las brechas ocasionadas por el conflicto armado y por las divisiones entre lo urbano y lo rural.</w:t>
        </w:r>
      </w:ins>
    </w:p>
    <w:p w:rsidR="3D532507" w:rsidRDefault="3D532507" w14:paraId="4093F6EA" w14:textId="36216BCA">
      <w:pPr>
        <w:jc w:val="both"/>
        <w:rPr>
          <w:ins w:author="Adriana María Pabón Muñoz" w:date="2026-06-08T02:34:00Z" w16du:dateUtc="2026-06-08T02:34:47Z" w:id="13"/>
          <w:color w:val="000000" w:themeColor="text1"/>
          <w:sz w:val="20"/>
          <w:szCs w:val="20"/>
        </w:rPr>
        <w:pPrChange w:author="Adriana María Pabón Muñoz" w:date="2026-06-08T02:34:00Z" w:id="14">
          <w:pPr/>
        </w:pPrChange>
      </w:pPr>
    </w:p>
    <w:p w:rsidR="3D532507" w:rsidP="3D532507" w:rsidRDefault="3D532507" w14:paraId="3C94F854" w14:textId="28C85092">
      <w:pPr>
        <w:pStyle w:val="Textoindependiente"/>
        <w:ind w:left="262" w:right="249"/>
        <w:jc w:val="both"/>
        <w:rPr>
          <w:del w:author="Adriana María Pabón Muñoz" w:date="2026-06-08T02:35:00Z" w16du:dateUtc="2026-06-08T02:35:58Z" w:id="15"/>
        </w:rPr>
      </w:pPr>
    </w:p>
    <w:p w:rsidR="00FE74C4" w:rsidRDefault="00FE74C4" w14:paraId="72A3D3EC" w14:textId="77777777">
      <w:pPr>
        <w:pStyle w:val="Textoindependiente"/>
        <w:spacing w:before="11"/>
        <w:rPr>
          <w:del w:author="Adriana María Pabón Muñoz" w:date="2026-06-08T02:35:00Z" w16du:dateUtc="2026-06-08T02:35:59Z" w:id="16"/>
        </w:rPr>
      </w:pPr>
    </w:p>
    <w:p w:rsidR="00FE74C4" w:rsidDel="005D3032" w:rsidP="00FE74C4" w:rsidRDefault="35AA5E03" w14:paraId="0D0B940D" w14:textId="15B3E29B">
      <w:pPr>
        <w:pStyle w:val="Textoindependiente"/>
        <w:spacing w:before="1"/>
        <w:ind w:right="255"/>
        <w:jc w:val="both"/>
        <w:rPr>
          <w:del w:author="Adriana María Pabón Muñoz" w:date="2026-06-07T22:38:00Z" w16du:dateUtc="2026-06-08T03:38:00Z" w:id="17"/>
        </w:rPr>
        <w:sectPr w:rsidDel="005D3032" w:rsidR="00FE74C4">
          <w:headerReference w:type="default" r:id="rId7"/>
          <w:footerReference w:type="default" r:id="rId8"/>
          <w:type w:val="continuous"/>
          <w:pgSz w:w="12240" w:h="20160" w:orient="portrait"/>
          <w:pgMar w:top="2280" w:right="1440" w:bottom="1320" w:left="1440" w:header="571" w:footer="1133" w:gutter="0"/>
          <w:pgNumType w:start="1"/>
          <w:cols w:space="720"/>
        </w:sectPr>
        <w:pPrChange w:author="Adriana María Pabón Muñoz" w:date="2026-06-08T02:36:00Z" w:id="18">
          <w:pPr>
            <w:pStyle w:val="Textoindependiente"/>
            <w:spacing w:before="1"/>
            <w:ind w:left="262" w:right="255"/>
            <w:jc w:val="both"/>
          </w:pPr>
        </w:pPrChange>
      </w:pPr>
      <w:r>
        <w:t>En cumplimiento del artículo 2.2.1.1.1.6.1 del Decreto 1082 de 2015, que impone a las entidades estatales el deber de realizar un análisis del sector relativo</w:t>
      </w:r>
      <w:r>
        <w:rPr>
          <w:spacing w:val="53"/>
        </w:rPr>
        <w:t xml:space="preserve"> </w:t>
      </w:r>
      <w:r>
        <w:t>al</w:t>
      </w:r>
      <w:r>
        <w:rPr>
          <w:spacing w:val="53"/>
        </w:rPr>
        <w:t xml:space="preserve"> </w:t>
      </w:r>
      <w:r>
        <w:t>objeto</w:t>
      </w:r>
      <w:r>
        <w:rPr>
          <w:spacing w:val="53"/>
        </w:rPr>
        <w:t xml:space="preserve"> </w:t>
      </w:r>
      <w:r>
        <w:t>del</w:t>
      </w:r>
      <w:r>
        <w:rPr>
          <w:spacing w:val="54"/>
        </w:rPr>
        <w:t xml:space="preserve"> </w:t>
      </w:r>
      <w:r>
        <w:t>proceso</w:t>
      </w:r>
      <w:r>
        <w:rPr>
          <w:spacing w:val="54"/>
        </w:rPr>
        <w:t xml:space="preserve"> </w:t>
      </w:r>
      <w:r>
        <w:t>de</w:t>
      </w:r>
      <w:r>
        <w:rPr>
          <w:spacing w:val="55"/>
        </w:rPr>
        <w:t xml:space="preserve"> </w:t>
      </w:r>
      <w:r>
        <w:t>contratación</w:t>
      </w:r>
      <w:r>
        <w:rPr>
          <w:spacing w:val="53"/>
        </w:rPr>
        <w:t xml:space="preserve"> </w:t>
      </w:r>
      <w:r>
        <w:t>desde</w:t>
      </w:r>
      <w:r>
        <w:rPr>
          <w:spacing w:val="54"/>
        </w:rPr>
        <w:t xml:space="preserve"> </w:t>
      </w:r>
      <w:r>
        <w:t>las</w:t>
      </w:r>
      <w:r>
        <w:rPr>
          <w:spacing w:val="53"/>
        </w:rPr>
        <w:t xml:space="preserve"> </w:t>
      </w:r>
      <w:r>
        <w:t>perspectivas</w:t>
      </w:r>
      <w:r>
        <w:rPr>
          <w:spacing w:val="54"/>
        </w:rPr>
        <w:t xml:space="preserve"> </w:t>
      </w:r>
      <w:r>
        <w:t xml:space="preserve">legal, </w:t>
      </w:r>
    </w:p>
    <w:p w:rsidR="00FE74C4" w:rsidP="00F047B5" w:rsidRDefault="00FE74C4" w14:paraId="0E27B00A" w14:textId="77777777">
      <w:pPr>
        <w:pStyle w:val="Textoindependiente"/>
        <w:spacing w:before="13"/>
      </w:pPr>
    </w:p>
    <w:p w:rsidR="00FE74C4" w:rsidP="097583F8" w:rsidRDefault="3D532507" w14:paraId="67EC5B07" w14:textId="1CAF78C5">
      <w:pPr>
        <w:pStyle w:val="Textoindependiente"/>
        <w:ind/>
        <w:jc w:val="both"/>
      </w:pPr>
      <w:r w:rsidR="3D532507">
        <w:rPr/>
        <w:t>comercial,</w:t>
      </w:r>
      <w:r w:rsidR="3D532507">
        <w:rPr>
          <w:spacing w:val="-17"/>
        </w:rPr>
        <w:t xml:space="preserve"> </w:t>
      </w:r>
      <w:r w:rsidR="3D532507">
        <w:rPr/>
        <w:t>financiera,</w:t>
      </w:r>
      <w:r w:rsidR="3D532507">
        <w:rPr>
          <w:spacing w:val="-20"/>
        </w:rPr>
        <w:t xml:space="preserve"> </w:t>
      </w:r>
      <w:r w:rsidR="3D532507">
        <w:rPr/>
        <w:t>organizacional,</w:t>
      </w:r>
      <w:r w:rsidR="3D532507">
        <w:rPr>
          <w:spacing w:val="-17"/>
        </w:rPr>
        <w:t xml:space="preserve"> </w:t>
      </w:r>
      <w:r w:rsidR="3D532507">
        <w:rPr/>
        <w:t>técnica</w:t>
      </w:r>
      <w:r w:rsidR="3D532507">
        <w:rPr>
          <w:spacing w:val="-19"/>
        </w:rPr>
        <w:t xml:space="preserve"> </w:t>
      </w:r>
      <w:r w:rsidR="3D532507">
        <w:rPr/>
        <w:t>y</w:t>
      </w:r>
      <w:r w:rsidR="3D532507">
        <w:rPr>
          <w:spacing w:val="-19"/>
        </w:rPr>
        <w:t xml:space="preserve"> </w:t>
      </w:r>
      <w:r w:rsidR="3D532507">
        <w:rPr/>
        <w:t>de</w:t>
      </w:r>
      <w:r w:rsidR="3D532507">
        <w:rPr>
          <w:spacing w:val="-18"/>
        </w:rPr>
        <w:t xml:space="preserve"> </w:t>
      </w:r>
      <w:r w:rsidR="3D532507">
        <w:rPr/>
        <w:t>riesgo,</w:t>
      </w:r>
      <w:r w:rsidR="3D532507">
        <w:rPr>
          <w:spacing w:val="-17"/>
        </w:rPr>
        <w:t xml:space="preserve"> </w:t>
      </w:r>
      <w:r w:rsidR="3D532507">
        <w:rPr/>
        <w:t>el</w:t>
      </w:r>
      <w:r w:rsidR="3D532507">
        <w:rPr>
          <w:spacing w:val="-19"/>
        </w:rPr>
        <w:t xml:space="preserve"> </w:t>
      </w:r>
      <w:r w:rsidR="3D532507">
        <w:rPr/>
        <w:t>presente</w:t>
      </w:r>
      <w:r w:rsidR="3D532507">
        <w:rPr>
          <w:spacing w:val="-18"/>
        </w:rPr>
        <w:t xml:space="preserve"> </w:t>
      </w:r>
      <w:r w:rsidR="3D532507">
        <w:rPr/>
        <w:t>documento expone los elementos técnicos y jurídicos que justifican la suscripción de un convenio interadministrativo con el CRIHU</w:t>
      </w:r>
      <w:r w:rsidR="3D532507">
        <w:rPr>
          <w:spacing w:val="-2"/>
        </w:rPr>
        <w:t xml:space="preserve"> </w:t>
      </w:r>
      <w:r w:rsidR="3D532507">
        <w:rPr/>
        <w:t>para la implementación del proyecto “</w:t>
      </w:r>
      <w:ins w:author="Adriana María Pabón Muñoz" w:date="2026-06-10T14:55:28.534Z" w16du:dateUtc="2026-06-10T14:55:28.534Z" w:id="359076640">
        <w:r w:rsidRPr="097583F8" w:rsidR="4E0F3C74">
          <w:rPr>
            <w:rFonts w:ascii="Verdana" w:hAnsi="Verdana" w:eastAsia="Verdana" w:cs="Verdana"/>
            <w:b w:val="1"/>
            <w:bCs w:val="1"/>
            <w:i w:val="1"/>
            <w:iCs w:val="1"/>
            <w:caps w:val="0"/>
            <w:smallCaps w:val="0"/>
            <w:noProof w:val="0"/>
            <w:color w:val="000000" w:themeColor="text1" w:themeTint="FF" w:themeShade="FF"/>
            <w:sz w:val="20"/>
            <w:szCs w:val="20"/>
            <w:highlight w:val="yellow"/>
            <w:lang w:val="es-CO"/>
          </w:rPr>
          <w:t>Formación Artística-Cultural en Tejido Ancestral de los pueblos indígenas filiales al Consejo Regional Indígena del Huila - CRIHU”.</w:t>
        </w:r>
        <w:r w:rsidRPr="097583F8" w:rsidR="4E0F3C74">
          <w:rPr>
            <w:noProof w:val="0"/>
            <w:lang w:val="es-ES"/>
          </w:rPr>
          <w:t xml:space="preserve"> </w:t>
        </w:r>
      </w:ins>
      <w:del w:author="Adriana María Pabón Muñoz" w:date="2026-06-10T14:55:44.471Z" w16du:dateUtc="2026-06-10T14:55:44.471Z" w:id="2000322027">
        <w:r w:rsidRPr="097583F8" w:rsidDel="3D532507">
          <w:rPr>
            <w:highlight w:val="cyan"/>
            <w:rPrChange w:author="Adriana María Pabón Muñoz" w:date="2026-06-08T02:37:00Z" w16du:dateUtc="2026-06-08T02:37:15Z" w:id="1444920629"/>
          </w:rPr>
          <w:delText>Mujer, Raíz y Territorio: Tejidos de Vida y Semillas de Futuro</w:delText>
        </w:r>
      </w:del>
      <w:r w:rsidR="3D532507">
        <w:rPr/>
        <w:t>”, orientado a fortalecer procesos de economía cultural propia y a consolidar estrategias de transmisión,</w:t>
      </w:r>
      <w:r w:rsidR="3D532507">
        <w:rPr>
          <w:spacing w:val="-8"/>
        </w:rPr>
        <w:t xml:space="preserve"> </w:t>
      </w:r>
      <w:r w:rsidR="3D532507">
        <w:rPr/>
        <w:t>circulación</w:t>
      </w:r>
      <w:r w:rsidR="3D532507">
        <w:rPr>
          <w:spacing w:val="-9"/>
        </w:rPr>
        <w:t xml:space="preserve"> </w:t>
      </w:r>
      <w:r w:rsidR="3D532507">
        <w:rPr/>
        <w:t>y</w:t>
      </w:r>
      <w:r w:rsidR="3D532507">
        <w:rPr>
          <w:spacing w:val="-10"/>
        </w:rPr>
        <w:t xml:space="preserve"> </w:t>
      </w:r>
      <w:r w:rsidR="3D532507">
        <w:rPr/>
        <w:t>fortalecimiento</w:t>
      </w:r>
      <w:r w:rsidR="3D532507">
        <w:rPr>
          <w:spacing w:val="-8"/>
        </w:rPr>
        <w:t xml:space="preserve"> </w:t>
      </w:r>
      <w:r w:rsidR="3D532507">
        <w:rPr/>
        <w:t>de</w:t>
      </w:r>
      <w:r w:rsidR="3D532507">
        <w:rPr>
          <w:spacing w:val="-8"/>
        </w:rPr>
        <w:t xml:space="preserve"> </w:t>
      </w:r>
      <w:r w:rsidR="3D532507">
        <w:rPr/>
        <w:t>saberes</w:t>
      </w:r>
      <w:r w:rsidR="3D532507">
        <w:rPr>
          <w:spacing w:val="-9"/>
        </w:rPr>
        <w:t xml:space="preserve"> </w:t>
      </w:r>
      <w:r w:rsidR="3D532507">
        <w:rPr/>
        <w:t>mediante</w:t>
      </w:r>
      <w:r w:rsidR="3D532507">
        <w:rPr>
          <w:spacing w:val="-8"/>
        </w:rPr>
        <w:t xml:space="preserve"> </w:t>
      </w:r>
      <w:r w:rsidR="3D532507">
        <w:rPr/>
        <w:t>los</w:t>
      </w:r>
      <w:r w:rsidR="3D532507">
        <w:rPr>
          <w:spacing w:val="-8"/>
        </w:rPr>
        <w:t xml:space="preserve"> </w:t>
      </w:r>
      <w:r w:rsidR="3D532507">
        <w:rPr/>
        <w:t>componentes “Tejiendo</w:t>
      </w:r>
      <w:r w:rsidR="3D532507">
        <w:rPr>
          <w:spacing w:val="-3"/>
        </w:rPr>
        <w:t xml:space="preserve"> </w:t>
      </w:r>
      <w:r w:rsidR="3D532507">
        <w:rPr/>
        <w:t>Sabiduría,</w:t>
      </w:r>
      <w:r w:rsidR="3D532507">
        <w:rPr>
          <w:spacing w:val="-3"/>
        </w:rPr>
        <w:t xml:space="preserve"> </w:t>
      </w:r>
      <w:r w:rsidR="3D532507">
        <w:rPr/>
        <w:t>Sembrando</w:t>
      </w:r>
      <w:r w:rsidR="3D532507">
        <w:rPr>
          <w:spacing w:val="-3"/>
        </w:rPr>
        <w:t xml:space="preserve"> </w:t>
      </w:r>
      <w:r w:rsidR="3D532507">
        <w:rPr/>
        <w:t>Vida”</w:t>
      </w:r>
      <w:r w:rsidR="3D532507">
        <w:rPr>
          <w:spacing w:val="-6"/>
        </w:rPr>
        <w:t xml:space="preserve"> </w:t>
      </w:r>
      <w:r w:rsidR="3D532507">
        <w:rPr/>
        <w:t>y</w:t>
      </w:r>
      <w:r w:rsidR="3D532507">
        <w:rPr>
          <w:spacing w:val="-3"/>
        </w:rPr>
        <w:t xml:space="preserve"> </w:t>
      </w:r>
      <w:r w:rsidR="3D532507">
        <w:rPr/>
        <w:t>“Tejidos</w:t>
      </w:r>
      <w:r w:rsidR="3D532507">
        <w:rPr>
          <w:spacing w:val="-3"/>
        </w:rPr>
        <w:t xml:space="preserve"> </w:t>
      </w:r>
      <w:r w:rsidR="3D532507">
        <w:rPr/>
        <w:t>de</w:t>
      </w:r>
      <w:r w:rsidR="3D532507">
        <w:rPr>
          <w:spacing w:val="-3"/>
        </w:rPr>
        <w:t xml:space="preserve"> </w:t>
      </w:r>
      <w:r w:rsidR="3D532507">
        <w:rPr/>
        <w:t>Vida”,</w:t>
      </w:r>
      <w:r w:rsidR="3D532507">
        <w:rPr>
          <w:spacing w:val="-3"/>
        </w:rPr>
        <w:t xml:space="preserve"> </w:t>
      </w:r>
      <w:r w:rsidR="3D532507">
        <w:rPr/>
        <w:t>dando</w:t>
      </w:r>
      <w:r w:rsidR="3D532507">
        <w:rPr>
          <w:spacing w:val="-3"/>
        </w:rPr>
        <w:t xml:space="preserve"> </w:t>
      </w:r>
      <w:r w:rsidR="3D532507">
        <w:rPr/>
        <w:t>cumplimiento integral al Acuerdo HU-15.</w:t>
      </w:r>
    </w:p>
    <w:p w:rsidR="00FE74C4" w:rsidRDefault="00FE74C4" w14:paraId="60061E4C" w14:textId="77777777">
      <w:pPr>
        <w:pStyle w:val="Textoindependiente"/>
        <w:spacing w:before="12"/>
      </w:pPr>
    </w:p>
    <w:p w:rsidR="00FE74C4" w:rsidRDefault="00000000" w14:paraId="5BD0BDC6" w14:textId="77777777">
      <w:pPr>
        <w:pStyle w:val="Ttulo1"/>
        <w:numPr>
          <w:ilvl w:val="0"/>
          <w:numId w:val="5"/>
        </w:numPr>
        <w:tabs>
          <w:tab w:val="left" w:pos="570"/>
        </w:tabs>
        <w:spacing w:before="1"/>
        <w:ind w:left="570" w:hanging="308"/>
      </w:pPr>
      <w:r>
        <w:rPr>
          <w:spacing w:val="-2"/>
        </w:rPr>
        <w:t>DEFINICIONES</w:t>
      </w:r>
    </w:p>
    <w:p w:rsidR="00FE74C4" w:rsidRDefault="00FE74C4" w14:paraId="44EAFD9C" w14:textId="77777777">
      <w:pPr>
        <w:pStyle w:val="Textoindependiente"/>
        <w:spacing w:before="12"/>
        <w:rPr>
          <w:b/>
        </w:rPr>
      </w:pPr>
    </w:p>
    <w:p w:rsidR="00FE74C4" w:rsidRDefault="00000000" w14:paraId="2AF0C2E6" w14:textId="77777777">
      <w:pPr>
        <w:pStyle w:val="Textoindependiente"/>
        <w:ind w:left="262" w:right="254"/>
        <w:jc w:val="both"/>
      </w:pPr>
      <w:r>
        <w:t>En el marco del presente estudio de sector para la proyección del convenio se dan a conocer a continuación el marco de conceptos, siglas y demás que serán utilizadas a lo largo del documento y se encuentren relacionadas con la parte técnica del proceso.</w:t>
      </w:r>
    </w:p>
    <w:p w:rsidR="00FE74C4" w:rsidRDefault="00FE74C4" w14:paraId="4B94D5A5" w14:textId="77777777">
      <w:pPr>
        <w:pStyle w:val="Textoindependiente"/>
      </w:pPr>
    </w:p>
    <w:p w:rsidR="00FE74C4" w:rsidRDefault="00000000" w14:paraId="56A6A3CF" w14:textId="77777777">
      <w:pPr>
        <w:pStyle w:val="Ttulo2"/>
        <w:spacing w:before="1"/>
      </w:pPr>
      <w:r>
        <w:t>Tabla</w:t>
      </w:r>
      <w:r>
        <w:rPr>
          <w:spacing w:val="-6"/>
        </w:rPr>
        <w:t xml:space="preserve"> </w:t>
      </w:r>
      <w:r>
        <w:t>1.</w:t>
      </w:r>
      <w:r>
        <w:rPr>
          <w:spacing w:val="-5"/>
        </w:rPr>
        <w:t xml:space="preserve"> </w:t>
      </w:r>
      <w:r>
        <w:rPr>
          <w:spacing w:val="-2"/>
        </w:rPr>
        <w:t>Definiciones</w:t>
      </w:r>
    </w:p>
    <w:p w:rsidR="00FE74C4" w:rsidRDefault="00FE74C4" w14:paraId="3DEEC669" w14:textId="77777777">
      <w:pPr>
        <w:pStyle w:val="Textoindependiente"/>
        <w:spacing w:before="45"/>
        <w:rPr>
          <w:b/>
          <w:sz w:val="20"/>
        </w:rPr>
      </w:pPr>
    </w:p>
    <w:tbl>
      <w:tblPr>
        <w:tblW w:w="0" w:type="auto"/>
        <w:tblInd w:w="300" w:type="dxa"/>
        <w:tblBorders>
          <w:top w:val="double" w:color="000000" w:sz="4" w:space="0"/>
          <w:left w:val="double" w:color="000000" w:sz="4" w:space="0"/>
          <w:bottom w:val="double" w:color="000000" w:sz="4" w:space="0"/>
          <w:right w:val="double" w:color="000000" w:sz="4" w:space="0"/>
          <w:insideH w:val="double" w:color="000000" w:sz="4" w:space="0"/>
          <w:insideV w:val="double" w:color="000000" w:sz="4" w:space="0"/>
        </w:tblBorders>
        <w:tblLayout w:type="fixed"/>
        <w:tblCellMar>
          <w:left w:w="0" w:type="dxa"/>
          <w:right w:w="0" w:type="dxa"/>
        </w:tblCellMar>
        <w:tblLook w:val="01E0" w:firstRow="1" w:lastRow="1" w:firstColumn="1" w:lastColumn="1" w:noHBand="0" w:noVBand="0"/>
      </w:tblPr>
      <w:tblGrid>
        <w:gridCol w:w="2731"/>
        <w:gridCol w:w="6064"/>
      </w:tblGrid>
      <w:tr w:rsidR="00FE74C4" w:rsidTr="097583F8" w14:paraId="3D949C85" w14:textId="77777777">
        <w:trPr>
          <w:trHeight w:val="268"/>
        </w:trPr>
        <w:tc>
          <w:tcPr>
            <w:tcW w:w="2731" w:type="dxa"/>
            <w:shd w:val="clear" w:color="auto" w:fill="538DD3"/>
            <w:tcMar/>
          </w:tcPr>
          <w:p w:rsidR="00FE74C4" w:rsidRDefault="00000000" w14:paraId="06DDDE79" w14:textId="77777777">
            <w:pPr>
              <w:pStyle w:val="TableParagraph"/>
              <w:spacing w:before="23"/>
              <w:ind w:left="5" w:right="5"/>
              <w:jc w:val="center"/>
              <w:rPr>
                <w:b/>
                <w:sz w:val="18"/>
              </w:rPr>
            </w:pPr>
            <w:r>
              <w:rPr>
                <w:b/>
                <w:spacing w:val="-2"/>
                <w:sz w:val="18"/>
              </w:rPr>
              <w:t>Término</w:t>
            </w:r>
          </w:p>
        </w:tc>
        <w:tc>
          <w:tcPr>
            <w:tcW w:w="6064" w:type="dxa"/>
            <w:shd w:val="clear" w:color="auto" w:fill="538DD3"/>
            <w:tcMar/>
          </w:tcPr>
          <w:p w:rsidR="00FE74C4" w:rsidRDefault="00000000" w14:paraId="6E70D3B1" w14:textId="77777777">
            <w:pPr>
              <w:pStyle w:val="TableParagraph"/>
              <w:spacing w:before="23"/>
              <w:ind w:left="452"/>
              <w:rPr>
                <w:b/>
                <w:sz w:val="18"/>
              </w:rPr>
            </w:pPr>
            <w:r>
              <w:rPr>
                <w:b/>
                <w:sz w:val="18"/>
              </w:rPr>
              <w:t>Definición</w:t>
            </w:r>
            <w:r>
              <w:rPr>
                <w:b/>
                <w:spacing w:val="-4"/>
                <w:sz w:val="18"/>
              </w:rPr>
              <w:t xml:space="preserve"> </w:t>
            </w:r>
            <w:r>
              <w:rPr>
                <w:b/>
                <w:sz w:val="18"/>
              </w:rPr>
              <w:t>específica</w:t>
            </w:r>
            <w:r>
              <w:rPr>
                <w:b/>
                <w:spacing w:val="-3"/>
                <w:sz w:val="18"/>
              </w:rPr>
              <w:t xml:space="preserve"> </w:t>
            </w:r>
            <w:r>
              <w:rPr>
                <w:b/>
                <w:sz w:val="18"/>
              </w:rPr>
              <w:t>para</w:t>
            </w:r>
            <w:r>
              <w:rPr>
                <w:b/>
                <w:spacing w:val="-2"/>
                <w:sz w:val="18"/>
              </w:rPr>
              <w:t xml:space="preserve"> </w:t>
            </w:r>
            <w:r>
              <w:rPr>
                <w:b/>
                <w:sz w:val="18"/>
              </w:rPr>
              <w:t>el</w:t>
            </w:r>
            <w:r>
              <w:rPr>
                <w:b/>
                <w:spacing w:val="-2"/>
                <w:sz w:val="18"/>
              </w:rPr>
              <w:t xml:space="preserve"> </w:t>
            </w:r>
            <w:r>
              <w:rPr>
                <w:b/>
                <w:sz w:val="18"/>
              </w:rPr>
              <w:t>Convenio</w:t>
            </w:r>
            <w:r>
              <w:rPr>
                <w:b/>
                <w:spacing w:val="-2"/>
                <w:sz w:val="18"/>
              </w:rPr>
              <w:t xml:space="preserve"> </w:t>
            </w:r>
            <w:r>
              <w:rPr>
                <w:b/>
                <w:sz w:val="18"/>
              </w:rPr>
              <w:t>CRIHU</w:t>
            </w:r>
            <w:r>
              <w:rPr>
                <w:b/>
                <w:spacing w:val="-4"/>
                <w:sz w:val="18"/>
              </w:rPr>
              <w:t xml:space="preserve"> 2026</w:t>
            </w:r>
          </w:p>
        </w:tc>
      </w:tr>
      <w:tr w:rsidR="00FE74C4" w:rsidTr="097583F8" w14:paraId="1EBDDB9C" w14:textId="77777777">
        <w:trPr>
          <w:trHeight w:val="925"/>
        </w:trPr>
        <w:tc>
          <w:tcPr>
            <w:tcW w:w="2731" w:type="dxa"/>
            <w:tcMar/>
          </w:tcPr>
          <w:p w:rsidR="00FE74C4" w:rsidP="097583F8" w:rsidRDefault="00000000" w14:paraId="340A76C3" w14:textId="315DF1F3">
            <w:pPr>
              <w:pStyle w:val="TableParagraph"/>
              <w:spacing w:before="133"/>
              <w:ind w:left="34" w:right="30" w:firstLine="3"/>
              <w:jc w:val="center"/>
            </w:pPr>
            <w:del w:author="Adriana María Pabón Muñoz" w:date="2026-06-10T15:02:51.014Z" w16du:dateUtc="2026-06-10T15:02:51.014Z" w:id="1137381740">
              <w:r w:rsidRPr="097583F8">
                <w:rPr>
                  <w:b w:val="1"/>
                  <w:bCs w:val="1"/>
                  <w:sz w:val="18"/>
                  <w:szCs w:val="18"/>
                </w:rPr>
                <w:delText>Mujer, Raíz y Territorio: Tejidos</w:delText>
              </w:r>
              <w:r w:rsidRPr="097583F8">
                <w:rPr>
                  <w:b w:val="1"/>
                  <w:bCs w:val="1"/>
                  <w:sz w:val="18"/>
                  <w:szCs w:val="18"/>
                </w:rPr>
                <w:delText xml:space="preserve"> </w:delText>
              </w:r>
              <w:r w:rsidRPr="097583F8">
                <w:rPr>
                  <w:b w:val="1"/>
                  <w:bCs w:val="1"/>
                  <w:sz w:val="18"/>
                  <w:szCs w:val="18"/>
                </w:rPr>
                <w:delText>de</w:delText>
              </w:r>
              <w:r w:rsidRPr="097583F8">
                <w:rPr>
                  <w:b w:val="1"/>
                  <w:bCs w:val="1"/>
                  <w:sz w:val="18"/>
                  <w:szCs w:val="18"/>
                </w:rPr>
                <w:delText xml:space="preserve"> </w:delText>
              </w:r>
              <w:r w:rsidRPr="097583F8">
                <w:rPr>
                  <w:b w:val="1"/>
                  <w:bCs w:val="1"/>
                  <w:sz w:val="18"/>
                  <w:szCs w:val="18"/>
                </w:rPr>
                <w:delText>Vida</w:delText>
              </w:r>
              <w:r w:rsidRPr="097583F8">
                <w:rPr>
                  <w:b w:val="1"/>
                  <w:bCs w:val="1"/>
                  <w:sz w:val="18"/>
                  <w:szCs w:val="18"/>
                </w:rPr>
                <w:delText xml:space="preserve"> </w:delText>
              </w:r>
              <w:r w:rsidRPr="097583F8">
                <w:rPr>
                  <w:b w:val="1"/>
                  <w:bCs w:val="1"/>
                  <w:sz w:val="18"/>
                  <w:szCs w:val="18"/>
                </w:rPr>
                <w:delText>y</w:delText>
              </w:r>
              <w:r w:rsidRPr="097583F8">
                <w:rPr>
                  <w:b w:val="1"/>
                  <w:bCs w:val="1"/>
                  <w:sz w:val="18"/>
                  <w:szCs w:val="18"/>
                </w:rPr>
                <w:delText xml:space="preserve"> </w:delText>
              </w:r>
              <w:r w:rsidRPr="097583F8">
                <w:rPr>
                  <w:b w:val="1"/>
                  <w:bCs w:val="1"/>
                  <w:sz w:val="18"/>
                  <w:szCs w:val="18"/>
                </w:rPr>
                <w:delText>Semillas de Futuro</w:delText>
              </w:r>
            </w:del>
            <w:ins w:author="Adriana María Pabón Muñoz" w:date="2026-06-10T15:02:51.023Z" w16du:dateUtc="2026-06-10T15:02:51.023Z" w:id="507659118">
              <w:r w:rsidRPr="097583F8" w:rsidR="6397ADE4">
                <w:rPr>
                  <w:rFonts w:ascii="Verdana" w:hAnsi="Verdana" w:eastAsia="Verdana" w:cs="Verdana"/>
                  <w:b w:val="1"/>
                  <w:bCs w:val="1"/>
                  <w:i w:val="1"/>
                  <w:iCs w:val="1"/>
                  <w:caps w:val="0"/>
                  <w:smallCaps w:val="0"/>
                  <w:noProof w:val="0"/>
                  <w:color w:val="000000" w:themeColor="text1" w:themeTint="FF" w:themeShade="FF"/>
                  <w:sz w:val="20"/>
                  <w:szCs w:val="20"/>
                  <w:highlight w:val="yellow"/>
                  <w:lang w:val="es-CO"/>
                </w:rPr>
                <w:t xml:space="preserve"> F</w:t>
              </w:r>
              <w:r w:rsidRPr="097583F8" w:rsidR="6397ADE4">
                <w:rPr>
                  <w:rFonts w:ascii="Verdana" w:hAnsi="Verdana" w:eastAsia="Verdana" w:cs="Verdana"/>
                  <w:b w:val="1"/>
                  <w:bCs w:val="1"/>
                  <w:i w:val="1"/>
                  <w:iCs w:val="1"/>
                  <w:caps w:val="0"/>
                  <w:smallCaps w:val="0"/>
                  <w:noProof w:val="0"/>
                  <w:color w:val="000000" w:themeColor="text1" w:themeTint="FF" w:themeShade="FF"/>
                  <w:sz w:val="20"/>
                  <w:szCs w:val="20"/>
                  <w:highlight w:val="yellow"/>
                  <w:lang w:val="es-CO"/>
                </w:rPr>
                <w:t>ormación</w:t>
              </w:r>
              <w:r w:rsidRPr="097583F8" w:rsidR="6397ADE4">
                <w:rPr>
                  <w:rFonts w:ascii="Verdana" w:hAnsi="Verdana" w:eastAsia="Verdana" w:cs="Verdana"/>
                  <w:b w:val="1"/>
                  <w:bCs w:val="1"/>
                  <w:i w:val="1"/>
                  <w:iCs w:val="1"/>
                  <w:caps w:val="0"/>
                  <w:smallCaps w:val="0"/>
                  <w:noProof w:val="0"/>
                  <w:color w:val="000000" w:themeColor="text1" w:themeTint="FF" w:themeShade="FF"/>
                  <w:sz w:val="20"/>
                  <w:szCs w:val="20"/>
                  <w:highlight w:val="yellow"/>
                  <w:lang w:val="es-CO"/>
                </w:rPr>
                <w:t xml:space="preserve"> Artística-Cultural en Tejido Ancestral de los pueblos indígenas filiales al Consejo Regional Indígena del Huila</w:t>
              </w:r>
            </w:ins>
          </w:p>
        </w:tc>
        <w:tc>
          <w:tcPr>
            <w:tcW w:w="6064" w:type="dxa"/>
            <w:tcMar/>
          </w:tcPr>
          <w:p w:rsidR="00FE74C4" w:rsidP="097583F8" w:rsidRDefault="00000000" w14:paraId="1419FDC9" w14:textId="6770B77D">
            <w:pPr>
              <w:pStyle w:val="TableParagraph"/>
              <w:spacing w:before="22"/>
              <w:ind w:left="27" w:right="23"/>
              <w:jc w:val="both"/>
              <w:rPr>
                <w:noProof w:val="0"/>
                <w:lang w:val="es-ES"/>
              </w:rPr>
            </w:pPr>
            <w:del w:author="Adriana María Pabón Muñoz" w:date="2026-06-10T15:05:16.798Z" w16du:dateUtc="2026-06-10T15:05:16.798Z" w:id="322478076">
              <w:r w:rsidRPr="097583F8">
                <w:rPr>
                  <w:sz w:val="18"/>
                  <w:szCs w:val="18"/>
                </w:rPr>
                <w:delText>Proyecto marco del convenio 2026 que articula acciones de fortalecimiento cultural, económico y</w:delText>
              </w:r>
              <w:r w:rsidRPr="097583F8">
                <w:rPr>
                  <w:sz w:val="18"/>
                  <w:szCs w:val="18"/>
                </w:rPr>
                <w:delText xml:space="preserve"> </w:delText>
              </w:r>
              <w:r w:rsidRPr="097583F8">
                <w:rPr>
                  <w:sz w:val="18"/>
                  <w:szCs w:val="18"/>
                </w:rPr>
                <w:delText>territorial con enfoque en el rol</w:delText>
              </w:r>
              <w:r w:rsidRPr="097583F8">
                <w:rPr>
                  <w:sz w:val="18"/>
                  <w:szCs w:val="18"/>
                </w:rPr>
                <w:delText xml:space="preserve"> </w:delText>
              </w:r>
              <w:r w:rsidRPr="097583F8">
                <w:rPr>
                  <w:sz w:val="18"/>
                  <w:szCs w:val="18"/>
                </w:rPr>
                <w:delText>de</w:delText>
              </w:r>
              <w:r w:rsidRPr="097583F8">
                <w:rPr>
                  <w:sz w:val="18"/>
                  <w:szCs w:val="18"/>
                </w:rPr>
                <w:delText xml:space="preserve"> </w:delText>
              </w:r>
              <w:r w:rsidRPr="097583F8">
                <w:rPr>
                  <w:sz w:val="18"/>
                  <w:szCs w:val="18"/>
                </w:rPr>
                <w:delText>las</w:delText>
              </w:r>
              <w:r w:rsidRPr="097583F8">
                <w:rPr>
                  <w:sz w:val="18"/>
                  <w:szCs w:val="18"/>
                </w:rPr>
                <w:delText xml:space="preserve"> </w:delText>
              </w:r>
              <w:r w:rsidRPr="097583F8">
                <w:rPr>
                  <w:sz w:val="18"/>
                  <w:szCs w:val="18"/>
                </w:rPr>
                <w:delText>mujeres</w:delText>
              </w:r>
              <w:r w:rsidRPr="097583F8">
                <w:rPr>
                  <w:sz w:val="18"/>
                  <w:szCs w:val="18"/>
                </w:rPr>
                <w:delText xml:space="preserve"> </w:delText>
              </w:r>
              <w:r w:rsidRPr="097583F8">
                <w:rPr>
                  <w:sz w:val="18"/>
                  <w:szCs w:val="18"/>
                </w:rPr>
                <w:delText>indígenas</w:delText>
              </w:r>
              <w:r w:rsidRPr="097583F8">
                <w:rPr>
                  <w:sz w:val="18"/>
                  <w:szCs w:val="18"/>
                </w:rPr>
                <w:delText xml:space="preserve"> </w:delText>
              </w:r>
              <w:r w:rsidRPr="097583F8">
                <w:rPr>
                  <w:sz w:val="18"/>
                  <w:szCs w:val="18"/>
                </w:rPr>
                <w:delText>del</w:delText>
              </w:r>
              <w:r w:rsidRPr="097583F8">
                <w:rPr>
                  <w:sz w:val="18"/>
                  <w:szCs w:val="18"/>
                </w:rPr>
                <w:delText xml:space="preserve"> </w:delText>
              </w:r>
              <w:r w:rsidRPr="097583F8">
                <w:rPr>
                  <w:sz w:val="18"/>
                  <w:szCs w:val="18"/>
                </w:rPr>
                <w:delText>CRIHU,</w:delText>
              </w:r>
              <w:r w:rsidRPr="097583F8">
                <w:rPr>
                  <w:sz w:val="18"/>
                  <w:szCs w:val="18"/>
                </w:rPr>
                <w:delText xml:space="preserve"> </w:delText>
              </w:r>
              <w:r w:rsidRPr="097583F8">
                <w:rPr>
                  <w:sz w:val="18"/>
                  <w:szCs w:val="18"/>
                </w:rPr>
                <w:delText>orientado</w:delText>
              </w:r>
              <w:r w:rsidRPr="097583F8">
                <w:rPr>
                  <w:sz w:val="18"/>
                  <w:szCs w:val="18"/>
                </w:rPr>
                <w:delText xml:space="preserve"> </w:delText>
              </w:r>
              <w:r w:rsidRPr="097583F8">
                <w:rPr>
                  <w:sz w:val="18"/>
                  <w:szCs w:val="18"/>
                </w:rPr>
                <w:delText>al</w:delText>
              </w:r>
              <w:r w:rsidRPr="097583F8">
                <w:rPr>
                  <w:sz w:val="18"/>
                  <w:szCs w:val="18"/>
                </w:rPr>
                <w:delText xml:space="preserve"> </w:delText>
              </w:r>
              <w:r w:rsidRPr="097583F8">
                <w:rPr>
                  <w:sz w:val="18"/>
                  <w:szCs w:val="18"/>
                </w:rPr>
                <w:delText>cumplimiento del Acuerdo HU-15.</w:delText>
              </w:r>
            </w:del>
            <w:ins w:author="Adriana María Pabón Muñoz" w:date="2026-06-10T15:05:16.827Z" w16du:dateUtc="2026-06-10T15:05:16.827Z" w:id="1689135169">
              <w:r w:rsidRPr="097583F8" w:rsidR="4609CFD2">
                <w:rPr>
                  <w:rFonts w:ascii="Verdana Pro" w:hAnsi="Verdana Pro" w:eastAsia="Verdana Pro" w:cs="Verdana Pro"/>
                  <w:b w:val="0"/>
                  <w:bCs w:val="0"/>
                  <w:i w:val="0"/>
                  <w:iCs w:val="0"/>
                  <w:caps w:val="0"/>
                  <w:smallCaps w:val="0"/>
                  <w:noProof w:val="0"/>
                  <w:color w:val="000000" w:themeColor="text1" w:themeTint="FF" w:themeShade="FF"/>
                  <w:sz w:val="20"/>
                  <w:szCs w:val="20"/>
                  <w:lang w:val="es"/>
                </w:rPr>
                <w:t xml:space="preserve"> La propuesta para la vigencia 2026 se formula como una apuesta estratégica del Consejo Regional Indígena del Huila – CRIHU, a través de su Consejería de Educación </w:t>
              </w:r>
              <w:r w:rsidRPr="097583F8" w:rsidR="4609CFD2">
                <w:rPr>
                  <w:rFonts w:ascii="Verdana Pro" w:hAnsi="Verdana Pro" w:eastAsia="Verdana Pro" w:cs="Verdana Pro"/>
                  <w:b w:val="0"/>
                  <w:bCs w:val="0"/>
                  <w:i w:val="0"/>
                  <w:iCs w:val="0"/>
                  <w:caps w:val="0"/>
                  <w:smallCaps w:val="0"/>
                  <w:noProof w:val="0"/>
                  <w:color w:val="000000" w:themeColor="text1" w:themeTint="FF" w:themeShade="FF"/>
                  <w:sz w:val="20"/>
                  <w:szCs w:val="20"/>
                  <w:lang w:val="es-ES"/>
                </w:rPr>
                <w:t xml:space="preserve">y Cultura, formulando los lineamientos para fortalecer, revitalizar y enraizar las lenguas </w:t>
              </w:r>
              <w:r w:rsidRPr="097583F8" w:rsidR="4609CFD2">
                <w:rPr>
                  <w:rFonts w:ascii="Verdana Pro" w:hAnsi="Verdana Pro" w:eastAsia="Verdana Pro" w:cs="Verdana Pro"/>
                  <w:b w:val="0"/>
                  <w:bCs w:val="0"/>
                  <w:i w:val="0"/>
                  <w:iCs w:val="0"/>
                  <w:caps w:val="0"/>
                  <w:smallCaps w:val="0"/>
                  <w:noProof w:val="0"/>
                  <w:color w:val="000000" w:themeColor="text1" w:themeTint="FF" w:themeShade="FF"/>
                  <w:sz w:val="20"/>
                  <w:szCs w:val="20"/>
                  <w:lang w:val="es"/>
                </w:rPr>
                <w:t>originarias como fundamento de la pervivencia cultural, espiritual, política y educativa de los pueblos indígenas que caminan en la organización.</w:t>
              </w:r>
            </w:ins>
          </w:p>
        </w:tc>
      </w:tr>
      <w:tr w:rsidR="00FE74C4" w:rsidTr="097583F8" w14:paraId="4EE954BD" w14:textId="77777777">
        <w:trPr>
          <w:trHeight w:val="925"/>
        </w:trPr>
        <w:tc>
          <w:tcPr>
            <w:tcW w:w="2731" w:type="dxa"/>
            <w:tcMar/>
          </w:tcPr>
          <w:p w:rsidR="00FE74C4" w:rsidRDefault="00000000" w14:paraId="6CC36F2E" w14:textId="77777777">
            <w:pPr>
              <w:pStyle w:val="TableParagraph"/>
              <w:spacing w:before="133"/>
              <w:ind w:left="5"/>
              <w:jc w:val="center"/>
              <w:rPr>
                <w:b/>
                <w:sz w:val="18"/>
              </w:rPr>
            </w:pPr>
            <w:r>
              <w:rPr>
                <w:b/>
                <w:sz w:val="18"/>
              </w:rPr>
              <w:t>Componente</w:t>
            </w:r>
            <w:r>
              <w:rPr>
                <w:b/>
                <w:spacing w:val="-16"/>
                <w:sz w:val="18"/>
              </w:rPr>
              <w:t xml:space="preserve"> </w:t>
            </w:r>
            <w:r>
              <w:rPr>
                <w:b/>
                <w:sz w:val="18"/>
              </w:rPr>
              <w:t xml:space="preserve">“Tejiendo Sabiduría, Sembrando </w:t>
            </w:r>
            <w:r>
              <w:rPr>
                <w:b/>
                <w:spacing w:val="-2"/>
                <w:sz w:val="18"/>
              </w:rPr>
              <w:t>Vida”</w:t>
            </w:r>
          </w:p>
        </w:tc>
        <w:tc>
          <w:tcPr>
            <w:tcW w:w="6064" w:type="dxa"/>
            <w:tcMar/>
          </w:tcPr>
          <w:p w:rsidR="00FE74C4" w:rsidRDefault="00000000" w14:paraId="09C8C270" w14:textId="77777777">
            <w:pPr>
              <w:pStyle w:val="TableParagraph"/>
              <w:spacing w:before="22"/>
              <w:ind w:left="27" w:right="22"/>
              <w:jc w:val="both"/>
              <w:rPr>
                <w:sz w:val="18"/>
              </w:rPr>
            </w:pPr>
            <w:r>
              <w:rPr>
                <w:sz w:val="18"/>
              </w:rPr>
              <w:t>Eje operativo del proyecto destinado a dinamizar procesos culturales, pedagógicos y comunitarios para la transmisión intergeneracional de saberes propios, ceremonias y prácticas ancestrales en los territorios del CRIHU.</w:t>
            </w:r>
          </w:p>
        </w:tc>
      </w:tr>
      <w:tr w:rsidR="00FE74C4" w:rsidTr="097583F8" w14:paraId="749B8791" w14:textId="77777777">
        <w:trPr>
          <w:trHeight w:val="925"/>
        </w:trPr>
        <w:tc>
          <w:tcPr>
            <w:tcW w:w="2731" w:type="dxa"/>
            <w:tcMar/>
          </w:tcPr>
          <w:p w:rsidR="00FE74C4" w:rsidRDefault="00FE74C4" w14:paraId="3656B9AB" w14:textId="77777777">
            <w:pPr>
              <w:pStyle w:val="TableParagraph"/>
              <w:spacing w:before="22"/>
              <w:rPr>
                <w:b/>
                <w:sz w:val="18"/>
              </w:rPr>
            </w:pPr>
          </w:p>
          <w:p w:rsidR="00FE74C4" w:rsidRDefault="00000000" w14:paraId="5B9AC21A" w14:textId="77777777">
            <w:pPr>
              <w:pStyle w:val="TableParagraph"/>
              <w:spacing w:line="242" w:lineRule="auto"/>
              <w:ind w:left="1075" w:right="30" w:hanging="963"/>
              <w:rPr>
                <w:b/>
                <w:sz w:val="18"/>
              </w:rPr>
            </w:pPr>
            <w:r>
              <w:rPr>
                <w:b/>
                <w:sz w:val="18"/>
              </w:rPr>
              <w:t>Componente</w:t>
            </w:r>
            <w:r>
              <w:rPr>
                <w:b/>
                <w:spacing w:val="-16"/>
                <w:sz w:val="18"/>
              </w:rPr>
              <w:t xml:space="preserve"> </w:t>
            </w:r>
            <w:r>
              <w:rPr>
                <w:b/>
                <w:sz w:val="18"/>
              </w:rPr>
              <w:t>“Tejidos</w:t>
            </w:r>
            <w:r>
              <w:rPr>
                <w:b/>
                <w:spacing w:val="-15"/>
                <w:sz w:val="18"/>
              </w:rPr>
              <w:t xml:space="preserve"> </w:t>
            </w:r>
            <w:r>
              <w:rPr>
                <w:b/>
                <w:sz w:val="18"/>
              </w:rPr>
              <w:t xml:space="preserve">de </w:t>
            </w:r>
            <w:r>
              <w:rPr>
                <w:b/>
                <w:spacing w:val="-2"/>
                <w:sz w:val="18"/>
              </w:rPr>
              <w:t>Vida”</w:t>
            </w:r>
          </w:p>
        </w:tc>
        <w:tc>
          <w:tcPr>
            <w:tcW w:w="6064" w:type="dxa"/>
            <w:tcMar/>
          </w:tcPr>
          <w:p w:rsidR="00FE74C4" w:rsidRDefault="00000000" w14:paraId="035FB80A" w14:textId="77777777">
            <w:pPr>
              <w:pStyle w:val="TableParagraph"/>
              <w:spacing w:before="23"/>
              <w:ind w:left="27" w:right="22"/>
              <w:jc w:val="both"/>
              <w:rPr>
                <w:sz w:val="18"/>
              </w:rPr>
            </w:pPr>
            <w:r>
              <w:rPr>
                <w:sz w:val="18"/>
              </w:rPr>
              <w:t>Eje operativo orientado al fortalecimiento de iniciativas de economía cultural propia mediante actividades artesanales, productivas y organizativas desarrolladas por las mujeres y familias indígenas del CRIHU.</w:t>
            </w:r>
          </w:p>
        </w:tc>
      </w:tr>
      <w:tr w:rsidR="00FE74C4" w:rsidTr="097583F8" w14:paraId="561DA497" w14:textId="77777777">
        <w:trPr>
          <w:trHeight w:val="1143"/>
        </w:trPr>
        <w:tc>
          <w:tcPr>
            <w:tcW w:w="2731" w:type="dxa"/>
            <w:tcMar/>
          </w:tcPr>
          <w:p w:rsidR="00FE74C4" w:rsidRDefault="00FE74C4" w14:paraId="45FB0818" w14:textId="77777777">
            <w:pPr>
              <w:pStyle w:val="TableParagraph"/>
              <w:spacing w:before="132"/>
              <w:rPr>
                <w:b/>
                <w:sz w:val="18"/>
              </w:rPr>
            </w:pPr>
          </w:p>
          <w:p w:rsidR="00FE74C4" w:rsidRDefault="00000000" w14:paraId="3F5269F8" w14:textId="77777777">
            <w:pPr>
              <w:pStyle w:val="TableParagraph"/>
              <w:ind w:left="922" w:right="30" w:hanging="848"/>
              <w:rPr>
                <w:b/>
                <w:sz w:val="18"/>
              </w:rPr>
            </w:pPr>
            <w:r>
              <w:rPr>
                <w:b/>
                <w:sz w:val="18"/>
              </w:rPr>
              <w:t>Economía</w:t>
            </w:r>
            <w:r>
              <w:rPr>
                <w:b/>
                <w:spacing w:val="-16"/>
                <w:sz w:val="18"/>
              </w:rPr>
              <w:t xml:space="preserve"> </w:t>
            </w:r>
            <w:r>
              <w:rPr>
                <w:b/>
                <w:sz w:val="18"/>
              </w:rPr>
              <w:t>Cultural</w:t>
            </w:r>
            <w:r>
              <w:rPr>
                <w:b/>
                <w:spacing w:val="-15"/>
                <w:sz w:val="18"/>
              </w:rPr>
              <w:t xml:space="preserve"> </w:t>
            </w:r>
            <w:r>
              <w:rPr>
                <w:b/>
                <w:sz w:val="18"/>
              </w:rPr>
              <w:t xml:space="preserve">Propia </w:t>
            </w:r>
            <w:r>
              <w:rPr>
                <w:b/>
                <w:spacing w:val="-2"/>
                <w:sz w:val="18"/>
              </w:rPr>
              <w:t>(CRIHU)</w:t>
            </w:r>
          </w:p>
        </w:tc>
        <w:tc>
          <w:tcPr>
            <w:tcW w:w="6064" w:type="dxa"/>
            <w:tcMar/>
          </w:tcPr>
          <w:p w:rsidR="00FE74C4" w:rsidRDefault="00000000" w14:paraId="39D242FD" w14:textId="77777777">
            <w:pPr>
              <w:pStyle w:val="TableParagraph"/>
              <w:spacing w:before="22"/>
              <w:ind w:left="27" w:right="18"/>
              <w:jc w:val="both"/>
              <w:rPr>
                <w:sz w:val="18"/>
              </w:rPr>
            </w:pPr>
            <w:r>
              <w:rPr>
                <w:sz w:val="18"/>
              </w:rPr>
              <w:t>Conjunto de actividades productivas basadas en saberes ancestrales —tejidos, artes de la medicina tradicional, transformación de productos locales, expresiones rituales— que sostienen la autonomía económica y cultural de las familias indígenas del Huila.</w:t>
            </w:r>
          </w:p>
        </w:tc>
      </w:tr>
      <w:tr w:rsidR="00FE74C4" w:rsidTr="097583F8" w14:paraId="5EECD426" w14:textId="77777777">
        <w:trPr>
          <w:trHeight w:val="925"/>
        </w:trPr>
        <w:tc>
          <w:tcPr>
            <w:tcW w:w="2731" w:type="dxa"/>
            <w:tcMar/>
          </w:tcPr>
          <w:p w:rsidR="00FE74C4" w:rsidRDefault="00FE74C4" w14:paraId="049F31CB" w14:textId="77777777">
            <w:pPr>
              <w:pStyle w:val="TableParagraph"/>
              <w:spacing w:before="132"/>
              <w:rPr>
                <w:b/>
                <w:sz w:val="18"/>
              </w:rPr>
            </w:pPr>
          </w:p>
          <w:p w:rsidR="00FE74C4" w:rsidRDefault="00000000" w14:paraId="5AD80EE0" w14:textId="77777777">
            <w:pPr>
              <w:pStyle w:val="TableParagraph"/>
              <w:ind w:left="5" w:right="3"/>
              <w:jc w:val="center"/>
              <w:rPr>
                <w:b/>
                <w:sz w:val="18"/>
              </w:rPr>
            </w:pPr>
            <w:r>
              <w:rPr>
                <w:b/>
                <w:sz w:val="18"/>
              </w:rPr>
              <w:t>Acuerdo</w:t>
            </w:r>
            <w:r>
              <w:rPr>
                <w:b/>
                <w:spacing w:val="-5"/>
                <w:sz w:val="18"/>
              </w:rPr>
              <w:t xml:space="preserve"> </w:t>
            </w:r>
            <w:r>
              <w:rPr>
                <w:b/>
                <w:sz w:val="18"/>
              </w:rPr>
              <w:t>HU-</w:t>
            </w:r>
            <w:r>
              <w:rPr>
                <w:b/>
                <w:spacing w:val="-5"/>
                <w:sz w:val="18"/>
              </w:rPr>
              <w:t>15</w:t>
            </w:r>
          </w:p>
        </w:tc>
        <w:tc>
          <w:tcPr>
            <w:tcW w:w="6064" w:type="dxa"/>
            <w:tcMar/>
          </w:tcPr>
          <w:p w:rsidR="00FE74C4" w:rsidRDefault="00000000" w14:paraId="7A501B29" w14:textId="77777777">
            <w:pPr>
              <w:pStyle w:val="TableParagraph"/>
              <w:spacing w:before="22"/>
              <w:ind w:left="27" w:right="23"/>
              <w:jc w:val="both"/>
              <w:rPr>
                <w:sz w:val="18"/>
              </w:rPr>
            </w:pPr>
            <w:r>
              <w:rPr>
                <w:spacing w:val="-2"/>
                <w:sz w:val="18"/>
              </w:rPr>
              <w:t>Instrumento</w:t>
            </w:r>
            <w:r>
              <w:rPr>
                <w:spacing w:val="-8"/>
                <w:sz w:val="18"/>
              </w:rPr>
              <w:t xml:space="preserve"> </w:t>
            </w:r>
            <w:r>
              <w:rPr>
                <w:spacing w:val="-2"/>
                <w:sz w:val="18"/>
              </w:rPr>
              <w:t>de</w:t>
            </w:r>
            <w:r>
              <w:rPr>
                <w:spacing w:val="-8"/>
                <w:sz w:val="18"/>
              </w:rPr>
              <w:t xml:space="preserve"> </w:t>
            </w:r>
            <w:r>
              <w:rPr>
                <w:spacing w:val="-2"/>
                <w:sz w:val="18"/>
              </w:rPr>
              <w:t>concertación</w:t>
            </w:r>
            <w:r>
              <w:rPr>
                <w:spacing w:val="-8"/>
                <w:sz w:val="18"/>
              </w:rPr>
              <w:t xml:space="preserve"> </w:t>
            </w:r>
            <w:r>
              <w:rPr>
                <w:spacing w:val="-2"/>
                <w:sz w:val="18"/>
              </w:rPr>
              <w:t>entre</w:t>
            </w:r>
            <w:r>
              <w:rPr>
                <w:spacing w:val="-8"/>
                <w:sz w:val="18"/>
              </w:rPr>
              <w:t xml:space="preserve"> </w:t>
            </w:r>
            <w:r>
              <w:rPr>
                <w:spacing w:val="-2"/>
                <w:sz w:val="18"/>
              </w:rPr>
              <w:t>el</w:t>
            </w:r>
            <w:r>
              <w:rPr>
                <w:spacing w:val="-8"/>
                <w:sz w:val="18"/>
              </w:rPr>
              <w:t xml:space="preserve"> </w:t>
            </w:r>
            <w:r>
              <w:rPr>
                <w:spacing w:val="-2"/>
                <w:sz w:val="18"/>
              </w:rPr>
              <w:t>Gobierno</w:t>
            </w:r>
            <w:r>
              <w:rPr>
                <w:spacing w:val="-8"/>
                <w:sz w:val="18"/>
              </w:rPr>
              <w:t xml:space="preserve"> </w:t>
            </w:r>
            <w:r>
              <w:rPr>
                <w:spacing w:val="-2"/>
                <w:sz w:val="18"/>
              </w:rPr>
              <w:t>Nacional</w:t>
            </w:r>
            <w:r>
              <w:rPr>
                <w:spacing w:val="-8"/>
                <w:sz w:val="18"/>
              </w:rPr>
              <w:t xml:space="preserve"> </w:t>
            </w:r>
            <w:r>
              <w:rPr>
                <w:spacing w:val="-2"/>
                <w:sz w:val="18"/>
              </w:rPr>
              <w:t>y</w:t>
            </w:r>
            <w:r>
              <w:rPr>
                <w:spacing w:val="-10"/>
                <w:sz w:val="18"/>
              </w:rPr>
              <w:t xml:space="preserve"> </w:t>
            </w:r>
            <w:r>
              <w:rPr>
                <w:spacing w:val="-2"/>
                <w:sz w:val="18"/>
              </w:rPr>
              <w:t>el</w:t>
            </w:r>
            <w:r>
              <w:rPr>
                <w:spacing w:val="-8"/>
                <w:sz w:val="18"/>
              </w:rPr>
              <w:t xml:space="preserve"> </w:t>
            </w:r>
            <w:r>
              <w:rPr>
                <w:spacing w:val="-2"/>
                <w:sz w:val="18"/>
              </w:rPr>
              <w:t xml:space="preserve">CRIHU </w:t>
            </w:r>
            <w:r>
              <w:rPr>
                <w:sz w:val="18"/>
              </w:rPr>
              <w:t>que define compromisos específicos en materia cultural, organizativa,</w:t>
            </w:r>
            <w:r>
              <w:rPr>
                <w:spacing w:val="-15"/>
                <w:sz w:val="18"/>
              </w:rPr>
              <w:t xml:space="preserve"> </w:t>
            </w:r>
            <w:r>
              <w:rPr>
                <w:sz w:val="18"/>
              </w:rPr>
              <w:t>territorial</w:t>
            </w:r>
            <w:r>
              <w:rPr>
                <w:spacing w:val="-14"/>
                <w:sz w:val="18"/>
              </w:rPr>
              <w:t xml:space="preserve"> </w:t>
            </w:r>
            <w:r>
              <w:rPr>
                <w:sz w:val="18"/>
              </w:rPr>
              <w:t>y</w:t>
            </w:r>
            <w:r>
              <w:rPr>
                <w:spacing w:val="-15"/>
                <w:sz w:val="18"/>
              </w:rPr>
              <w:t xml:space="preserve"> </w:t>
            </w:r>
            <w:r>
              <w:rPr>
                <w:sz w:val="18"/>
              </w:rPr>
              <w:t>económica,</w:t>
            </w:r>
            <w:r>
              <w:rPr>
                <w:spacing w:val="-15"/>
                <w:sz w:val="18"/>
              </w:rPr>
              <w:t xml:space="preserve"> </w:t>
            </w:r>
            <w:r>
              <w:rPr>
                <w:sz w:val="18"/>
              </w:rPr>
              <w:t>del</w:t>
            </w:r>
            <w:r>
              <w:rPr>
                <w:spacing w:val="-14"/>
                <w:sz w:val="18"/>
              </w:rPr>
              <w:t xml:space="preserve"> </w:t>
            </w:r>
            <w:r>
              <w:rPr>
                <w:sz w:val="18"/>
              </w:rPr>
              <w:t>cual</w:t>
            </w:r>
            <w:r>
              <w:rPr>
                <w:spacing w:val="-14"/>
                <w:sz w:val="18"/>
              </w:rPr>
              <w:t xml:space="preserve"> </w:t>
            </w:r>
            <w:r>
              <w:rPr>
                <w:sz w:val="18"/>
              </w:rPr>
              <w:t>se</w:t>
            </w:r>
            <w:r>
              <w:rPr>
                <w:spacing w:val="-14"/>
                <w:sz w:val="18"/>
              </w:rPr>
              <w:t xml:space="preserve"> </w:t>
            </w:r>
            <w:r>
              <w:rPr>
                <w:sz w:val="18"/>
              </w:rPr>
              <w:t>deriva</w:t>
            </w:r>
            <w:r>
              <w:rPr>
                <w:spacing w:val="-15"/>
                <w:sz w:val="18"/>
              </w:rPr>
              <w:t xml:space="preserve"> </w:t>
            </w:r>
            <w:r>
              <w:rPr>
                <w:sz w:val="18"/>
              </w:rPr>
              <w:t>el</w:t>
            </w:r>
            <w:r>
              <w:rPr>
                <w:spacing w:val="-14"/>
                <w:sz w:val="18"/>
              </w:rPr>
              <w:t xml:space="preserve"> </w:t>
            </w:r>
            <w:r>
              <w:rPr>
                <w:sz w:val="18"/>
              </w:rPr>
              <w:t>mandato para ejecutar el proyecto Mujer, Raíz y Territorio.</w:t>
            </w:r>
          </w:p>
        </w:tc>
      </w:tr>
      <w:tr w:rsidR="00FE74C4" w:rsidTr="097583F8" w14:paraId="2852F279" w14:textId="77777777">
        <w:trPr>
          <w:trHeight w:val="925"/>
        </w:trPr>
        <w:tc>
          <w:tcPr>
            <w:tcW w:w="2731" w:type="dxa"/>
            <w:tcMar/>
          </w:tcPr>
          <w:p w:rsidR="00FE74C4" w:rsidRDefault="00FE74C4" w14:paraId="53128261" w14:textId="77777777">
            <w:pPr>
              <w:pStyle w:val="TableParagraph"/>
              <w:spacing w:before="22"/>
              <w:rPr>
                <w:b/>
                <w:sz w:val="18"/>
              </w:rPr>
            </w:pPr>
          </w:p>
          <w:p w:rsidR="00FE74C4" w:rsidRDefault="00000000" w14:paraId="3B6E7626" w14:textId="77777777">
            <w:pPr>
              <w:pStyle w:val="TableParagraph"/>
              <w:spacing w:line="242" w:lineRule="auto"/>
              <w:ind w:left="835" w:right="30" w:hanging="800"/>
              <w:rPr>
                <w:b/>
                <w:sz w:val="18"/>
              </w:rPr>
            </w:pPr>
            <w:r>
              <w:rPr>
                <w:b/>
                <w:sz w:val="18"/>
              </w:rPr>
              <w:t>Autoridades</w:t>
            </w:r>
            <w:r>
              <w:rPr>
                <w:b/>
                <w:spacing w:val="-16"/>
                <w:sz w:val="18"/>
              </w:rPr>
              <w:t xml:space="preserve"> </w:t>
            </w:r>
            <w:r>
              <w:rPr>
                <w:b/>
                <w:sz w:val="18"/>
              </w:rPr>
              <w:t>Tradicionales del CRIHU</w:t>
            </w:r>
          </w:p>
        </w:tc>
        <w:tc>
          <w:tcPr>
            <w:tcW w:w="6064" w:type="dxa"/>
            <w:tcMar/>
          </w:tcPr>
          <w:p w:rsidR="00FE74C4" w:rsidRDefault="00000000" w14:paraId="2588C7A0" w14:textId="77777777">
            <w:pPr>
              <w:pStyle w:val="TableParagraph"/>
              <w:spacing w:before="22"/>
              <w:ind w:left="27" w:right="22"/>
              <w:jc w:val="both"/>
              <w:rPr>
                <w:sz w:val="18"/>
              </w:rPr>
            </w:pPr>
            <w:r>
              <w:rPr>
                <w:sz w:val="18"/>
              </w:rPr>
              <w:t>Gobernadoras, gobernadores, cabildantes y consejerías encargadas</w:t>
            </w:r>
            <w:r>
              <w:rPr>
                <w:spacing w:val="-11"/>
                <w:sz w:val="18"/>
              </w:rPr>
              <w:t xml:space="preserve"> </w:t>
            </w:r>
            <w:r>
              <w:rPr>
                <w:sz w:val="18"/>
              </w:rPr>
              <w:t>de</w:t>
            </w:r>
            <w:r>
              <w:rPr>
                <w:spacing w:val="-12"/>
                <w:sz w:val="18"/>
              </w:rPr>
              <w:t xml:space="preserve"> </w:t>
            </w:r>
            <w:r>
              <w:rPr>
                <w:sz w:val="18"/>
              </w:rPr>
              <w:t>orientar,</w:t>
            </w:r>
            <w:r>
              <w:rPr>
                <w:spacing w:val="-11"/>
                <w:sz w:val="18"/>
              </w:rPr>
              <w:t xml:space="preserve"> </w:t>
            </w:r>
            <w:r>
              <w:rPr>
                <w:sz w:val="18"/>
              </w:rPr>
              <w:t>decidir</w:t>
            </w:r>
            <w:r>
              <w:rPr>
                <w:spacing w:val="-10"/>
                <w:sz w:val="18"/>
              </w:rPr>
              <w:t xml:space="preserve"> </w:t>
            </w:r>
            <w:r>
              <w:rPr>
                <w:sz w:val="18"/>
              </w:rPr>
              <w:t>y</w:t>
            </w:r>
            <w:r>
              <w:rPr>
                <w:spacing w:val="-11"/>
                <w:sz w:val="18"/>
              </w:rPr>
              <w:t xml:space="preserve"> </w:t>
            </w:r>
            <w:r>
              <w:rPr>
                <w:sz w:val="18"/>
              </w:rPr>
              <w:t>garantizar</w:t>
            </w:r>
            <w:r>
              <w:rPr>
                <w:spacing w:val="-10"/>
                <w:sz w:val="18"/>
              </w:rPr>
              <w:t xml:space="preserve"> </w:t>
            </w:r>
            <w:r>
              <w:rPr>
                <w:sz w:val="18"/>
              </w:rPr>
              <w:t>la</w:t>
            </w:r>
            <w:r>
              <w:rPr>
                <w:spacing w:val="-10"/>
                <w:sz w:val="18"/>
              </w:rPr>
              <w:t xml:space="preserve"> </w:t>
            </w:r>
            <w:r>
              <w:rPr>
                <w:sz w:val="18"/>
              </w:rPr>
              <w:t>implementación</w:t>
            </w:r>
            <w:r>
              <w:rPr>
                <w:spacing w:val="-9"/>
                <w:sz w:val="18"/>
              </w:rPr>
              <w:t xml:space="preserve"> </w:t>
            </w:r>
            <w:r>
              <w:rPr>
                <w:sz w:val="18"/>
              </w:rPr>
              <w:t>del convenio conforme a usos y costumbres, incluyendo la validación territorial de actividades.</w:t>
            </w:r>
          </w:p>
        </w:tc>
      </w:tr>
      <w:tr w:rsidR="00FE74C4" w:rsidTr="097583F8" w14:paraId="2B164203" w14:textId="77777777">
        <w:trPr>
          <w:trHeight w:val="922"/>
        </w:trPr>
        <w:tc>
          <w:tcPr>
            <w:tcW w:w="2731" w:type="dxa"/>
            <w:tcMar/>
          </w:tcPr>
          <w:p w:rsidR="00FE74C4" w:rsidRDefault="00FE74C4" w14:paraId="62486C05" w14:textId="77777777">
            <w:pPr>
              <w:pStyle w:val="TableParagraph"/>
              <w:spacing w:before="132"/>
              <w:rPr>
                <w:b/>
                <w:sz w:val="18"/>
              </w:rPr>
            </w:pPr>
          </w:p>
          <w:p w:rsidR="00FE74C4" w:rsidRDefault="00000000" w14:paraId="09D2A6AC" w14:textId="77777777">
            <w:pPr>
              <w:pStyle w:val="TableParagraph"/>
              <w:ind w:left="5" w:right="2"/>
              <w:jc w:val="center"/>
              <w:rPr>
                <w:b/>
                <w:sz w:val="18"/>
              </w:rPr>
            </w:pPr>
            <w:r>
              <w:rPr>
                <w:b/>
                <w:spacing w:val="-2"/>
                <w:sz w:val="18"/>
              </w:rPr>
              <w:t>Sabedoras</w:t>
            </w:r>
          </w:p>
        </w:tc>
        <w:tc>
          <w:tcPr>
            <w:tcW w:w="6064" w:type="dxa"/>
            <w:tcMar/>
          </w:tcPr>
          <w:p w:rsidR="00FE74C4" w:rsidRDefault="00000000" w14:paraId="5926F895" w14:textId="77777777">
            <w:pPr>
              <w:pStyle w:val="TableParagraph"/>
              <w:spacing w:before="22"/>
              <w:ind w:left="27" w:right="22"/>
              <w:jc w:val="both"/>
              <w:rPr>
                <w:sz w:val="18"/>
              </w:rPr>
            </w:pPr>
            <w:r>
              <w:rPr>
                <w:sz w:val="18"/>
              </w:rPr>
              <w:t>Mujeres indígenas reconocidas por sus conocimientos ancestrales en</w:t>
            </w:r>
            <w:r>
              <w:rPr>
                <w:spacing w:val="-8"/>
                <w:sz w:val="18"/>
              </w:rPr>
              <w:t xml:space="preserve"> </w:t>
            </w:r>
            <w:r>
              <w:rPr>
                <w:sz w:val="18"/>
              </w:rPr>
              <w:t>tejido,</w:t>
            </w:r>
            <w:r>
              <w:rPr>
                <w:spacing w:val="-10"/>
                <w:sz w:val="18"/>
              </w:rPr>
              <w:t xml:space="preserve"> </w:t>
            </w:r>
            <w:r>
              <w:rPr>
                <w:sz w:val="18"/>
              </w:rPr>
              <w:t>medicina</w:t>
            </w:r>
            <w:r>
              <w:rPr>
                <w:spacing w:val="-9"/>
                <w:sz w:val="18"/>
              </w:rPr>
              <w:t xml:space="preserve"> </w:t>
            </w:r>
            <w:r>
              <w:rPr>
                <w:sz w:val="18"/>
              </w:rPr>
              <w:t>tradicional,</w:t>
            </w:r>
            <w:r>
              <w:rPr>
                <w:spacing w:val="-10"/>
                <w:sz w:val="18"/>
              </w:rPr>
              <w:t xml:space="preserve"> </w:t>
            </w:r>
            <w:r>
              <w:rPr>
                <w:sz w:val="18"/>
              </w:rPr>
              <w:t>partería,</w:t>
            </w:r>
            <w:r>
              <w:rPr>
                <w:spacing w:val="-10"/>
                <w:sz w:val="18"/>
              </w:rPr>
              <w:t xml:space="preserve"> </w:t>
            </w:r>
            <w:r>
              <w:rPr>
                <w:sz w:val="18"/>
              </w:rPr>
              <w:t>o</w:t>
            </w:r>
            <w:r>
              <w:rPr>
                <w:spacing w:val="-8"/>
                <w:sz w:val="18"/>
              </w:rPr>
              <w:t xml:space="preserve"> </w:t>
            </w:r>
            <w:r>
              <w:rPr>
                <w:sz w:val="18"/>
              </w:rPr>
              <w:t>prácticas</w:t>
            </w:r>
            <w:r>
              <w:rPr>
                <w:spacing w:val="-9"/>
                <w:sz w:val="18"/>
              </w:rPr>
              <w:t xml:space="preserve"> </w:t>
            </w:r>
            <w:r>
              <w:rPr>
                <w:sz w:val="18"/>
              </w:rPr>
              <w:t>ceremoniales, quienes</w:t>
            </w:r>
            <w:r>
              <w:rPr>
                <w:spacing w:val="-6"/>
                <w:sz w:val="18"/>
              </w:rPr>
              <w:t xml:space="preserve"> </w:t>
            </w:r>
            <w:r>
              <w:rPr>
                <w:sz w:val="18"/>
              </w:rPr>
              <w:t>participan</w:t>
            </w:r>
            <w:r>
              <w:rPr>
                <w:spacing w:val="-6"/>
                <w:sz w:val="18"/>
              </w:rPr>
              <w:t xml:space="preserve"> </w:t>
            </w:r>
            <w:r>
              <w:rPr>
                <w:sz w:val="18"/>
              </w:rPr>
              <w:t>como</w:t>
            </w:r>
            <w:r>
              <w:rPr>
                <w:spacing w:val="-6"/>
                <w:sz w:val="18"/>
              </w:rPr>
              <w:t xml:space="preserve"> </w:t>
            </w:r>
            <w:r>
              <w:rPr>
                <w:sz w:val="18"/>
              </w:rPr>
              <w:t>orientadoras</w:t>
            </w:r>
            <w:r>
              <w:rPr>
                <w:spacing w:val="-7"/>
                <w:sz w:val="18"/>
              </w:rPr>
              <w:t xml:space="preserve"> </w:t>
            </w:r>
            <w:r>
              <w:rPr>
                <w:sz w:val="18"/>
              </w:rPr>
              <w:t>del</w:t>
            </w:r>
            <w:r>
              <w:rPr>
                <w:spacing w:val="-6"/>
                <w:sz w:val="18"/>
              </w:rPr>
              <w:t xml:space="preserve"> </w:t>
            </w:r>
            <w:r>
              <w:rPr>
                <w:sz w:val="18"/>
              </w:rPr>
              <w:t>componente</w:t>
            </w:r>
            <w:r>
              <w:rPr>
                <w:spacing w:val="-6"/>
                <w:sz w:val="18"/>
              </w:rPr>
              <w:t xml:space="preserve"> </w:t>
            </w:r>
            <w:r>
              <w:rPr>
                <w:sz w:val="18"/>
              </w:rPr>
              <w:t>cultural</w:t>
            </w:r>
            <w:r>
              <w:rPr>
                <w:spacing w:val="-6"/>
                <w:sz w:val="18"/>
              </w:rPr>
              <w:t xml:space="preserve"> </w:t>
            </w:r>
            <w:r>
              <w:rPr>
                <w:sz w:val="18"/>
              </w:rPr>
              <w:t xml:space="preserve">del </w:t>
            </w:r>
            <w:r>
              <w:rPr>
                <w:spacing w:val="-2"/>
                <w:sz w:val="18"/>
              </w:rPr>
              <w:t>convenio.</w:t>
            </w:r>
          </w:p>
        </w:tc>
      </w:tr>
      <w:tr w:rsidR="00FE74C4" w:rsidTr="097583F8" w14:paraId="0CB00ECD" w14:textId="77777777">
        <w:trPr>
          <w:trHeight w:val="925"/>
        </w:trPr>
        <w:tc>
          <w:tcPr>
            <w:tcW w:w="2731" w:type="dxa"/>
            <w:tcMar/>
          </w:tcPr>
          <w:p w:rsidR="00FE74C4" w:rsidRDefault="00FE74C4" w14:paraId="4101652C" w14:textId="77777777">
            <w:pPr>
              <w:pStyle w:val="TableParagraph"/>
              <w:spacing w:before="134"/>
              <w:rPr>
                <w:b/>
                <w:sz w:val="18"/>
              </w:rPr>
            </w:pPr>
          </w:p>
          <w:p w:rsidR="00FE74C4" w:rsidRDefault="00000000" w14:paraId="7D8F1D6A" w14:textId="77777777">
            <w:pPr>
              <w:pStyle w:val="TableParagraph"/>
              <w:spacing w:before="1"/>
              <w:ind w:left="5" w:right="2"/>
              <w:jc w:val="center"/>
              <w:rPr>
                <w:b/>
                <w:sz w:val="18"/>
              </w:rPr>
            </w:pPr>
            <w:r>
              <w:rPr>
                <w:b/>
                <w:sz w:val="18"/>
              </w:rPr>
              <w:t>Tiendas</w:t>
            </w:r>
            <w:r>
              <w:rPr>
                <w:b/>
                <w:spacing w:val="-4"/>
                <w:sz w:val="18"/>
              </w:rPr>
              <w:t xml:space="preserve"> </w:t>
            </w:r>
            <w:r>
              <w:rPr>
                <w:b/>
                <w:sz w:val="18"/>
              </w:rPr>
              <w:t>“Tejidos</w:t>
            </w:r>
            <w:r>
              <w:rPr>
                <w:b/>
                <w:spacing w:val="-4"/>
                <w:sz w:val="18"/>
              </w:rPr>
              <w:t xml:space="preserve"> </w:t>
            </w:r>
            <w:r>
              <w:rPr>
                <w:b/>
                <w:sz w:val="18"/>
              </w:rPr>
              <w:t>de</w:t>
            </w:r>
            <w:r>
              <w:rPr>
                <w:b/>
                <w:spacing w:val="-6"/>
                <w:sz w:val="18"/>
              </w:rPr>
              <w:t xml:space="preserve"> </w:t>
            </w:r>
            <w:r>
              <w:rPr>
                <w:b/>
                <w:spacing w:val="-2"/>
                <w:sz w:val="18"/>
              </w:rPr>
              <w:t>Vida”</w:t>
            </w:r>
          </w:p>
        </w:tc>
        <w:tc>
          <w:tcPr>
            <w:tcW w:w="6064" w:type="dxa"/>
            <w:tcMar/>
          </w:tcPr>
          <w:p w:rsidR="00FE74C4" w:rsidRDefault="00000000" w14:paraId="60F69C13" w14:textId="77777777">
            <w:pPr>
              <w:pStyle w:val="TableParagraph"/>
              <w:spacing w:before="25"/>
              <w:ind w:left="27" w:right="23"/>
              <w:jc w:val="both"/>
              <w:rPr>
                <w:sz w:val="18"/>
              </w:rPr>
            </w:pPr>
            <w:r>
              <w:rPr>
                <w:sz w:val="18"/>
              </w:rPr>
              <w:t>Espacios comunitarios reconocidos por el CRIHU para la circulación, promoción y comercialización de productos artesanales y culturales, cuya adecuación y fortalecimiento constituye un producto del convenio.</w:t>
            </w:r>
          </w:p>
        </w:tc>
      </w:tr>
      <w:tr w:rsidR="00FE74C4" w:rsidTr="097583F8" w14:paraId="42DFC3E8" w14:textId="77777777">
        <w:trPr>
          <w:trHeight w:val="706"/>
        </w:trPr>
        <w:tc>
          <w:tcPr>
            <w:tcW w:w="2731" w:type="dxa"/>
            <w:tcMar/>
          </w:tcPr>
          <w:p w:rsidR="00FE74C4" w:rsidRDefault="00000000" w14:paraId="61A0F9A0" w14:textId="77777777">
            <w:pPr>
              <w:pStyle w:val="TableParagraph"/>
              <w:spacing w:before="135"/>
              <w:ind w:left="470" w:hanging="437"/>
              <w:rPr>
                <w:b/>
                <w:sz w:val="18"/>
              </w:rPr>
            </w:pPr>
            <w:r>
              <w:rPr>
                <w:b/>
                <w:sz w:val="18"/>
              </w:rPr>
              <w:t>Feria</w:t>
            </w:r>
            <w:r>
              <w:rPr>
                <w:b/>
                <w:spacing w:val="-16"/>
                <w:sz w:val="18"/>
              </w:rPr>
              <w:t xml:space="preserve"> </w:t>
            </w:r>
            <w:r>
              <w:rPr>
                <w:b/>
                <w:sz w:val="18"/>
              </w:rPr>
              <w:t>“Tejiendo</w:t>
            </w:r>
            <w:r>
              <w:rPr>
                <w:b/>
                <w:spacing w:val="-15"/>
                <w:sz w:val="18"/>
              </w:rPr>
              <w:t xml:space="preserve"> </w:t>
            </w:r>
            <w:r>
              <w:rPr>
                <w:b/>
                <w:sz w:val="18"/>
              </w:rPr>
              <w:t>Sabiduría, Sembrando Vida”</w:t>
            </w:r>
          </w:p>
        </w:tc>
        <w:tc>
          <w:tcPr>
            <w:tcW w:w="6064" w:type="dxa"/>
            <w:tcMar/>
          </w:tcPr>
          <w:p w:rsidR="00FE74C4" w:rsidRDefault="00000000" w14:paraId="0A2D9F82" w14:textId="77777777">
            <w:pPr>
              <w:pStyle w:val="TableParagraph"/>
              <w:spacing w:before="25"/>
              <w:ind w:left="27" w:right="22"/>
              <w:jc w:val="both"/>
              <w:rPr>
                <w:sz w:val="18"/>
              </w:rPr>
            </w:pPr>
            <w:r>
              <w:rPr>
                <w:sz w:val="18"/>
              </w:rPr>
              <w:t>Evento</w:t>
            </w:r>
            <w:r>
              <w:rPr>
                <w:spacing w:val="-10"/>
                <w:sz w:val="18"/>
              </w:rPr>
              <w:t xml:space="preserve"> </w:t>
            </w:r>
            <w:r>
              <w:rPr>
                <w:sz w:val="18"/>
              </w:rPr>
              <w:t>estratégico</w:t>
            </w:r>
            <w:r>
              <w:rPr>
                <w:spacing w:val="-10"/>
                <w:sz w:val="18"/>
              </w:rPr>
              <w:t xml:space="preserve"> </w:t>
            </w:r>
            <w:r>
              <w:rPr>
                <w:sz w:val="18"/>
              </w:rPr>
              <w:t>del</w:t>
            </w:r>
            <w:r>
              <w:rPr>
                <w:spacing w:val="-10"/>
                <w:sz w:val="18"/>
              </w:rPr>
              <w:t xml:space="preserve"> </w:t>
            </w:r>
            <w:r>
              <w:rPr>
                <w:sz w:val="18"/>
              </w:rPr>
              <w:t>proyecto</w:t>
            </w:r>
            <w:r>
              <w:rPr>
                <w:spacing w:val="-10"/>
                <w:sz w:val="18"/>
              </w:rPr>
              <w:t xml:space="preserve"> </w:t>
            </w:r>
            <w:r>
              <w:rPr>
                <w:sz w:val="18"/>
              </w:rPr>
              <w:t>destinado</w:t>
            </w:r>
            <w:r>
              <w:rPr>
                <w:spacing w:val="-10"/>
                <w:sz w:val="18"/>
              </w:rPr>
              <w:t xml:space="preserve"> </w:t>
            </w:r>
            <w:r>
              <w:rPr>
                <w:sz w:val="18"/>
              </w:rPr>
              <w:t>a</w:t>
            </w:r>
            <w:r>
              <w:rPr>
                <w:spacing w:val="-11"/>
                <w:sz w:val="18"/>
              </w:rPr>
              <w:t xml:space="preserve"> </w:t>
            </w:r>
            <w:r>
              <w:rPr>
                <w:sz w:val="18"/>
              </w:rPr>
              <w:t>visibilizar</w:t>
            </w:r>
            <w:r>
              <w:rPr>
                <w:spacing w:val="-11"/>
                <w:sz w:val="18"/>
              </w:rPr>
              <w:t xml:space="preserve"> </w:t>
            </w:r>
            <w:r>
              <w:rPr>
                <w:sz w:val="18"/>
              </w:rPr>
              <w:t>procesos</w:t>
            </w:r>
            <w:r>
              <w:rPr>
                <w:spacing w:val="-11"/>
                <w:sz w:val="18"/>
              </w:rPr>
              <w:t xml:space="preserve"> </w:t>
            </w:r>
            <w:r>
              <w:rPr>
                <w:sz w:val="18"/>
              </w:rPr>
              <w:t>de revitalización cultural, intercambio de saberes y circulación de la economía propia de los territorios del CRIHU.</w:t>
            </w:r>
          </w:p>
        </w:tc>
      </w:tr>
      <w:tr w:rsidR="00FE74C4" w:rsidTr="097583F8" w14:paraId="51FC8FE0" w14:textId="77777777">
        <w:trPr>
          <w:trHeight w:val="925"/>
        </w:trPr>
        <w:tc>
          <w:tcPr>
            <w:tcW w:w="2731" w:type="dxa"/>
            <w:tcMar/>
          </w:tcPr>
          <w:p w:rsidR="00FE74C4" w:rsidRDefault="00FE74C4" w14:paraId="4B99056E" w14:textId="77777777">
            <w:pPr>
              <w:pStyle w:val="TableParagraph"/>
              <w:spacing w:before="24"/>
              <w:rPr>
                <w:b/>
                <w:sz w:val="18"/>
              </w:rPr>
            </w:pPr>
          </w:p>
          <w:p w:rsidR="00FE74C4" w:rsidRDefault="00000000" w14:paraId="1435B3F5" w14:textId="77777777">
            <w:pPr>
              <w:pStyle w:val="TableParagraph"/>
              <w:ind w:left="794" w:right="30" w:hanging="648"/>
              <w:rPr>
                <w:b/>
                <w:sz w:val="18"/>
              </w:rPr>
            </w:pPr>
            <w:r>
              <w:rPr>
                <w:b/>
                <w:sz w:val="18"/>
              </w:rPr>
              <w:t>Proceso</w:t>
            </w:r>
            <w:r>
              <w:rPr>
                <w:b/>
                <w:spacing w:val="-16"/>
                <w:sz w:val="18"/>
              </w:rPr>
              <w:t xml:space="preserve"> </w:t>
            </w:r>
            <w:r>
              <w:rPr>
                <w:b/>
                <w:sz w:val="18"/>
              </w:rPr>
              <w:t>de</w:t>
            </w:r>
            <w:r>
              <w:rPr>
                <w:b/>
                <w:spacing w:val="-15"/>
                <w:sz w:val="18"/>
              </w:rPr>
              <w:t xml:space="preserve"> </w:t>
            </w:r>
            <w:r>
              <w:rPr>
                <w:b/>
                <w:sz w:val="18"/>
              </w:rPr>
              <w:t>Transmisión de Saberes</w:t>
            </w:r>
          </w:p>
        </w:tc>
        <w:tc>
          <w:tcPr>
            <w:tcW w:w="6064" w:type="dxa"/>
            <w:tcMar/>
          </w:tcPr>
          <w:p w:rsidR="00FE74C4" w:rsidRDefault="00000000" w14:paraId="30909F1B" w14:textId="77777777">
            <w:pPr>
              <w:pStyle w:val="TableParagraph"/>
              <w:spacing w:before="25"/>
              <w:ind w:left="27" w:right="23"/>
              <w:jc w:val="both"/>
              <w:rPr>
                <w:sz w:val="18"/>
              </w:rPr>
            </w:pPr>
            <w:r>
              <w:rPr>
                <w:sz w:val="18"/>
              </w:rPr>
              <w:t>Actividades</w:t>
            </w:r>
            <w:r>
              <w:rPr>
                <w:spacing w:val="-14"/>
                <w:sz w:val="18"/>
              </w:rPr>
              <w:t xml:space="preserve"> </w:t>
            </w:r>
            <w:r>
              <w:rPr>
                <w:sz w:val="18"/>
              </w:rPr>
              <w:t>pedagógicas</w:t>
            </w:r>
            <w:r>
              <w:rPr>
                <w:spacing w:val="-14"/>
                <w:sz w:val="18"/>
              </w:rPr>
              <w:t xml:space="preserve"> </w:t>
            </w:r>
            <w:r>
              <w:rPr>
                <w:sz w:val="18"/>
              </w:rPr>
              <w:t>y</w:t>
            </w:r>
            <w:r>
              <w:rPr>
                <w:spacing w:val="-16"/>
                <w:sz w:val="18"/>
              </w:rPr>
              <w:t xml:space="preserve"> </w:t>
            </w:r>
            <w:r>
              <w:rPr>
                <w:sz w:val="18"/>
              </w:rPr>
              <w:t>prácticas</w:t>
            </w:r>
            <w:r>
              <w:rPr>
                <w:spacing w:val="-13"/>
                <w:sz w:val="18"/>
              </w:rPr>
              <w:t xml:space="preserve"> </w:t>
            </w:r>
            <w:r>
              <w:rPr>
                <w:sz w:val="18"/>
              </w:rPr>
              <w:t>culturales</w:t>
            </w:r>
            <w:r>
              <w:rPr>
                <w:spacing w:val="-14"/>
                <w:sz w:val="18"/>
              </w:rPr>
              <w:t xml:space="preserve"> </w:t>
            </w:r>
            <w:r>
              <w:rPr>
                <w:sz w:val="18"/>
              </w:rPr>
              <w:t>mediante</w:t>
            </w:r>
            <w:r>
              <w:rPr>
                <w:spacing w:val="-15"/>
                <w:sz w:val="18"/>
              </w:rPr>
              <w:t xml:space="preserve"> </w:t>
            </w:r>
            <w:r>
              <w:rPr>
                <w:sz w:val="18"/>
              </w:rPr>
              <w:t>las</w:t>
            </w:r>
            <w:r>
              <w:rPr>
                <w:spacing w:val="-14"/>
                <w:sz w:val="18"/>
              </w:rPr>
              <w:t xml:space="preserve"> </w:t>
            </w:r>
            <w:r>
              <w:rPr>
                <w:sz w:val="18"/>
              </w:rPr>
              <w:t xml:space="preserve">cuales se recrean conocimientos rituales, productivos y comunitarios entre generaciones, eje central del primer componente del </w:t>
            </w:r>
            <w:r>
              <w:rPr>
                <w:spacing w:val="-2"/>
                <w:sz w:val="18"/>
              </w:rPr>
              <w:t>convenio.</w:t>
            </w:r>
          </w:p>
        </w:tc>
      </w:tr>
      <w:tr w:rsidR="00FE74C4" w:rsidTr="097583F8" w14:paraId="14B03A44" w14:textId="77777777">
        <w:trPr>
          <w:trHeight w:val="707"/>
        </w:trPr>
        <w:tc>
          <w:tcPr>
            <w:tcW w:w="2731" w:type="dxa"/>
            <w:tcMar/>
          </w:tcPr>
          <w:p w:rsidR="00FE74C4" w:rsidRDefault="00000000" w14:paraId="0FBACA23" w14:textId="77777777">
            <w:pPr>
              <w:pStyle w:val="TableParagraph"/>
              <w:spacing w:before="133"/>
              <w:ind w:left="842" w:right="30" w:hanging="370"/>
              <w:rPr>
                <w:b/>
                <w:sz w:val="18"/>
              </w:rPr>
            </w:pPr>
            <w:r>
              <w:rPr>
                <w:b/>
                <w:spacing w:val="-2"/>
                <w:sz w:val="18"/>
              </w:rPr>
              <w:t>Acompañamiento Territorial</w:t>
            </w:r>
          </w:p>
        </w:tc>
        <w:tc>
          <w:tcPr>
            <w:tcW w:w="6064" w:type="dxa"/>
            <w:tcMar/>
          </w:tcPr>
          <w:p w:rsidR="00FE74C4" w:rsidRDefault="00000000" w14:paraId="129B0EF7" w14:textId="77777777">
            <w:pPr>
              <w:pStyle w:val="TableParagraph"/>
              <w:spacing w:before="25"/>
              <w:ind w:left="27" w:right="21"/>
              <w:jc w:val="both"/>
              <w:rPr>
                <w:sz w:val="18"/>
              </w:rPr>
            </w:pPr>
            <w:r>
              <w:rPr>
                <w:sz w:val="18"/>
              </w:rPr>
              <w:t>Presencia</w:t>
            </w:r>
            <w:r>
              <w:rPr>
                <w:spacing w:val="-9"/>
                <w:sz w:val="18"/>
              </w:rPr>
              <w:t xml:space="preserve"> </w:t>
            </w:r>
            <w:r>
              <w:rPr>
                <w:sz w:val="18"/>
              </w:rPr>
              <w:t>técnica,</w:t>
            </w:r>
            <w:r>
              <w:rPr>
                <w:spacing w:val="-7"/>
                <w:sz w:val="18"/>
              </w:rPr>
              <w:t xml:space="preserve"> </w:t>
            </w:r>
            <w:r>
              <w:rPr>
                <w:sz w:val="18"/>
              </w:rPr>
              <w:t>pedagógica</w:t>
            </w:r>
            <w:r>
              <w:rPr>
                <w:spacing w:val="-7"/>
                <w:sz w:val="18"/>
              </w:rPr>
              <w:t xml:space="preserve"> </w:t>
            </w:r>
            <w:r>
              <w:rPr>
                <w:sz w:val="18"/>
              </w:rPr>
              <w:t>y</w:t>
            </w:r>
            <w:r>
              <w:rPr>
                <w:spacing w:val="-7"/>
                <w:sz w:val="18"/>
              </w:rPr>
              <w:t xml:space="preserve"> </w:t>
            </w:r>
            <w:r>
              <w:rPr>
                <w:sz w:val="18"/>
              </w:rPr>
              <w:t>organizativa</w:t>
            </w:r>
            <w:r>
              <w:rPr>
                <w:spacing w:val="-6"/>
                <w:sz w:val="18"/>
              </w:rPr>
              <w:t xml:space="preserve"> </w:t>
            </w:r>
            <w:r>
              <w:rPr>
                <w:sz w:val="18"/>
              </w:rPr>
              <w:t>del</w:t>
            </w:r>
            <w:r>
              <w:rPr>
                <w:spacing w:val="-5"/>
                <w:sz w:val="18"/>
              </w:rPr>
              <w:t xml:space="preserve"> </w:t>
            </w:r>
            <w:r>
              <w:rPr>
                <w:sz w:val="18"/>
              </w:rPr>
              <w:t>equipo</w:t>
            </w:r>
            <w:r>
              <w:rPr>
                <w:spacing w:val="-5"/>
                <w:sz w:val="18"/>
              </w:rPr>
              <w:t xml:space="preserve"> </w:t>
            </w:r>
            <w:r>
              <w:rPr>
                <w:sz w:val="18"/>
              </w:rPr>
              <w:t>CRIHU</w:t>
            </w:r>
            <w:r>
              <w:rPr>
                <w:spacing w:val="-6"/>
                <w:sz w:val="18"/>
              </w:rPr>
              <w:t xml:space="preserve"> </w:t>
            </w:r>
            <w:r>
              <w:rPr>
                <w:sz w:val="18"/>
              </w:rPr>
              <w:t>en cada comunidad para orientar actividades, validar procesos y garantizar la pertinencia cultural de la ejecución.</w:t>
            </w:r>
          </w:p>
        </w:tc>
      </w:tr>
      <w:tr w:rsidR="00FE74C4" w:rsidTr="097583F8" w14:paraId="3F0CF1A1" w14:textId="77777777">
        <w:trPr>
          <w:trHeight w:val="479"/>
        </w:trPr>
        <w:tc>
          <w:tcPr>
            <w:tcW w:w="2731" w:type="dxa"/>
            <w:tcMar/>
          </w:tcPr>
          <w:p w:rsidR="00FE74C4" w:rsidRDefault="00000000" w14:paraId="690FD479" w14:textId="77777777">
            <w:pPr>
              <w:pStyle w:val="TableParagraph"/>
              <w:spacing w:before="24" w:line="218" w:lineRule="exact"/>
              <w:ind w:left="842" w:right="121" w:hanging="716"/>
              <w:rPr>
                <w:b/>
                <w:sz w:val="18"/>
              </w:rPr>
            </w:pPr>
            <w:r>
              <w:rPr>
                <w:b/>
                <w:sz w:val="18"/>
              </w:rPr>
              <w:t>Fortalecimiento</w:t>
            </w:r>
            <w:r>
              <w:rPr>
                <w:b/>
                <w:spacing w:val="-16"/>
                <w:sz w:val="18"/>
              </w:rPr>
              <w:t xml:space="preserve"> </w:t>
            </w:r>
            <w:r>
              <w:rPr>
                <w:b/>
                <w:sz w:val="18"/>
              </w:rPr>
              <w:t xml:space="preserve">Cultural </w:t>
            </w:r>
            <w:r>
              <w:rPr>
                <w:b/>
                <w:spacing w:val="-2"/>
                <w:sz w:val="18"/>
              </w:rPr>
              <w:t>Territorial</w:t>
            </w:r>
          </w:p>
        </w:tc>
        <w:tc>
          <w:tcPr>
            <w:tcW w:w="6064" w:type="dxa"/>
            <w:tcMar/>
          </w:tcPr>
          <w:p w:rsidR="00FE74C4" w:rsidRDefault="00000000" w14:paraId="07D59D20" w14:textId="77777777">
            <w:pPr>
              <w:pStyle w:val="TableParagraph"/>
              <w:spacing w:before="24" w:line="218" w:lineRule="exact"/>
              <w:ind w:left="27"/>
              <w:rPr>
                <w:sz w:val="18"/>
              </w:rPr>
            </w:pPr>
            <w:r>
              <w:rPr>
                <w:sz w:val="18"/>
              </w:rPr>
              <w:t>Acciones orientadas a consolidar prácticas, espacios y procesos culturales</w:t>
            </w:r>
            <w:r>
              <w:rPr>
                <w:spacing w:val="-15"/>
                <w:sz w:val="18"/>
              </w:rPr>
              <w:t xml:space="preserve"> </w:t>
            </w:r>
            <w:r>
              <w:rPr>
                <w:sz w:val="18"/>
              </w:rPr>
              <w:t>propios</w:t>
            </w:r>
            <w:r>
              <w:rPr>
                <w:spacing w:val="-13"/>
                <w:sz w:val="18"/>
              </w:rPr>
              <w:t xml:space="preserve"> </w:t>
            </w:r>
            <w:r>
              <w:rPr>
                <w:sz w:val="18"/>
              </w:rPr>
              <w:t>en</w:t>
            </w:r>
            <w:r>
              <w:rPr>
                <w:spacing w:val="-12"/>
                <w:sz w:val="18"/>
              </w:rPr>
              <w:t xml:space="preserve"> </w:t>
            </w:r>
            <w:r>
              <w:rPr>
                <w:sz w:val="18"/>
              </w:rPr>
              <w:t>coherencia</w:t>
            </w:r>
            <w:r>
              <w:rPr>
                <w:spacing w:val="-13"/>
                <w:sz w:val="18"/>
              </w:rPr>
              <w:t xml:space="preserve"> </w:t>
            </w:r>
            <w:r>
              <w:rPr>
                <w:sz w:val="18"/>
              </w:rPr>
              <w:t>con</w:t>
            </w:r>
            <w:r>
              <w:rPr>
                <w:spacing w:val="-12"/>
                <w:sz w:val="18"/>
              </w:rPr>
              <w:t xml:space="preserve"> </w:t>
            </w:r>
            <w:r>
              <w:rPr>
                <w:sz w:val="18"/>
              </w:rPr>
              <w:t>el</w:t>
            </w:r>
            <w:r>
              <w:rPr>
                <w:spacing w:val="-12"/>
                <w:sz w:val="18"/>
              </w:rPr>
              <w:t xml:space="preserve"> </w:t>
            </w:r>
            <w:r>
              <w:rPr>
                <w:sz w:val="18"/>
              </w:rPr>
              <w:t>Acuerdo</w:t>
            </w:r>
            <w:r>
              <w:rPr>
                <w:spacing w:val="-12"/>
                <w:sz w:val="18"/>
              </w:rPr>
              <w:t xml:space="preserve"> </w:t>
            </w:r>
            <w:r>
              <w:rPr>
                <w:sz w:val="18"/>
              </w:rPr>
              <w:t>HU-15,</w:t>
            </w:r>
            <w:r>
              <w:rPr>
                <w:spacing w:val="-13"/>
                <w:sz w:val="18"/>
              </w:rPr>
              <w:t xml:space="preserve"> </w:t>
            </w:r>
            <w:r>
              <w:rPr>
                <w:spacing w:val="-2"/>
                <w:sz w:val="18"/>
              </w:rPr>
              <w:t>incluyendo</w:t>
            </w:r>
          </w:p>
        </w:tc>
      </w:tr>
    </w:tbl>
    <w:p w:rsidR="00FE74C4" w:rsidRDefault="00FE74C4" w14:paraId="1299C43A" w14:textId="77777777">
      <w:pPr>
        <w:pStyle w:val="TableParagraph"/>
        <w:spacing w:line="218" w:lineRule="exact"/>
        <w:rPr>
          <w:sz w:val="18"/>
        </w:rPr>
        <w:sectPr w:rsidR="00FE74C4">
          <w:headerReference w:type="default" r:id="rId9"/>
          <w:footerReference w:type="default" r:id="rId10"/>
          <w:pgSz w:w="12240" w:h="20160" w:orient="portrait"/>
          <w:pgMar w:top="2280" w:right="1440" w:bottom="1320" w:left="1440" w:header="571" w:footer="1133" w:gutter="0"/>
          <w:cols w:space="720"/>
        </w:sectPr>
      </w:pPr>
    </w:p>
    <w:p w:rsidR="00FE74C4" w:rsidRDefault="00FE74C4" w14:paraId="4DDBEF00" w14:textId="77777777">
      <w:pPr>
        <w:pStyle w:val="Textoindependiente"/>
        <w:spacing w:before="58"/>
        <w:rPr>
          <w:b/>
          <w:sz w:val="20"/>
        </w:rPr>
      </w:pPr>
    </w:p>
    <w:tbl>
      <w:tblPr>
        <w:tblW w:w="0" w:type="auto"/>
        <w:tblInd w:w="300" w:type="dxa"/>
        <w:tblBorders>
          <w:top w:val="double" w:color="000000" w:sz="4" w:space="0"/>
          <w:left w:val="double" w:color="000000" w:sz="4" w:space="0"/>
          <w:bottom w:val="double" w:color="000000" w:sz="4" w:space="0"/>
          <w:right w:val="double" w:color="000000" w:sz="4" w:space="0"/>
          <w:insideH w:val="double" w:color="000000" w:sz="4" w:space="0"/>
          <w:insideV w:val="double" w:color="000000" w:sz="4" w:space="0"/>
        </w:tblBorders>
        <w:tblLayout w:type="fixed"/>
        <w:tblCellMar>
          <w:left w:w="0" w:type="dxa"/>
          <w:right w:w="0" w:type="dxa"/>
        </w:tblCellMar>
        <w:tblLook w:val="01E0" w:firstRow="1" w:lastRow="1" w:firstColumn="1" w:lastColumn="1" w:noHBand="0" w:noVBand="0"/>
      </w:tblPr>
      <w:tblGrid>
        <w:gridCol w:w="2731"/>
        <w:gridCol w:w="6064"/>
      </w:tblGrid>
      <w:tr w:rsidR="00FE74C4" w14:paraId="79B15297" w14:textId="77777777">
        <w:trPr>
          <w:trHeight w:val="268"/>
        </w:trPr>
        <w:tc>
          <w:tcPr>
            <w:tcW w:w="2731" w:type="dxa"/>
            <w:shd w:val="clear" w:color="auto" w:fill="538DD3"/>
          </w:tcPr>
          <w:p w:rsidR="00FE74C4" w:rsidRDefault="00000000" w14:paraId="671AA840" w14:textId="77777777">
            <w:pPr>
              <w:pStyle w:val="TableParagraph"/>
              <w:spacing w:before="23"/>
              <w:ind w:left="5" w:right="5"/>
              <w:jc w:val="center"/>
              <w:rPr>
                <w:b/>
                <w:sz w:val="18"/>
              </w:rPr>
            </w:pPr>
            <w:r>
              <w:rPr>
                <w:b/>
                <w:spacing w:val="-2"/>
                <w:sz w:val="18"/>
              </w:rPr>
              <w:t>Término</w:t>
            </w:r>
          </w:p>
        </w:tc>
        <w:tc>
          <w:tcPr>
            <w:tcW w:w="6064" w:type="dxa"/>
            <w:shd w:val="clear" w:color="auto" w:fill="538DD3"/>
          </w:tcPr>
          <w:p w:rsidR="00FE74C4" w:rsidRDefault="00000000" w14:paraId="7C1DD857" w14:textId="77777777">
            <w:pPr>
              <w:pStyle w:val="TableParagraph"/>
              <w:spacing w:before="23"/>
              <w:ind w:left="452"/>
              <w:rPr>
                <w:b/>
                <w:sz w:val="18"/>
              </w:rPr>
            </w:pPr>
            <w:r>
              <w:rPr>
                <w:b/>
                <w:sz w:val="18"/>
              </w:rPr>
              <w:t>Definición</w:t>
            </w:r>
            <w:r>
              <w:rPr>
                <w:b/>
                <w:spacing w:val="-4"/>
                <w:sz w:val="18"/>
              </w:rPr>
              <w:t xml:space="preserve"> </w:t>
            </w:r>
            <w:r>
              <w:rPr>
                <w:b/>
                <w:sz w:val="18"/>
              </w:rPr>
              <w:t>específica</w:t>
            </w:r>
            <w:r>
              <w:rPr>
                <w:b/>
                <w:spacing w:val="-3"/>
                <w:sz w:val="18"/>
              </w:rPr>
              <w:t xml:space="preserve"> </w:t>
            </w:r>
            <w:r>
              <w:rPr>
                <w:b/>
                <w:sz w:val="18"/>
              </w:rPr>
              <w:t>para</w:t>
            </w:r>
            <w:r>
              <w:rPr>
                <w:b/>
                <w:spacing w:val="-2"/>
                <w:sz w:val="18"/>
              </w:rPr>
              <w:t xml:space="preserve"> </w:t>
            </w:r>
            <w:r>
              <w:rPr>
                <w:b/>
                <w:sz w:val="18"/>
              </w:rPr>
              <w:t>el</w:t>
            </w:r>
            <w:r>
              <w:rPr>
                <w:b/>
                <w:spacing w:val="-2"/>
                <w:sz w:val="18"/>
              </w:rPr>
              <w:t xml:space="preserve"> </w:t>
            </w:r>
            <w:r>
              <w:rPr>
                <w:b/>
                <w:sz w:val="18"/>
              </w:rPr>
              <w:t>Convenio</w:t>
            </w:r>
            <w:r>
              <w:rPr>
                <w:b/>
                <w:spacing w:val="-2"/>
                <w:sz w:val="18"/>
              </w:rPr>
              <w:t xml:space="preserve"> </w:t>
            </w:r>
            <w:r>
              <w:rPr>
                <w:b/>
                <w:sz w:val="18"/>
              </w:rPr>
              <w:t>CRIHU</w:t>
            </w:r>
            <w:r>
              <w:rPr>
                <w:b/>
                <w:spacing w:val="-4"/>
                <w:sz w:val="18"/>
              </w:rPr>
              <w:t xml:space="preserve"> 2026</w:t>
            </w:r>
          </w:p>
        </w:tc>
      </w:tr>
      <w:tr w:rsidR="00FE74C4" w14:paraId="44BA3A4D" w14:textId="77777777">
        <w:trPr>
          <w:trHeight w:val="498"/>
        </w:trPr>
        <w:tc>
          <w:tcPr>
            <w:tcW w:w="2731" w:type="dxa"/>
          </w:tcPr>
          <w:p w:rsidR="00FE74C4" w:rsidRDefault="00FE74C4" w14:paraId="3461D779" w14:textId="77777777">
            <w:pPr>
              <w:pStyle w:val="TableParagraph"/>
              <w:rPr>
                <w:rFonts w:ascii="Times New Roman"/>
                <w:sz w:val="18"/>
              </w:rPr>
            </w:pPr>
          </w:p>
        </w:tc>
        <w:tc>
          <w:tcPr>
            <w:tcW w:w="6064" w:type="dxa"/>
          </w:tcPr>
          <w:p w:rsidR="00FE74C4" w:rsidRDefault="00000000" w14:paraId="577E16D7" w14:textId="77777777">
            <w:pPr>
              <w:pStyle w:val="TableParagraph"/>
              <w:spacing w:before="34"/>
              <w:ind w:left="27"/>
              <w:rPr>
                <w:sz w:val="18"/>
              </w:rPr>
            </w:pPr>
            <w:r>
              <w:rPr>
                <w:sz w:val="18"/>
              </w:rPr>
              <w:t>ceremonias, tejidos, relatos, recorridos territoriales y encuentros familiares y comunitarios.</w:t>
            </w:r>
          </w:p>
        </w:tc>
      </w:tr>
      <w:tr w:rsidR="00FE74C4" w14:paraId="75B0F337" w14:textId="77777777">
        <w:trPr>
          <w:trHeight w:val="925"/>
        </w:trPr>
        <w:tc>
          <w:tcPr>
            <w:tcW w:w="2731" w:type="dxa"/>
          </w:tcPr>
          <w:p w:rsidR="00FE74C4" w:rsidRDefault="00FE74C4" w14:paraId="3CF2D8B6" w14:textId="77777777">
            <w:pPr>
              <w:pStyle w:val="TableParagraph"/>
              <w:spacing w:before="24"/>
              <w:rPr>
                <w:b/>
                <w:sz w:val="18"/>
              </w:rPr>
            </w:pPr>
          </w:p>
          <w:p w:rsidR="00FE74C4" w:rsidRDefault="00000000" w14:paraId="6D893594" w14:textId="77777777">
            <w:pPr>
              <w:pStyle w:val="TableParagraph"/>
              <w:ind w:left="271" w:right="30" w:hanging="132"/>
              <w:rPr>
                <w:b/>
                <w:sz w:val="18"/>
              </w:rPr>
            </w:pPr>
            <w:r>
              <w:rPr>
                <w:b/>
                <w:sz w:val="18"/>
              </w:rPr>
              <w:t>Insumos</w:t>
            </w:r>
            <w:r>
              <w:rPr>
                <w:b/>
                <w:spacing w:val="-13"/>
                <w:sz w:val="18"/>
              </w:rPr>
              <w:t xml:space="preserve"> </w:t>
            </w:r>
            <w:r>
              <w:rPr>
                <w:b/>
                <w:sz w:val="18"/>
              </w:rPr>
              <w:t>para</w:t>
            </w:r>
            <w:r>
              <w:rPr>
                <w:b/>
                <w:spacing w:val="-14"/>
                <w:sz w:val="18"/>
              </w:rPr>
              <w:t xml:space="preserve"> </w:t>
            </w:r>
            <w:r>
              <w:rPr>
                <w:b/>
                <w:sz w:val="18"/>
              </w:rPr>
              <w:t>Tiendas</w:t>
            </w:r>
            <w:r>
              <w:rPr>
                <w:b/>
                <w:spacing w:val="-13"/>
                <w:sz w:val="18"/>
              </w:rPr>
              <w:t xml:space="preserve"> </w:t>
            </w:r>
            <w:r>
              <w:rPr>
                <w:b/>
                <w:sz w:val="18"/>
              </w:rPr>
              <w:t>y Procesos Artesanales</w:t>
            </w:r>
          </w:p>
        </w:tc>
        <w:tc>
          <w:tcPr>
            <w:tcW w:w="6064" w:type="dxa"/>
          </w:tcPr>
          <w:p w:rsidR="00FE74C4" w:rsidRDefault="00000000" w14:paraId="15B38C98" w14:textId="77777777">
            <w:pPr>
              <w:pStyle w:val="TableParagraph"/>
              <w:spacing w:before="22"/>
              <w:ind w:left="27" w:right="24"/>
              <w:jc w:val="both"/>
              <w:rPr>
                <w:sz w:val="18"/>
              </w:rPr>
            </w:pPr>
            <w:r>
              <w:rPr>
                <w:sz w:val="18"/>
              </w:rPr>
              <w:t>Herramientas, materiales y elementos definidos por el para el fortalecimiento</w:t>
            </w:r>
            <w:r>
              <w:rPr>
                <w:spacing w:val="-14"/>
                <w:sz w:val="18"/>
              </w:rPr>
              <w:t xml:space="preserve"> </w:t>
            </w:r>
            <w:r>
              <w:rPr>
                <w:sz w:val="18"/>
              </w:rPr>
              <w:t>de</w:t>
            </w:r>
            <w:r>
              <w:rPr>
                <w:spacing w:val="-14"/>
                <w:sz w:val="18"/>
              </w:rPr>
              <w:t xml:space="preserve"> </w:t>
            </w:r>
            <w:r>
              <w:rPr>
                <w:sz w:val="18"/>
              </w:rPr>
              <w:t>la</w:t>
            </w:r>
            <w:r>
              <w:rPr>
                <w:spacing w:val="-15"/>
                <w:sz w:val="18"/>
              </w:rPr>
              <w:t xml:space="preserve"> </w:t>
            </w:r>
            <w:r>
              <w:rPr>
                <w:sz w:val="18"/>
              </w:rPr>
              <w:t>producción</w:t>
            </w:r>
            <w:r>
              <w:rPr>
                <w:spacing w:val="-14"/>
                <w:sz w:val="18"/>
              </w:rPr>
              <w:t xml:space="preserve"> </w:t>
            </w:r>
            <w:r>
              <w:rPr>
                <w:sz w:val="18"/>
              </w:rPr>
              <w:t>artesanal</w:t>
            </w:r>
            <w:r>
              <w:rPr>
                <w:spacing w:val="-14"/>
                <w:sz w:val="18"/>
              </w:rPr>
              <w:t xml:space="preserve"> </w:t>
            </w:r>
            <w:r>
              <w:rPr>
                <w:sz w:val="18"/>
              </w:rPr>
              <w:t>indígena</w:t>
            </w:r>
            <w:r>
              <w:rPr>
                <w:spacing w:val="-15"/>
                <w:sz w:val="18"/>
              </w:rPr>
              <w:t xml:space="preserve"> </w:t>
            </w:r>
            <w:r>
              <w:rPr>
                <w:sz w:val="18"/>
              </w:rPr>
              <w:t>(p.</w:t>
            </w:r>
            <w:r>
              <w:rPr>
                <w:spacing w:val="-15"/>
                <w:sz w:val="18"/>
              </w:rPr>
              <w:t xml:space="preserve"> </w:t>
            </w:r>
            <w:r>
              <w:rPr>
                <w:sz w:val="18"/>
              </w:rPr>
              <w:t>ej.</w:t>
            </w:r>
            <w:r>
              <w:rPr>
                <w:spacing w:val="-13"/>
                <w:sz w:val="18"/>
              </w:rPr>
              <w:t xml:space="preserve"> </w:t>
            </w:r>
            <w:r>
              <w:rPr>
                <w:sz w:val="18"/>
              </w:rPr>
              <w:t xml:space="preserve">vitrinas, maniquíes, herramientas de tejido, exhibidores, utensilios </w:t>
            </w:r>
            <w:r>
              <w:rPr>
                <w:spacing w:val="-2"/>
                <w:sz w:val="18"/>
              </w:rPr>
              <w:t>específicos).</w:t>
            </w:r>
          </w:p>
        </w:tc>
      </w:tr>
      <w:tr w:rsidR="00FE74C4" w14:paraId="68CB7C9B" w14:textId="77777777">
        <w:trPr>
          <w:trHeight w:val="925"/>
        </w:trPr>
        <w:tc>
          <w:tcPr>
            <w:tcW w:w="2731" w:type="dxa"/>
          </w:tcPr>
          <w:p w:rsidR="00FE74C4" w:rsidRDefault="00000000" w14:paraId="4AEA7758" w14:textId="77777777">
            <w:pPr>
              <w:pStyle w:val="TableParagraph"/>
              <w:spacing w:before="133"/>
              <w:ind w:left="80" w:right="75"/>
              <w:jc w:val="center"/>
              <w:rPr>
                <w:b/>
                <w:sz w:val="18"/>
              </w:rPr>
            </w:pPr>
            <w:r>
              <w:rPr>
                <w:b/>
                <w:sz w:val="18"/>
              </w:rPr>
              <w:t>Comité</w:t>
            </w:r>
            <w:r>
              <w:rPr>
                <w:b/>
                <w:spacing w:val="-16"/>
                <w:sz w:val="18"/>
              </w:rPr>
              <w:t xml:space="preserve"> </w:t>
            </w:r>
            <w:r>
              <w:rPr>
                <w:b/>
                <w:sz w:val="18"/>
              </w:rPr>
              <w:t>Operativo</w:t>
            </w:r>
            <w:r>
              <w:rPr>
                <w:b/>
                <w:spacing w:val="-15"/>
                <w:sz w:val="18"/>
              </w:rPr>
              <w:t xml:space="preserve"> </w:t>
            </w:r>
            <w:r>
              <w:rPr>
                <w:b/>
                <w:sz w:val="18"/>
              </w:rPr>
              <w:t xml:space="preserve">CRIHU – Ministerio de las </w:t>
            </w:r>
            <w:r>
              <w:rPr>
                <w:b/>
                <w:spacing w:val="-2"/>
                <w:sz w:val="18"/>
              </w:rPr>
              <w:t>Culturas</w:t>
            </w:r>
          </w:p>
        </w:tc>
        <w:tc>
          <w:tcPr>
            <w:tcW w:w="6064" w:type="dxa"/>
          </w:tcPr>
          <w:p w:rsidR="00FE74C4" w:rsidRDefault="00000000" w14:paraId="1CE36060" w14:textId="77777777">
            <w:pPr>
              <w:pStyle w:val="TableParagraph"/>
              <w:spacing w:before="22"/>
              <w:ind w:left="27" w:right="22"/>
              <w:jc w:val="both"/>
              <w:rPr>
                <w:sz w:val="18"/>
              </w:rPr>
            </w:pPr>
            <w:r>
              <w:rPr>
                <w:sz w:val="18"/>
              </w:rPr>
              <w:t xml:space="preserve">Instancia conjunta encargada de orientar técnicamente el convenio, validar avances, analizar riesgos, armonizar agendas territoriales y tomar decisiones operativas conforme al Acuerdo </w:t>
            </w:r>
            <w:r>
              <w:rPr>
                <w:spacing w:val="-2"/>
                <w:sz w:val="18"/>
              </w:rPr>
              <w:t>HU-15.</w:t>
            </w:r>
          </w:p>
        </w:tc>
      </w:tr>
      <w:tr w:rsidR="00FE74C4" w14:paraId="282BC1D3" w14:textId="77777777">
        <w:trPr>
          <w:trHeight w:val="925"/>
        </w:trPr>
        <w:tc>
          <w:tcPr>
            <w:tcW w:w="2731" w:type="dxa"/>
          </w:tcPr>
          <w:p w:rsidR="00FE74C4" w:rsidRDefault="00FE74C4" w14:paraId="0FB78278" w14:textId="77777777">
            <w:pPr>
              <w:pStyle w:val="TableParagraph"/>
              <w:spacing w:before="22"/>
              <w:rPr>
                <w:b/>
                <w:sz w:val="18"/>
              </w:rPr>
            </w:pPr>
          </w:p>
          <w:p w:rsidR="00FE74C4" w:rsidRDefault="00000000" w14:paraId="31F011A5" w14:textId="77777777">
            <w:pPr>
              <w:pStyle w:val="TableParagraph"/>
              <w:spacing w:line="242" w:lineRule="auto"/>
              <w:ind w:left="1097" w:right="30" w:hanging="869"/>
              <w:rPr>
                <w:b/>
                <w:sz w:val="18"/>
              </w:rPr>
            </w:pPr>
            <w:r>
              <w:rPr>
                <w:b/>
                <w:sz w:val="18"/>
              </w:rPr>
              <w:t>Equipo</w:t>
            </w:r>
            <w:r>
              <w:rPr>
                <w:b/>
                <w:spacing w:val="-16"/>
                <w:sz w:val="18"/>
              </w:rPr>
              <w:t xml:space="preserve"> </w:t>
            </w:r>
            <w:r>
              <w:rPr>
                <w:b/>
                <w:sz w:val="18"/>
              </w:rPr>
              <w:t>Técnico</w:t>
            </w:r>
            <w:r>
              <w:rPr>
                <w:b/>
                <w:spacing w:val="-15"/>
                <w:sz w:val="18"/>
              </w:rPr>
              <w:t xml:space="preserve"> </w:t>
            </w:r>
            <w:r>
              <w:rPr>
                <w:b/>
                <w:sz w:val="18"/>
              </w:rPr>
              <w:t xml:space="preserve">CRIHU </w:t>
            </w:r>
            <w:r>
              <w:rPr>
                <w:b/>
                <w:spacing w:val="-4"/>
                <w:sz w:val="18"/>
              </w:rPr>
              <w:t>2026</w:t>
            </w:r>
          </w:p>
        </w:tc>
        <w:tc>
          <w:tcPr>
            <w:tcW w:w="6064" w:type="dxa"/>
          </w:tcPr>
          <w:p w:rsidR="00FE74C4" w:rsidRDefault="00000000" w14:paraId="61FB5299" w14:textId="77777777">
            <w:pPr>
              <w:pStyle w:val="TableParagraph"/>
              <w:spacing w:before="22"/>
              <w:ind w:left="27" w:right="24"/>
              <w:jc w:val="both"/>
              <w:rPr>
                <w:sz w:val="18"/>
              </w:rPr>
            </w:pPr>
            <w:r>
              <w:rPr>
                <w:sz w:val="18"/>
              </w:rPr>
              <w:t xml:space="preserve">Personal indígena o con experiencia territorial designado por el CRIHU para coordinar la ejecución del proyecto, sistematizar información y acompañar procesos culturales y económicos </w:t>
            </w:r>
            <w:r>
              <w:rPr>
                <w:spacing w:val="-2"/>
                <w:sz w:val="18"/>
              </w:rPr>
              <w:t>propios.</w:t>
            </w:r>
          </w:p>
        </w:tc>
      </w:tr>
      <w:tr w:rsidR="00FE74C4" w14:paraId="7E812725" w14:textId="77777777">
        <w:trPr>
          <w:trHeight w:val="704"/>
        </w:trPr>
        <w:tc>
          <w:tcPr>
            <w:tcW w:w="2731" w:type="dxa"/>
          </w:tcPr>
          <w:p w:rsidR="00FE74C4" w:rsidRDefault="00000000" w14:paraId="2388F98B" w14:textId="77777777">
            <w:pPr>
              <w:pStyle w:val="TableParagraph"/>
              <w:spacing w:before="133"/>
              <w:ind w:left="950" w:right="30" w:hanging="737"/>
              <w:rPr>
                <w:b/>
                <w:sz w:val="18"/>
              </w:rPr>
            </w:pPr>
            <w:r>
              <w:rPr>
                <w:b/>
                <w:sz w:val="18"/>
              </w:rPr>
              <w:t>Criterio</w:t>
            </w:r>
            <w:r>
              <w:rPr>
                <w:b/>
                <w:spacing w:val="-16"/>
                <w:sz w:val="18"/>
              </w:rPr>
              <w:t xml:space="preserve"> </w:t>
            </w:r>
            <w:r>
              <w:rPr>
                <w:b/>
                <w:sz w:val="18"/>
              </w:rPr>
              <w:t>de</w:t>
            </w:r>
            <w:r>
              <w:rPr>
                <w:b/>
                <w:spacing w:val="-15"/>
                <w:sz w:val="18"/>
              </w:rPr>
              <w:t xml:space="preserve"> </w:t>
            </w:r>
            <w:r>
              <w:rPr>
                <w:b/>
                <w:sz w:val="18"/>
              </w:rPr>
              <w:t xml:space="preserve">Pertinencia </w:t>
            </w:r>
            <w:r>
              <w:rPr>
                <w:b/>
                <w:spacing w:val="-2"/>
                <w:sz w:val="18"/>
              </w:rPr>
              <w:t>Cultural</w:t>
            </w:r>
          </w:p>
        </w:tc>
        <w:tc>
          <w:tcPr>
            <w:tcW w:w="6064" w:type="dxa"/>
          </w:tcPr>
          <w:p w:rsidR="00FE74C4" w:rsidRDefault="00000000" w14:paraId="4743404F" w14:textId="77777777">
            <w:pPr>
              <w:pStyle w:val="TableParagraph"/>
              <w:spacing w:before="22"/>
              <w:ind w:left="27" w:right="22"/>
              <w:jc w:val="both"/>
              <w:rPr>
                <w:sz w:val="18"/>
              </w:rPr>
            </w:pPr>
            <w:r>
              <w:rPr>
                <w:sz w:val="18"/>
              </w:rPr>
              <w:t>Principio rector del convenio que exige que todas las actividades, metodologías,</w:t>
            </w:r>
            <w:r>
              <w:rPr>
                <w:spacing w:val="-11"/>
                <w:sz w:val="18"/>
              </w:rPr>
              <w:t xml:space="preserve"> </w:t>
            </w:r>
            <w:r>
              <w:rPr>
                <w:sz w:val="18"/>
              </w:rPr>
              <w:t>materiales</w:t>
            </w:r>
            <w:r>
              <w:rPr>
                <w:spacing w:val="-10"/>
                <w:sz w:val="18"/>
              </w:rPr>
              <w:t xml:space="preserve"> </w:t>
            </w:r>
            <w:r>
              <w:rPr>
                <w:sz w:val="18"/>
              </w:rPr>
              <w:t>y</w:t>
            </w:r>
            <w:r>
              <w:rPr>
                <w:spacing w:val="-11"/>
                <w:sz w:val="18"/>
              </w:rPr>
              <w:t xml:space="preserve"> </w:t>
            </w:r>
            <w:r>
              <w:rPr>
                <w:sz w:val="18"/>
              </w:rPr>
              <w:t>decisiones</w:t>
            </w:r>
            <w:r>
              <w:rPr>
                <w:spacing w:val="-10"/>
                <w:sz w:val="18"/>
              </w:rPr>
              <w:t xml:space="preserve"> </w:t>
            </w:r>
            <w:r>
              <w:rPr>
                <w:sz w:val="18"/>
              </w:rPr>
              <w:t>sean</w:t>
            </w:r>
            <w:r>
              <w:rPr>
                <w:spacing w:val="-9"/>
                <w:sz w:val="18"/>
              </w:rPr>
              <w:t xml:space="preserve"> </w:t>
            </w:r>
            <w:r>
              <w:rPr>
                <w:sz w:val="18"/>
              </w:rPr>
              <w:t>acordes</w:t>
            </w:r>
            <w:r>
              <w:rPr>
                <w:spacing w:val="-10"/>
                <w:sz w:val="18"/>
              </w:rPr>
              <w:t xml:space="preserve"> </w:t>
            </w:r>
            <w:r>
              <w:rPr>
                <w:sz w:val="18"/>
              </w:rPr>
              <w:t>con</w:t>
            </w:r>
            <w:r>
              <w:rPr>
                <w:spacing w:val="-9"/>
                <w:sz w:val="18"/>
              </w:rPr>
              <w:t xml:space="preserve"> </w:t>
            </w:r>
            <w:r>
              <w:rPr>
                <w:sz w:val="18"/>
              </w:rPr>
              <w:t>los</w:t>
            </w:r>
            <w:r>
              <w:rPr>
                <w:spacing w:val="-10"/>
                <w:sz w:val="18"/>
              </w:rPr>
              <w:t xml:space="preserve"> </w:t>
            </w:r>
            <w:r>
              <w:rPr>
                <w:sz w:val="18"/>
              </w:rPr>
              <w:t>usos</w:t>
            </w:r>
            <w:r>
              <w:rPr>
                <w:spacing w:val="-10"/>
                <w:sz w:val="18"/>
              </w:rPr>
              <w:t xml:space="preserve"> </w:t>
            </w:r>
            <w:r>
              <w:rPr>
                <w:sz w:val="18"/>
              </w:rPr>
              <w:t>y costumbres del CRIHU.</w:t>
            </w:r>
          </w:p>
        </w:tc>
      </w:tr>
      <w:tr w:rsidR="00FE74C4" w14:paraId="0EA69E12" w14:textId="77777777">
        <w:trPr>
          <w:trHeight w:val="706"/>
        </w:trPr>
        <w:tc>
          <w:tcPr>
            <w:tcW w:w="2731" w:type="dxa"/>
          </w:tcPr>
          <w:p w:rsidR="00FE74C4" w:rsidRDefault="00000000" w14:paraId="49535EB5" w14:textId="77777777">
            <w:pPr>
              <w:pStyle w:val="TableParagraph"/>
              <w:spacing w:before="135"/>
              <w:ind w:left="91" w:right="82" w:firstLine="415"/>
              <w:rPr>
                <w:b/>
                <w:sz w:val="18"/>
              </w:rPr>
            </w:pPr>
            <w:r>
              <w:rPr>
                <w:b/>
                <w:sz w:val="18"/>
              </w:rPr>
              <w:t>Afectaciones por Condiciones</w:t>
            </w:r>
            <w:r>
              <w:rPr>
                <w:b/>
                <w:spacing w:val="-16"/>
                <w:sz w:val="18"/>
              </w:rPr>
              <w:t xml:space="preserve"> </w:t>
            </w:r>
            <w:r>
              <w:rPr>
                <w:b/>
                <w:sz w:val="18"/>
              </w:rPr>
              <w:t>Territoriales</w:t>
            </w:r>
          </w:p>
        </w:tc>
        <w:tc>
          <w:tcPr>
            <w:tcW w:w="6064" w:type="dxa"/>
          </w:tcPr>
          <w:p w:rsidR="00FE74C4" w:rsidRDefault="00000000" w14:paraId="77D80B36" w14:textId="77777777">
            <w:pPr>
              <w:pStyle w:val="TableParagraph"/>
              <w:spacing w:before="25"/>
              <w:ind w:left="27" w:right="23"/>
              <w:jc w:val="both"/>
              <w:rPr>
                <w:sz w:val="18"/>
              </w:rPr>
            </w:pPr>
            <w:r>
              <w:rPr>
                <w:sz w:val="18"/>
              </w:rPr>
              <w:t>Factores geográficos y climáticos propios del Huila (vías rurales, ríos, montaña) que pueden generar retrasos operativos y fueron incluidos como riesgos específicos en la matriz del proyecto.</w:t>
            </w:r>
          </w:p>
        </w:tc>
      </w:tr>
      <w:tr w:rsidR="00FE74C4" w14:paraId="4D46A0A7" w14:textId="77777777">
        <w:trPr>
          <w:trHeight w:val="924"/>
        </w:trPr>
        <w:tc>
          <w:tcPr>
            <w:tcW w:w="2731" w:type="dxa"/>
          </w:tcPr>
          <w:p w:rsidR="00FE74C4" w:rsidRDefault="00FE74C4" w14:paraId="1FC39945" w14:textId="77777777">
            <w:pPr>
              <w:pStyle w:val="TableParagraph"/>
              <w:spacing w:before="134"/>
              <w:rPr>
                <w:b/>
                <w:sz w:val="18"/>
              </w:rPr>
            </w:pPr>
          </w:p>
          <w:p w:rsidR="00FE74C4" w:rsidRDefault="00000000" w14:paraId="44E2753B" w14:textId="77777777">
            <w:pPr>
              <w:pStyle w:val="TableParagraph"/>
              <w:spacing w:before="1"/>
              <w:ind w:left="5" w:right="5"/>
              <w:jc w:val="center"/>
              <w:rPr>
                <w:b/>
                <w:sz w:val="18"/>
              </w:rPr>
            </w:pPr>
            <w:r>
              <w:rPr>
                <w:b/>
                <w:sz w:val="18"/>
              </w:rPr>
              <w:t>Orden</w:t>
            </w:r>
            <w:r>
              <w:rPr>
                <w:b/>
                <w:spacing w:val="-5"/>
                <w:sz w:val="18"/>
              </w:rPr>
              <w:t xml:space="preserve"> </w:t>
            </w:r>
            <w:r>
              <w:rPr>
                <w:b/>
                <w:sz w:val="18"/>
              </w:rPr>
              <w:t>Público</w:t>
            </w:r>
            <w:r>
              <w:rPr>
                <w:b/>
                <w:spacing w:val="-3"/>
                <w:sz w:val="18"/>
              </w:rPr>
              <w:t xml:space="preserve"> </w:t>
            </w:r>
            <w:r>
              <w:rPr>
                <w:b/>
                <w:spacing w:val="-2"/>
                <w:sz w:val="18"/>
              </w:rPr>
              <w:t>Territorial</w:t>
            </w:r>
          </w:p>
        </w:tc>
        <w:tc>
          <w:tcPr>
            <w:tcW w:w="6064" w:type="dxa"/>
          </w:tcPr>
          <w:p w:rsidR="00FE74C4" w:rsidRDefault="00000000" w14:paraId="70DA2041" w14:textId="77777777">
            <w:pPr>
              <w:pStyle w:val="TableParagraph"/>
              <w:spacing w:before="25"/>
              <w:ind w:left="27" w:right="22"/>
              <w:jc w:val="both"/>
              <w:rPr>
                <w:sz w:val="18"/>
              </w:rPr>
            </w:pPr>
            <w:r>
              <w:rPr>
                <w:sz w:val="18"/>
              </w:rPr>
              <w:t>Condiciones de seguridad presentes en algunos municipios del Huila que pueden afectar desplazamientos, reuniones comunitarias o cronogramas, consideradas explícitamente en la matriz de riesgos.</w:t>
            </w:r>
          </w:p>
        </w:tc>
      </w:tr>
    </w:tbl>
    <w:p w:rsidR="00FE74C4" w:rsidRDefault="00000000" w14:paraId="42D61353" w14:textId="77777777">
      <w:pPr>
        <w:spacing w:before="2"/>
        <w:ind w:left="3"/>
        <w:jc w:val="center"/>
        <w:rPr>
          <w:sz w:val="18"/>
        </w:rPr>
      </w:pPr>
      <w:r>
        <w:rPr>
          <w:sz w:val="18"/>
        </w:rPr>
        <w:t>Fuente:</w:t>
      </w:r>
      <w:r>
        <w:rPr>
          <w:spacing w:val="-6"/>
          <w:sz w:val="18"/>
        </w:rPr>
        <w:t xml:space="preserve"> </w:t>
      </w:r>
      <w:r>
        <w:rPr>
          <w:sz w:val="18"/>
        </w:rPr>
        <w:t>Elaboración</w:t>
      </w:r>
      <w:r>
        <w:rPr>
          <w:spacing w:val="-3"/>
          <w:sz w:val="18"/>
        </w:rPr>
        <w:t xml:space="preserve"> </w:t>
      </w:r>
      <w:r>
        <w:rPr>
          <w:spacing w:val="-2"/>
          <w:sz w:val="18"/>
        </w:rPr>
        <w:t>propia.</w:t>
      </w:r>
    </w:p>
    <w:p w:rsidR="00FE74C4" w:rsidRDefault="00FE74C4" w14:paraId="0562CB0E" w14:textId="77777777">
      <w:pPr>
        <w:pStyle w:val="Textoindependiente"/>
        <w:spacing w:before="50"/>
        <w:rPr>
          <w:sz w:val="18"/>
        </w:rPr>
      </w:pPr>
    </w:p>
    <w:p w:rsidR="00FE74C4" w:rsidRDefault="00000000" w14:paraId="2AD1CBB7" w14:textId="77777777">
      <w:pPr>
        <w:pStyle w:val="Ttulo1"/>
        <w:numPr>
          <w:ilvl w:val="0"/>
          <w:numId w:val="5"/>
        </w:numPr>
        <w:tabs>
          <w:tab w:val="left" w:pos="570"/>
        </w:tabs>
        <w:ind w:left="570" w:hanging="308"/>
      </w:pPr>
      <w:r>
        <w:rPr>
          <w:spacing w:val="-2"/>
        </w:rPr>
        <w:t>NECESIDAD</w:t>
      </w:r>
    </w:p>
    <w:p w:rsidR="00FE74C4" w:rsidRDefault="00FE74C4" w14:paraId="34CE0A41" w14:textId="77777777">
      <w:pPr>
        <w:pStyle w:val="Textoindependiente"/>
        <w:spacing w:before="26"/>
        <w:rPr>
          <w:b/>
          <w:sz w:val="20"/>
        </w:rPr>
      </w:pPr>
    </w:p>
    <w:p w:rsidR="00FE74C4" w:rsidRDefault="00000000" w14:paraId="05B9C556" w14:textId="77777777">
      <w:pPr>
        <w:ind w:left="262" w:right="258"/>
        <w:jc w:val="both"/>
        <w:rPr>
          <w:sz w:val="20"/>
        </w:rPr>
      </w:pPr>
      <w:r>
        <w:rPr>
          <w:sz w:val="20"/>
        </w:rPr>
        <w:t>El</w:t>
      </w:r>
      <w:r>
        <w:rPr>
          <w:spacing w:val="-17"/>
          <w:sz w:val="20"/>
        </w:rPr>
        <w:t xml:space="preserve"> </w:t>
      </w:r>
      <w:r>
        <w:rPr>
          <w:sz w:val="20"/>
        </w:rPr>
        <w:t>artículo</w:t>
      </w:r>
      <w:r>
        <w:rPr>
          <w:spacing w:val="-17"/>
          <w:sz w:val="20"/>
        </w:rPr>
        <w:t xml:space="preserve"> </w:t>
      </w:r>
      <w:r>
        <w:rPr>
          <w:sz w:val="20"/>
        </w:rPr>
        <w:t>2°</w:t>
      </w:r>
      <w:r>
        <w:rPr>
          <w:spacing w:val="-16"/>
          <w:sz w:val="20"/>
        </w:rPr>
        <w:t xml:space="preserve"> </w:t>
      </w:r>
      <w:r>
        <w:rPr>
          <w:sz w:val="20"/>
        </w:rPr>
        <w:t>de</w:t>
      </w:r>
      <w:r>
        <w:rPr>
          <w:spacing w:val="-17"/>
          <w:sz w:val="20"/>
        </w:rPr>
        <w:t xml:space="preserve"> </w:t>
      </w:r>
      <w:r>
        <w:rPr>
          <w:sz w:val="20"/>
        </w:rPr>
        <w:t>la</w:t>
      </w:r>
      <w:r>
        <w:rPr>
          <w:spacing w:val="-14"/>
          <w:sz w:val="20"/>
        </w:rPr>
        <w:t xml:space="preserve"> </w:t>
      </w:r>
      <w:r>
        <w:rPr>
          <w:sz w:val="20"/>
        </w:rPr>
        <w:t>Constitución</w:t>
      </w:r>
      <w:r>
        <w:rPr>
          <w:spacing w:val="-16"/>
          <w:sz w:val="20"/>
        </w:rPr>
        <w:t xml:space="preserve"> </w:t>
      </w:r>
      <w:r>
        <w:rPr>
          <w:sz w:val="20"/>
        </w:rPr>
        <w:t>Política</w:t>
      </w:r>
      <w:r>
        <w:rPr>
          <w:spacing w:val="-16"/>
          <w:sz w:val="20"/>
        </w:rPr>
        <w:t xml:space="preserve"> </w:t>
      </w:r>
      <w:r>
        <w:rPr>
          <w:sz w:val="20"/>
        </w:rPr>
        <w:t>de</w:t>
      </w:r>
      <w:r>
        <w:rPr>
          <w:spacing w:val="-15"/>
          <w:sz w:val="20"/>
        </w:rPr>
        <w:t xml:space="preserve"> </w:t>
      </w:r>
      <w:r>
        <w:rPr>
          <w:sz w:val="20"/>
        </w:rPr>
        <w:t>Colombia</w:t>
      </w:r>
      <w:r>
        <w:rPr>
          <w:spacing w:val="-16"/>
          <w:sz w:val="20"/>
        </w:rPr>
        <w:t xml:space="preserve"> </w:t>
      </w:r>
      <w:r>
        <w:rPr>
          <w:sz w:val="20"/>
        </w:rPr>
        <w:t>establece</w:t>
      </w:r>
      <w:r>
        <w:rPr>
          <w:spacing w:val="-18"/>
          <w:sz w:val="20"/>
        </w:rPr>
        <w:t xml:space="preserve"> </w:t>
      </w:r>
      <w:r>
        <w:rPr>
          <w:sz w:val="20"/>
        </w:rPr>
        <w:t>que:</w:t>
      </w:r>
      <w:r>
        <w:rPr>
          <w:spacing w:val="-16"/>
          <w:sz w:val="20"/>
        </w:rPr>
        <w:t xml:space="preserve"> </w:t>
      </w:r>
      <w:r>
        <w:rPr>
          <w:sz w:val="20"/>
        </w:rPr>
        <w:t>"Son</w:t>
      </w:r>
      <w:r>
        <w:rPr>
          <w:spacing w:val="-14"/>
          <w:sz w:val="20"/>
        </w:rPr>
        <w:t xml:space="preserve"> </w:t>
      </w:r>
      <w:r>
        <w:rPr>
          <w:sz w:val="20"/>
        </w:rPr>
        <w:t>fines</w:t>
      </w:r>
      <w:r>
        <w:rPr>
          <w:spacing w:val="-15"/>
          <w:sz w:val="20"/>
        </w:rPr>
        <w:t xml:space="preserve"> </w:t>
      </w:r>
      <w:r>
        <w:rPr>
          <w:sz w:val="20"/>
        </w:rPr>
        <w:t>esenciales del Estado: servir a la comunidad, promover la prosperidad general y garantizar la efectividad</w:t>
      </w:r>
      <w:r>
        <w:rPr>
          <w:spacing w:val="-18"/>
          <w:sz w:val="20"/>
        </w:rPr>
        <w:t xml:space="preserve"> </w:t>
      </w:r>
      <w:r>
        <w:rPr>
          <w:sz w:val="20"/>
        </w:rPr>
        <w:t>de</w:t>
      </w:r>
      <w:r>
        <w:rPr>
          <w:spacing w:val="-18"/>
          <w:sz w:val="20"/>
        </w:rPr>
        <w:t xml:space="preserve"> </w:t>
      </w:r>
      <w:r>
        <w:rPr>
          <w:sz w:val="20"/>
        </w:rPr>
        <w:t>los</w:t>
      </w:r>
      <w:r>
        <w:rPr>
          <w:spacing w:val="-17"/>
          <w:sz w:val="20"/>
        </w:rPr>
        <w:t xml:space="preserve"> </w:t>
      </w:r>
      <w:r>
        <w:rPr>
          <w:sz w:val="20"/>
        </w:rPr>
        <w:t>principios,</w:t>
      </w:r>
      <w:r>
        <w:rPr>
          <w:spacing w:val="-18"/>
          <w:sz w:val="20"/>
        </w:rPr>
        <w:t xml:space="preserve"> </w:t>
      </w:r>
      <w:r>
        <w:rPr>
          <w:sz w:val="20"/>
        </w:rPr>
        <w:t>derechos</w:t>
      </w:r>
      <w:r>
        <w:rPr>
          <w:spacing w:val="-17"/>
          <w:sz w:val="20"/>
        </w:rPr>
        <w:t xml:space="preserve"> </w:t>
      </w:r>
      <w:r>
        <w:rPr>
          <w:sz w:val="20"/>
        </w:rPr>
        <w:t>y</w:t>
      </w:r>
      <w:r>
        <w:rPr>
          <w:spacing w:val="-18"/>
          <w:sz w:val="20"/>
        </w:rPr>
        <w:t xml:space="preserve"> </w:t>
      </w:r>
      <w:r>
        <w:rPr>
          <w:sz w:val="20"/>
        </w:rPr>
        <w:t>deberes</w:t>
      </w:r>
      <w:r>
        <w:rPr>
          <w:spacing w:val="-18"/>
          <w:sz w:val="20"/>
        </w:rPr>
        <w:t xml:space="preserve"> </w:t>
      </w:r>
      <w:r>
        <w:rPr>
          <w:sz w:val="20"/>
        </w:rPr>
        <w:t>consagrados</w:t>
      </w:r>
      <w:r>
        <w:rPr>
          <w:spacing w:val="-17"/>
          <w:sz w:val="20"/>
        </w:rPr>
        <w:t xml:space="preserve"> </w:t>
      </w:r>
      <w:r>
        <w:rPr>
          <w:sz w:val="20"/>
        </w:rPr>
        <w:t>en</w:t>
      </w:r>
      <w:r>
        <w:rPr>
          <w:spacing w:val="-18"/>
          <w:sz w:val="20"/>
        </w:rPr>
        <w:t xml:space="preserve"> </w:t>
      </w:r>
      <w:r>
        <w:rPr>
          <w:sz w:val="20"/>
        </w:rPr>
        <w:t>la</w:t>
      </w:r>
      <w:r>
        <w:rPr>
          <w:spacing w:val="-17"/>
          <w:sz w:val="20"/>
        </w:rPr>
        <w:t xml:space="preserve"> </w:t>
      </w:r>
      <w:r>
        <w:rPr>
          <w:sz w:val="20"/>
        </w:rPr>
        <w:t>Constitución;</w:t>
      </w:r>
      <w:r>
        <w:rPr>
          <w:spacing w:val="-9"/>
          <w:sz w:val="20"/>
        </w:rPr>
        <w:t xml:space="preserve"> </w:t>
      </w:r>
      <w:r>
        <w:rPr>
          <w:sz w:val="20"/>
        </w:rPr>
        <w:t>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r>
        <w:rPr>
          <w:spacing w:val="-1"/>
          <w:sz w:val="20"/>
        </w:rPr>
        <w:t xml:space="preserve"> </w:t>
      </w:r>
      <w:r>
        <w:rPr>
          <w:sz w:val="20"/>
        </w:rPr>
        <w:t>Las</w:t>
      </w:r>
      <w:r>
        <w:rPr>
          <w:spacing w:val="-1"/>
          <w:sz w:val="20"/>
        </w:rPr>
        <w:t xml:space="preserve"> </w:t>
      </w:r>
      <w:r>
        <w:rPr>
          <w:sz w:val="20"/>
        </w:rPr>
        <w:t>autoridades de la</w:t>
      </w:r>
      <w:r>
        <w:rPr>
          <w:spacing w:val="-1"/>
          <w:sz w:val="20"/>
        </w:rPr>
        <w:t xml:space="preserve"> </w:t>
      </w:r>
      <w:r>
        <w:rPr>
          <w:sz w:val="20"/>
        </w:rPr>
        <w:t>República están instituidas</w:t>
      </w:r>
      <w:r>
        <w:rPr>
          <w:spacing w:val="-1"/>
          <w:sz w:val="20"/>
        </w:rPr>
        <w:t xml:space="preserve"> </w:t>
      </w:r>
      <w:r>
        <w:rPr>
          <w:sz w:val="20"/>
        </w:rPr>
        <w:t>para</w:t>
      </w:r>
      <w:r>
        <w:rPr>
          <w:spacing w:val="-1"/>
          <w:sz w:val="20"/>
        </w:rPr>
        <w:t xml:space="preserve"> </w:t>
      </w:r>
      <w:r>
        <w:rPr>
          <w:sz w:val="20"/>
        </w:rPr>
        <w:t>proteger</w:t>
      </w:r>
      <w:r>
        <w:rPr>
          <w:spacing w:val="-2"/>
          <w:sz w:val="20"/>
        </w:rPr>
        <w:t xml:space="preserve"> </w:t>
      </w:r>
      <w:r>
        <w:rPr>
          <w:sz w:val="20"/>
        </w:rPr>
        <w:t>a todas</w:t>
      </w:r>
      <w:r>
        <w:rPr>
          <w:spacing w:val="-1"/>
          <w:sz w:val="20"/>
        </w:rPr>
        <w:t xml:space="preserve"> </w:t>
      </w:r>
      <w:r>
        <w:rPr>
          <w:sz w:val="20"/>
        </w:rPr>
        <w:t>las personas residentes en Colombia, en su vida, honra, bienes, creencias, y demás derechos</w:t>
      </w:r>
      <w:r>
        <w:rPr>
          <w:spacing w:val="-18"/>
          <w:sz w:val="20"/>
        </w:rPr>
        <w:t xml:space="preserve"> </w:t>
      </w:r>
      <w:r>
        <w:rPr>
          <w:sz w:val="20"/>
        </w:rPr>
        <w:t>y</w:t>
      </w:r>
      <w:r>
        <w:rPr>
          <w:spacing w:val="-18"/>
          <w:sz w:val="20"/>
        </w:rPr>
        <w:t xml:space="preserve"> </w:t>
      </w:r>
      <w:r>
        <w:rPr>
          <w:sz w:val="20"/>
        </w:rPr>
        <w:t>libertades,</w:t>
      </w:r>
      <w:r>
        <w:rPr>
          <w:spacing w:val="-17"/>
          <w:sz w:val="20"/>
        </w:rPr>
        <w:t xml:space="preserve"> </w:t>
      </w:r>
      <w:r>
        <w:rPr>
          <w:sz w:val="20"/>
        </w:rPr>
        <w:t>y</w:t>
      </w:r>
      <w:r>
        <w:rPr>
          <w:spacing w:val="-18"/>
          <w:sz w:val="20"/>
        </w:rPr>
        <w:t xml:space="preserve"> </w:t>
      </w:r>
      <w:r>
        <w:rPr>
          <w:sz w:val="20"/>
        </w:rPr>
        <w:t>para</w:t>
      </w:r>
      <w:r>
        <w:rPr>
          <w:spacing w:val="-17"/>
          <w:sz w:val="20"/>
        </w:rPr>
        <w:t xml:space="preserve"> </w:t>
      </w:r>
      <w:r>
        <w:rPr>
          <w:sz w:val="20"/>
        </w:rPr>
        <w:t>asegurar</w:t>
      </w:r>
      <w:r>
        <w:rPr>
          <w:spacing w:val="-18"/>
          <w:sz w:val="20"/>
        </w:rPr>
        <w:t xml:space="preserve"> </w:t>
      </w:r>
      <w:r>
        <w:rPr>
          <w:sz w:val="20"/>
        </w:rPr>
        <w:t>el</w:t>
      </w:r>
      <w:r>
        <w:rPr>
          <w:spacing w:val="-18"/>
          <w:sz w:val="20"/>
        </w:rPr>
        <w:t xml:space="preserve"> </w:t>
      </w:r>
      <w:r>
        <w:rPr>
          <w:sz w:val="20"/>
        </w:rPr>
        <w:t>cumplimiento</w:t>
      </w:r>
      <w:r>
        <w:rPr>
          <w:spacing w:val="-17"/>
          <w:sz w:val="20"/>
        </w:rPr>
        <w:t xml:space="preserve"> </w:t>
      </w:r>
      <w:r>
        <w:rPr>
          <w:sz w:val="20"/>
        </w:rPr>
        <w:t>de</w:t>
      </w:r>
      <w:r>
        <w:rPr>
          <w:spacing w:val="-18"/>
          <w:sz w:val="20"/>
        </w:rPr>
        <w:t xml:space="preserve"> </w:t>
      </w:r>
      <w:r>
        <w:rPr>
          <w:sz w:val="20"/>
        </w:rPr>
        <w:t>los</w:t>
      </w:r>
      <w:r>
        <w:rPr>
          <w:spacing w:val="-17"/>
          <w:sz w:val="20"/>
        </w:rPr>
        <w:t xml:space="preserve"> </w:t>
      </w:r>
      <w:r>
        <w:rPr>
          <w:sz w:val="20"/>
        </w:rPr>
        <w:t>deberes</w:t>
      </w:r>
      <w:r>
        <w:rPr>
          <w:spacing w:val="-18"/>
          <w:sz w:val="20"/>
        </w:rPr>
        <w:t xml:space="preserve"> </w:t>
      </w:r>
      <w:r>
        <w:rPr>
          <w:sz w:val="20"/>
        </w:rPr>
        <w:t>sociales</w:t>
      </w:r>
      <w:r>
        <w:rPr>
          <w:spacing w:val="-17"/>
          <w:sz w:val="20"/>
        </w:rPr>
        <w:t xml:space="preserve"> </w:t>
      </w:r>
      <w:r>
        <w:rPr>
          <w:sz w:val="20"/>
        </w:rPr>
        <w:t>del</w:t>
      </w:r>
      <w:r>
        <w:rPr>
          <w:spacing w:val="-18"/>
          <w:sz w:val="20"/>
        </w:rPr>
        <w:t xml:space="preserve"> </w:t>
      </w:r>
      <w:r>
        <w:rPr>
          <w:sz w:val="20"/>
        </w:rPr>
        <w:t>Estado y de los particulares”.</w:t>
      </w:r>
    </w:p>
    <w:p w:rsidR="00FE74C4" w:rsidRDefault="00FE74C4" w14:paraId="62EBF3C5" w14:textId="77777777">
      <w:pPr>
        <w:pStyle w:val="Textoindependiente"/>
        <w:rPr>
          <w:sz w:val="20"/>
        </w:rPr>
      </w:pPr>
    </w:p>
    <w:p w:rsidR="00FE74C4" w:rsidRDefault="00000000" w14:paraId="28CEC7C7" w14:textId="77777777">
      <w:pPr>
        <w:ind w:left="262" w:right="259"/>
        <w:jc w:val="both"/>
        <w:rPr>
          <w:sz w:val="20"/>
        </w:rPr>
      </w:pPr>
      <w:r>
        <w:rPr>
          <w:sz w:val="20"/>
        </w:rPr>
        <w:t>De</w:t>
      </w:r>
      <w:r>
        <w:rPr>
          <w:spacing w:val="-3"/>
          <w:sz w:val="20"/>
        </w:rPr>
        <w:t xml:space="preserve"> </w:t>
      </w:r>
      <w:r>
        <w:rPr>
          <w:sz w:val="20"/>
        </w:rPr>
        <w:t>conformidad</w:t>
      </w:r>
      <w:r>
        <w:rPr>
          <w:spacing w:val="-3"/>
          <w:sz w:val="20"/>
        </w:rPr>
        <w:t xml:space="preserve"> </w:t>
      </w:r>
      <w:r>
        <w:rPr>
          <w:sz w:val="20"/>
        </w:rPr>
        <w:t>con</w:t>
      </w:r>
      <w:r>
        <w:rPr>
          <w:spacing w:val="-3"/>
          <w:sz w:val="20"/>
        </w:rPr>
        <w:t xml:space="preserve"> </w:t>
      </w:r>
      <w:r>
        <w:rPr>
          <w:sz w:val="20"/>
        </w:rPr>
        <w:t>los</w:t>
      </w:r>
      <w:r>
        <w:rPr>
          <w:spacing w:val="-2"/>
          <w:sz w:val="20"/>
        </w:rPr>
        <w:t xml:space="preserve"> </w:t>
      </w:r>
      <w:r>
        <w:rPr>
          <w:sz w:val="20"/>
        </w:rPr>
        <w:t>artículos</w:t>
      </w:r>
      <w:r>
        <w:rPr>
          <w:spacing w:val="-2"/>
          <w:sz w:val="20"/>
        </w:rPr>
        <w:t xml:space="preserve"> </w:t>
      </w:r>
      <w:r>
        <w:rPr>
          <w:sz w:val="20"/>
        </w:rPr>
        <w:t>1</w:t>
      </w:r>
      <w:r>
        <w:rPr>
          <w:spacing w:val="-2"/>
          <w:sz w:val="20"/>
        </w:rPr>
        <w:t xml:space="preserve"> </w:t>
      </w:r>
      <w:r>
        <w:rPr>
          <w:sz w:val="20"/>
        </w:rPr>
        <w:t>y</w:t>
      </w:r>
      <w:r>
        <w:rPr>
          <w:spacing w:val="-4"/>
          <w:sz w:val="20"/>
        </w:rPr>
        <w:t xml:space="preserve"> </w:t>
      </w:r>
      <w:r>
        <w:rPr>
          <w:sz w:val="20"/>
        </w:rPr>
        <w:t>2</w:t>
      </w:r>
      <w:r>
        <w:rPr>
          <w:spacing w:val="-4"/>
          <w:sz w:val="20"/>
        </w:rPr>
        <w:t xml:space="preserve"> </w:t>
      </w:r>
      <w:r>
        <w:rPr>
          <w:sz w:val="20"/>
        </w:rPr>
        <w:t>de</w:t>
      </w:r>
      <w:r>
        <w:rPr>
          <w:spacing w:val="-5"/>
          <w:sz w:val="20"/>
        </w:rPr>
        <w:t xml:space="preserve"> </w:t>
      </w:r>
      <w:r>
        <w:rPr>
          <w:sz w:val="20"/>
        </w:rPr>
        <w:t>la</w:t>
      </w:r>
      <w:r>
        <w:rPr>
          <w:spacing w:val="-1"/>
          <w:sz w:val="20"/>
        </w:rPr>
        <w:t xml:space="preserve"> </w:t>
      </w:r>
      <w:r>
        <w:rPr>
          <w:sz w:val="20"/>
        </w:rPr>
        <w:t>Ley</w:t>
      </w:r>
      <w:r>
        <w:rPr>
          <w:spacing w:val="-2"/>
          <w:sz w:val="20"/>
        </w:rPr>
        <w:t xml:space="preserve"> </w:t>
      </w:r>
      <w:r>
        <w:rPr>
          <w:sz w:val="20"/>
        </w:rPr>
        <w:t>397</w:t>
      </w:r>
      <w:r>
        <w:rPr>
          <w:spacing w:val="-3"/>
          <w:sz w:val="20"/>
        </w:rPr>
        <w:t xml:space="preserve"> </w:t>
      </w:r>
      <w:r>
        <w:rPr>
          <w:sz w:val="20"/>
        </w:rPr>
        <w:t>de</w:t>
      </w:r>
      <w:r>
        <w:rPr>
          <w:spacing w:val="-2"/>
          <w:sz w:val="20"/>
        </w:rPr>
        <w:t xml:space="preserve"> </w:t>
      </w:r>
      <w:r>
        <w:rPr>
          <w:sz w:val="20"/>
        </w:rPr>
        <w:t>1997 -Ley</w:t>
      </w:r>
      <w:r>
        <w:rPr>
          <w:spacing w:val="-2"/>
          <w:sz w:val="20"/>
        </w:rPr>
        <w:t xml:space="preserve"> </w:t>
      </w:r>
      <w:r>
        <w:rPr>
          <w:sz w:val="20"/>
        </w:rPr>
        <w:t>General</w:t>
      </w:r>
      <w:r>
        <w:rPr>
          <w:spacing w:val="-3"/>
          <w:sz w:val="20"/>
        </w:rPr>
        <w:t xml:space="preserve"> </w:t>
      </w:r>
      <w:r>
        <w:rPr>
          <w:sz w:val="20"/>
        </w:rPr>
        <w:t>de</w:t>
      </w:r>
      <w:r>
        <w:rPr>
          <w:spacing w:val="-2"/>
          <w:sz w:val="20"/>
        </w:rPr>
        <w:t xml:space="preserve"> </w:t>
      </w:r>
      <w:r>
        <w:rPr>
          <w:sz w:val="20"/>
        </w:rPr>
        <w:t>Cultura-, es deber del Estado impulsar y estimular "los procesos, proyectos y actividades culturales</w:t>
      </w:r>
      <w:r>
        <w:rPr>
          <w:spacing w:val="-11"/>
          <w:sz w:val="20"/>
        </w:rPr>
        <w:t xml:space="preserve"> </w:t>
      </w:r>
      <w:r>
        <w:rPr>
          <w:sz w:val="20"/>
        </w:rPr>
        <w:t>en</w:t>
      </w:r>
      <w:r>
        <w:rPr>
          <w:spacing w:val="-11"/>
          <w:sz w:val="20"/>
        </w:rPr>
        <w:t xml:space="preserve"> </w:t>
      </w:r>
      <w:r>
        <w:rPr>
          <w:sz w:val="20"/>
        </w:rPr>
        <w:t>un</w:t>
      </w:r>
      <w:r>
        <w:rPr>
          <w:spacing w:val="-11"/>
          <w:sz w:val="20"/>
        </w:rPr>
        <w:t xml:space="preserve"> </w:t>
      </w:r>
      <w:r>
        <w:rPr>
          <w:sz w:val="20"/>
        </w:rPr>
        <w:t>marco</w:t>
      </w:r>
      <w:r>
        <w:rPr>
          <w:spacing w:val="-9"/>
          <w:sz w:val="20"/>
        </w:rPr>
        <w:t xml:space="preserve"> </w:t>
      </w:r>
      <w:r>
        <w:rPr>
          <w:sz w:val="20"/>
        </w:rPr>
        <w:t>de</w:t>
      </w:r>
      <w:r>
        <w:rPr>
          <w:spacing w:val="-14"/>
          <w:sz w:val="20"/>
        </w:rPr>
        <w:t xml:space="preserve"> </w:t>
      </w:r>
      <w:r>
        <w:rPr>
          <w:sz w:val="20"/>
        </w:rPr>
        <w:t>reconocimiento</w:t>
      </w:r>
      <w:r>
        <w:rPr>
          <w:spacing w:val="-11"/>
          <w:sz w:val="20"/>
        </w:rPr>
        <w:t xml:space="preserve"> </w:t>
      </w:r>
      <w:r>
        <w:rPr>
          <w:sz w:val="20"/>
        </w:rPr>
        <w:t>y</w:t>
      </w:r>
      <w:r>
        <w:rPr>
          <w:spacing w:val="-10"/>
          <w:sz w:val="20"/>
        </w:rPr>
        <w:t xml:space="preserve"> </w:t>
      </w:r>
      <w:r>
        <w:rPr>
          <w:sz w:val="20"/>
        </w:rPr>
        <w:t>respeto</w:t>
      </w:r>
      <w:r>
        <w:rPr>
          <w:spacing w:val="-13"/>
          <w:sz w:val="20"/>
        </w:rPr>
        <w:t xml:space="preserve"> </w:t>
      </w:r>
      <w:r>
        <w:rPr>
          <w:sz w:val="20"/>
        </w:rPr>
        <w:t>por</w:t>
      </w:r>
      <w:r>
        <w:rPr>
          <w:spacing w:val="-13"/>
          <w:sz w:val="20"/>
        </w:rPr>
        <w:t xml:space="preserve"> </w:t>
      </w:r>
      <w:r>
        <w:rPr>
          <w:sz w:val="20"/>
        </w:rPr>
        <w:t>la</w:t>
      </w:r>
      <w:r>
        <w:rPr>
          <w:spacing w:val="-10"/>
          <w:sz w:val="20"/>
        </w:rPr>
        <w:t xml:space="preserve"> </w:t>
      </w:r>
      <w:r>
        <w:rPr>
          <w:sz w:val="20"/>
        </w:rPr>
        <w:t>diversidad</w:t>
      </w:r>
      <w:r>
        <w:rPr>
          <w:spacing w:val="-9"/>
          <w:sz w:val="20"/>
        </w:rPr>
        <w:t xml:space="preserve"> </w:t>
      </w:r>
      <w:r>
        <w:rPr>
          <w:sz w:val="20"/>
        </w:rPr>
        <w:t>y</w:t>
      </w:r>
      <w:r>
        <w:rPr>
          <w:spacing w:val="-10"/>
          <w:sz w:val="20"/>
        </w:rPr>
        <w:t xml:space="preserve"> </w:t>
      </w:r>
      <w:r>
        <w:rPr>
          <w:sz w:val="20"/>
        </w:rPr>
        <w:t>variedad</w:t>
      </w:r>
      <w:r>
        <w:rPr>
          <w:spacing w:val="-9"/>
          <w:sz w:val="20"/>
        </w:rPr>
        <w:t xml:space="preserve"> </w:t>
      </w:r>
      <w:r>
        <w:rPr>
          <w:sz w:val="20"/>
        </w:rPr>
        <w:t>cultural de la Nación colombiana”. Asimismo, debe fomentar “la creación, ampliación y adecuación de infraestructura artística y cultural y garantizará el acceso de todos los colombianos</w:t>
      </w:r>
      <w:r>
        <w:rPr>
          <w:spacing w:val="-15"/>
          <w:sz w:val="20"/>
        </w:rPr>
        <w:t xml:space="preserve"> </w:t>
      </w:r>
      <w:r>
        <w:rPr>
          <w:sz w:val="20"/>
        </w:rPr>
        <w:t>a</w:t>
      </w:r>
      <w:r>
        <w:rPr>
          <w:spacing w:val="-14"/>
          <w:sz w:val="20"/>
        </w:rPr>
        <w:t xml:space="preserve"> </w:t>
      </w:r>
      <w:r>
        <w:rPr>
          <w:sz w:val="20"/>
        </w:rPr>
        <w:t>la</w:t>
      </w:r>
      <w:r>
        <w:rPr>
          <w:spacing w:val="-15"/>
          <w:sz w:val="20"/>
        </w:rPr>
        <w:t xml:space="preserve"> </w:t>
      </w:r>
      <w:r>
        <w:rPr>
          <w:sz w:val="20"/>
        </w:rPr>
        <w:t>misma”.</w:t>
      </w:r>
      <w:r>
        <w:rPr>
          <w:spacing w:val="-16"/>
          <w:sz w:val="20"/>
        </w:rPr>
        <w:t xml:space="preserve"> </w:t>
      </w:r>
      <w:r>
        <w:rPr>
          <w:sz w:val="20"/>
        </w:rPr>
        <w:t>El</w:t>
      </w:r>
      <w:r>
        <w:rPr>
          <w:spacing w:val="-14"/>
          <w:sz w:val="20"/>
        </w:rPr>
        <w:t xml:space="preserve"> </w:t>
      </w:r>
      <w:r>
        <w:rPr>
          <w:sz w:val="20"/>
        </w:rPr>
        <w:t>Estado</w:t>
      </w:r>
      <w:r>
        <w:rPr>
          <w:spacing w:val="-15"/>
          <w:sz w:val="20"/>
        </w:rPr>
        <w:t xml:space="preserve"> </w:t>
      </w:r>
      <w:r>
        <w:rPr>
          <w:sz w:val="20"/>
        </w:rPr>
        <w:t>debe</w:t>
      </w:r>
      <w:r>
        <w:rPr>
          <w:spacing w:val="-15"/>
          <w:sz w:val="20"/>
        </w:rPr>
        <w:t xml:space="preserve"> </w:t>
      </w:r>
      <w:r>
        <w:rPr>
          <w:sz w:val="20"/>
        </w:rPr>
        <w:t>formular</w:t>
      </w:r>
      <w:r>
        <w:rPr>
          <w:spacing w:val="-15"/>
          <w:sz w:val="20"/>
        </w:rPr>
        <w:t xml:space="preserve"> </w:t>
      </w:r>
      <w:r>
        <w:rPr>
          <w:sz w:val="20"/>
        </w:rPr>
        <w:t>su</w:t>
      </w:r>
      <w:r>
        <w:rPr>
          <w:spacing w:val="-15"/>
          <w:sz w:val="20"/>
        </w:rPr>
        <w:t xml:space="preserve"> </w:t>
      </w:r>
      <w:r>
        <w:rPr>
          <w:sz w:val="20"/>
        </w:rPr>
        <w:t>política</w:t>
      </w:r>
      <w:r>
        <w:rPr>
          <w:spacing w:val="-14"/>
          <w:sz w:val="20"/>
        </w:rPr>
        <w:t xml:space="preserve"> </w:t>
      </w:r>
      <w:r>
        <w:rPr>
          <w:sz w:val="20"/>
        </w:rPr>
        <w:t>cultural</w:t>
      </w:r>
      <w:r>
        <w:rPr>
          <w:spacing w:val="-15"/>
          <w:sz w:val="20"/>
        </w:rPr>
        <w:t xml:space="preserve"> </w:t>
      </w:r>
      <w:r>
        <w:rPr>
          <w:sz w:val="20"/>
        </w:rPr>
        <w:t>teniendo</w:t>
      </w:r>
      <w:r>
        <w:rPr>
          <w:spacing w:val="-15"/>
          <w:sz w:val="20"/>
        </w:rPr>
        <w:t xml:space="preserve"> </w:t>
      </w:r>
      <w:r>
        <w:rPr>
          <w:sz w:val="20"/>
        </w:rPr>
        <w:t>en</w:t>
      </w:r>
      <w:r>
        <w:rPr>
          <w:spacing w:val="-13"/>
          <w:sz w:val="20"/>
        </w:rPr>
        <w:t xml:space="preserve"> </w:t>
      </w:r>
      <w:r>
        <w:rPr>
          <w:sz w:val="20"/>
        </w:rPr>
        <w:t>cuenta “al creador, al gestor como al receptor de la cultura y garantizará el acceso de los colombianos a las manifestaciones, bienes y servicios culturales en igualdad de oportunidades,</w:t>
      </w:r>
      <w:r>
        <w:rPr>
          <w:spacing w:val="-10"/>
          <w:sz w:val="20"/>
        </w:rPr>
        <w:t xml:space="preserve"> </w:t>
      </w:r>
      <w:r>
        <w:rPr>
          <w:sz w:val="20"/>
        </w:rPr>
        <w:t>concediendo</w:t>
      </w:r>
      <w:r>
        <w:rPr>
          <w:spacing w:val="-12"/>
          <w:sz w:val="20"/>
        </w:rPr>
        <w:t xml:space="preserve"> </w:t>
      </w:r>
      <w:r>
        <w:rPr>
          <w:sz w:val="20"/>
        </w:rPr>
        <w:t>especial</w:t>
      </w:r>
      <w:r>
        <w:rPr>
          <w:spacing w:val="-11"/>
          <w:sz w:val="20"/>
        </w:rPr>
        <w:t xml:space="preserve"> </w:t>
      </w:r>
      <w:r>
        <w:rPr>
          <w:sz w:val="20"/>
        </w:rPr>
        <w:t>tratamiento</w:t>
      </w:r>
      <w:r>
        <w:rPr>
          <w:spacing w:val="-12"/>
          <w:sz w:val="20"/>
        </w:rPr>
        <w:t xml:space="preserve"> </w:t>
      </w:r>
      <w:r>
        <w:rPr>
          <w:sz w:val="20"/>
        </w:rPr>
        <w:t>a</w:t>
      </w:r>
      <w:r>
        <w:rPr>
          <w:spacing w:val="-11"/>
          <w:sz w:val="20"/>
        </w:rPr>
        <w:t xml:space="preserve"> </w:t>
      </w:r>
      <w:r>
        <w:rPr>
          <w:sz w:val="20"/>
        </w:rPr>
        <w:t>personas</w:t>
      </w:r>
      <w:r>
        <w:rPr>
          <w:spacing w:val="-11"/>
          <w:sz w:val="20"/>
        </w:rPr>
        <w:t xml:space="preserve"> </w:t>
      </w:r>
      <w:r>
        <w:rPr>
          <w:sz w:val="20"/>
        </w:rPr>
        <w:t>limitadas</w:t>
      </w:r>
      <w:r>
        <w:rPr>
          <w:spacing w:val="-11"/>
          <w:sz w:val="20"/>
        </w:rPr>
        <w:t xml:space="preserve"> </w:t>
      </w:r>
      <w:r>
        <w:rPr>
          <w:sz w:val="20"/>
        </w:rPr>
        <w:t>física,</w:t>
      </w:r>
      <w:r>
        <w:rPr>
          <w:spacing w:val="-9"/>
          <w:sz w:val="20"/>
        </w:rPr>
        <w:t xml:space="preserve"> </w:t>
      </w:r>
      <w:r>
        <w:rPr>
          <w:sz w:val="20"/>
        </w:rPr>
        <w:t>sensorial</w:t>
      </w:r>
      <w:r>
        <w:rPr>
          <w:spacing w:val="-8"/>
          <w:sz w:val="20"/>
        </w:rPr>
        <w:t xml:space="preserve"> </w:t>
      </w:r>
      <w:r>
        <w:rPr>
          <w:sz w:val="20"/>
        </w:rPr>
        <w:t xml:space="preserve">y síquicamente, de la tercera edad, la infancia y la juventud y los sectores sociales más </w:t>
      </w:r>
      <w:r>
        <w:rPr>
          <w:spacing w:val="-2"/>
          <w:sz w:val="20"/>
        </w:rPr>
        <w:t>necesitados”.</w:t>
      </w:r>
    </w:p>
    <w:p w:rsidR="00FE74C4" w:rsidRDefault="00FE74C4" w14:paraId="6D98A12B" w14:textId="77777777">
      <w:pPr>
        <w:pStyle w:val="Textoindependiente"/>
        <w:rPr>
          <w:sz w:val="20"/>
        </w:rPr>
      </w:pPr>
    </w:p>
    <w:p w:rsidR="00FE74C4" w:rsidRDefault="00000000" w14:paraId="244A7D69" w14:textId="77777777">
      <w:pPr>
        <w:ind w:left="262" w:right="258"/>
        <w:jc w:val="both"/>
        <w:rPr>
          <w:sz w:val="20"/>
        </w:rPr>
      </w:pPr>
      <w:r>
        <w:rPr>
          <w:sz w:val="20"/>
        </w:rPr>
        <w:t>Lo anterior se justifica en el marco normativo vigente, ya que el inciso 6 del Artículo 1 de la Ley 397 de 1997 establece que: “El Estado garantiza a los grupos étnicos y lingüísticos, a</w:t>
      </w:r>
      <w:r>
        <w:rPr>
          <w:spacing w:val="-1"/>
          <w:sz w:val="20"/>
        </w:rPr>
        <w:t xml:space="preserve"> </w:t>
      </w:r>
      <w:r>
        <w:rPr>
          <w:sz w:val="20"/>
        </w:rPr>
        <w:t>las comunidades</w:t>
      </w:r>
      <w:r>
        <w:rPr>
          <w:spacing w:val="-1"/>
          <w:sz w:val="20"/>
        </w:rPr>
        <w:t xml:space="preserve"> </w:t>
      </w:r>
      <w:r>
        <w:rPr>
          <w:sz w:val="20"/>
        </w:rPr>
        <w:t>negras</w:t>
      </w:r>
      <w:r>
        <w:rPr>
          <w:spacing w:val="-1"/>
          <w:sz w:val="20"/>
        </w:rPr>
        <w:t xml:space="preserve"> </w:t>
      </w:r>
      <w:r>
        <w:rPr>
          <w:sz w:val="20"/>
        </w:rPr>
        <w:t>y raizales</w:t>
      </w:r>
      <w:r>
        <w:rPr>
          <w:spacing w:val="-1"/>
          <w:sz w:val="20"/>
        </w:rPr>
        <w:t xml:space="preserve"> </w:t>
      </w:r>
      <w:r>
        <w:rPr>
          <w:sz w:val="20"/>
        </w:rPr>
        <w:t>y a los</w:t>
      </w:r>
      <w:r>
        <w:rPr>
          <w:spacing w:val="-1"/>
          <w:sz w:val="20"/>
        </w:rPr>
        <w:t xml:space="preserve"> </w:t>
      </w:r>
      <w:r>
        <w:rPr>
          <w:sz w:val="20"/>
        </w:rPr>
        <w:t>pueblos indígenas</w:t>
      </w:r>
      <w:r>
        <w:rPr>
          <w:spacing w:val="-1"/>
          <w:sz w:val="20"/>
        </w:rPr>
        <w:t xml:space="preserve"> </w:t>
      </w:r>
      <w:r>
        <w:rPr>
          <w:sz w:val="20"/>
        </w:rPr>
        <w:t xml:space="preserve">el derecho a conservar, enriquecer y difundir su identidad y patrimonio cultural, a generar el conocimiento de </w:t>
      </w:r>
      <w:proofErr w:type="gramStart"/>
      <w:r>
        <w:rPr>
          <w:sz w:val="20"/>
        </w:rPr>
        <w:t>las mismas</w:t>
      </w:r>
      <w:proofErr w:type="gramEnd"/>
      <w:r>
        <w:rPr>
          <w:sz w:val="20"/>
        </w:rPr>
        <w:t xml:space="preserve"> según sus propias tradiciones y a beneficiarse de una educación que asegure estos derechos”.</w:t>
      </w:r>
    </w:p>
    <w:p w:rsidR="00FE74C4" w:rsidRDefault="00FE74C4" w14:paraId="2946DB82" w14:textId="77777777">
      <w:pPr>
        <w:pStyle w:val="Textoindependiente"/>
        <w:rPr>
          <w:sz w:val="20"/>
        </w:rPr>
      </w:pPr>
    </w:p>
    <w:p w:rsidR="00FE74C4" w:rsidRDefault="00000000" w14:paraId="54DFEF2E" w14:textId="77777777">
      <w:pPr>
        <w:ind w:left="262" w:right="258"/>
        <w:jc w:val="both"/>
        <w:rPr>
          <w:sz w:val="20"/>
        </w:rPr>
      </w:pPr>
      <w:r>
        <w:rPr>
          <w:sz w:val="20"/>
        </w:rPr>
        <w:t>La</w:t>
      </w:r>
      <w:r>
        <w:rPr>
          <w:spacing w:val="-6"/>
          <w:sz w:val="20"/>
        </w:rPr>
        <w:t xml:space="preserve"> </w:t>
      </w:r>
      <w:r>
        <w:rPr>
          <w:sz w:val="20"/>
        </w:rPr>
        <w:t>Ley</w:t>
      </w:r>
      <w:r>
        <w:rPr>
          <w:spacing w:val="-3"/>
          <w:sz w:val="20"/>
        </w:rPr>
        <w:t xml:space="preserve"> </w:t>
      </w:r>
      <w:r>
        <w:rPr>
          <w:sz w:val="20"/>
        </w:rPr>
        <w:t>General</w:t>
      </w:r>
      <w:r>
        <w:rPr>
          <w:spacing w:val="-5"/>
          <w:sz w:val="20"/>
        </w:rPr>
        <w:t xml:space="preserve"> </w:t>
      </w:r>
      <w:r>
        <w:rPr>
          <w:sz w:val="20"/>
        </w:rPr>
        <w:t>de</w:t>
      </w:r>
      <w:r>
        <w:rPr>
          <w:spacing w:val="-7"/>
          <w:sz w:val="20"/>
        </w:rPr>
        <w:t xml:space="preserve"> </w:t>
      </w:r>
      <w:r>
        <w:rPr>
          <w:sz w:val="20"/>
        </w:rPr>
        <w:t>Cultura</w:t>
      </w:r>
      <w:r>
        <w:rPr>
          <w:spacing w:val="-5"/>
          <w:sz w:val="20"/>
        </w:rPr>
        <w:t xml:space="preserve"> </w:t>
      </w:r>
      <w:r>
        <w:rPr>
          <w:sz w:val="20"/>
        </w:rPr>
        <w:t>397</w:t>
      </w:r>
      <w:r>
        <w:rPr>
          <w:spacing w:val="-5"/>
          <w:sz w:val="20"/>
        </w:rPr>
        <w:t xml:space="preserve"> </w:t>
      </w:r>
      <w:r>
        <w:rPr>
          <w:sz w:val="20"/>
        </w:rPr>
        <w:t>del</w:t>
      </w:r>
      <w:r>
        <w:rPr>
          <w:spacing w:val="-5"/>
          <w:sz w:val="20"/>
        </w:rPr>
        <w:t xml:space="preserve"> </w:t>
      </w:r>
      <w:r>
        <w:rPr>
          <w:sz w:val="20"/>
        </w:rPr>
        <w:t>7</w:t>
      </w:r>
      <w:r>
        <w:rPr>
          <w:spacing w:val="-5"/>
          <w:sz w:val="20"/>
        </w:rPr>
        <w:t xml:space="preserve"> </w:t>
      </w:r>
      <w:r>
        <w:rPr>
          <w:sz w:val="20"/>
        </w:rPr>
        <w:t>de</w:t>
      </w:r>
      <w:r>
        <w:rPr>
          <w:spacing w:val="-7"/>
          <w:sz w:val="20"/>
        </w:rPr>
        <w:t xml:space="preserve"> </w:t>
      </w:r>
      <w:r>
        <w:rPr>
          <w:sz w:val="20"/>
        </w:rPr>
        <w:t>agosto</w:t>
      </w:r>
      <w:r>
        <w:rPr>
          <w:spacing w:val="-4"/>
          <w:sz w:val="20"/>
        </w:rPr>
        <w:t xml:space="preserve"> </w:t>
      </w:r>
      <w:r>
        <w:rPr>
          <w:sz w:val="20"/>
        </w:rPr>
        <w:t>de</w:t>
      </w:r>
      <w:r>
        <w:rPr>
          <w:spacing w:val="-7"/>
          <w:sz w:val="20"/>
        </w:rPr>
        <w:t xml:space="preserve"> </w:t>
      </w:r>
      <w:r>
        <w:rPr>
          <w:sz w:val="20"/>
        </w:rPr>
        <w:t>1997,</w:t>
      </w:r>
      <w:r>
        <w:rPr>
          <w:spacing w:val="-6"/>
          <w:sz w:val="20"/>
        </w:rPr>
        <w:t xml:space="preserve"> </w:t>
      </w:r>
      <w:r>
        <w:rPr>
          <w:sz w:val="20"/>
        </w:rPr>
        <w:t>a</w:t>
      </w:r>
      <w:r>
        <w:rPr>
          <w:spacing w:val="-5"/>
          <w:sz w:val="20"/>
        </w:rPr>
        <w:t xml:space="preserve"> </w:t>
      </w:r>
      <w:r>
        <w:rPr>
          <w:sz w:val="20"/>
        </w:rPr>
        <w:t>través</w:t>
      </w:r>
      <w:r>
        <w:rPr>
          <w:spacing w:val="-6"/>
          <w:sz w:val="20"/>
        </w:rPr>
        <w:t xml:space="preserve"> </w:t>
      </w:r>
      <w:r>
        <w:rPr>
          <w:sz w:val="20"/>
        </w:rPr>
        <w:t>de</w:t>
      </w:r>
      <w:r>
        <w:rPr>
          <w:spacing w:val="-7"/>
          <w:sz w:val="20"/>
        </w:rPr>
        <w:t xml:space="preserve"> </w:t>
      </w:r>
      <w:r>
        <w:rPr>
          <w:sz w:val="20"/>
        </w:rPr>
        <w:t>su</w:t>
      </w:r>
      <w:r>
        <w:rPr>
          <w:spacing w:val="-3"/>
          <w:sz w:val="20"/>
        </w:rPr>
        <w:t xml:space="preserve"> </w:t>
      </w:r>
      <w:r>
        <w:rPr>
          <w:sz w:val="20"/>
        </w:rPr>
        <w:t>Artículo</w:t>
      </w:r>
      <w:r>
        <w:rPr>
          <w:spacing w:val="-7"/>
          <w:sz w:val="20"/>
        </w:rPr>
        <w:t xml:space="preserve"> </w:t>
      </w:r>
      <w:r>
        <w:rPr>
          <w:sz w:val="20"/>
        </w:rPr>
        <w:t>66,</w:t>
      </w:r>
      <w:r>
        <w:rPr>
          <w:spacing w:val="-4"/>
          <w:sz w:val="20"/>
        </w:rPr>
        <w:t xml:space="preserve"> </w:t>
      </w:r>
      <w:r>
        <w:rPr>
          <w:sz w:val="20"/>
        </w:rPr>
        <w:t>creó el Ministerio de Cultura, el cual, posteriormente, fue renombrado por la Ley 2319 de 2023 como el Ministerio de las Culturas, las Artes y los Saberes. Este organismo es el encargado</w:t>
      </w:r>
      <w:r>
        <w:rPr>
          <w:spacing w:val="-10"/>
          <w:sz w:val="20"/>
        </w:rPr>
        <w:t xml:space="preserve"> </w:t>
      </w:r>
      <w:r>
        <w:rPr>
          <w:sz w:val="20"/>
        </w:rPr>
        <w:t>“de</w:t>
      </w:r>
      <w:r>
        <w:rPr>
          <w:spacing w:val="-10"/>
          <w:sz w:val="20"/>
        </w:rPr>
        <w:t xml:space="preserve"> </w:t>
      </w:r>
      <w:r>
        <w:rPr>
          <w:sz w:val="20"/>
        </w:rPr>
        <w:t>formular,</w:t>
      </w:r>
      <w:r>
        <w:rPr>
          <w:spacing w:val="-10"/>
          <w:sz w:val="20"/>
        </w:rPr>
        <w:t xml:space="preserve"> </w:t>
      </w:r>
      <w:r>
        <w:rPr>
          <w:sz w:val="20"/>
        </w:rPr>
        <w:t>coordinar,</w:t>
      </w:r>
      <w:r>
        <w:rPr>
          <w:spacing w:val="-10"/>
          <w:sz w:val="20"/>
        </w:rPr>
        <w:t xml:space="preserve"> </w:t>
      </w:r>
      <w:r>
        <w:rPr>
          <w:sz w:val="20"/>
        </w:rPr>
        <w:t>ejecutar</w:t>
      </w:r>
      <w:r>
        <w:rPr>
          <w:spacing w:val="-10"/>
          <w:sz w:val="20"/>
        </w:rPr>
        <w:t xml:space="preserve"> </w:t>
      </w:r>
      <w:r>
        <w:rPr>
          <w:sz w:val="20"/>
        </w:rPr>
        <w:t>y</w:t>
      </w:r>
      <w:r>
        <w:rPr>
          <w:spacing w:val="-9"/>
          <w:sz w:val="20"/>
        </w:rPr>
        <w:t xml:space="preserve"> </w:t>
      </w:r>
      <w:r>
        <w:rPr>
          <w:sz w:val="20"/>
        </w:rPr>
        <w:t>vigilar</w:t>
      </w:r>
      <w:r>
        <w:rPr>
          <w:spacing w:val="-12"/>
          <w:sz w:val="20"/>
        </w:rPr>
        <w:t xml:space="preserve"> </w:t>
      </w:r>
      <w:r>
        <w:rPr>
          <w:sz w:val="20"/>
        </w:rPr>
        <w:t>la</w:t>
      </w:r>
      <w:r>
        <w:rPr>
          <w:spacing w:val="-11"/>
          <w:sz w:val="20"/>
        </w:rPr>
        <w:t xml:space="preserve"> </w:t>
      </w:r>
      <w:r>
        <w:rPr>
          <w:sz w:val="20"/>
        </w:rPr>
        <w:t>política</w:t>
      </w:r>
      <w:r>
        <w:rPr>
          <w:spacing w:val="-12"/>
          <w:sz w:val="20"/>
        </w:rPr>
        <w:t xml:space="preserve"> </w:t>
      </w:r>
      <w:r>
        <w:rPr>
          <w:sz w:val="20"/>
        </w:rPr>
        <w:t>del</w:t>
      </w:r>
      <w:r>
        <w:rPr>
          <w:spacing w:val="-11"/>
          <w:sz w:val="20"/>
        </w:rPr>
        <w:t xml:space="preserve"> </w:t>
      </w:r>
      <w:r>
        <w:rPr>
          <w:sz w:val="20"/>
        </w:rPr>
        <w:t>Estado</w:t>
      </w:r>
      <w:r>
        <w:rPr>
          <w:spacing w:val="-10"/>
          <w:sz w:val="20"/>
        </w:rPr>
        <w:t xml:space="preserve"> </w:t>
      </w:r>
      <w:r>
        <w:rPr>
          <w:sz w:val="20"/>
        </w:rPr>
        <w:t>en</w:t>
      </w:r>
      <w:r>
        <w:rPr>
          <w:spacing w:val="-10"/>
          <w:sz w:val="20"/>
        </w:rPr>
        <w:t xml:space="preserve"> </w:t>
      </w:r>
      <w:r>
        <w:rPr>
          <w:sz w:val="20"/>
        </w:rPr>
        <w:t>la</w:t>
      </w:r>
      <w:r>
        <w:rPr>
          <w:spacing w:val="-11"/>
          <w:sz w:val="20"/>
        </w:rPr>
        <w:t xml:space="preserve"> </w:t>
      </w:r>
      <w:r>
        <w:rPr>
          <w:sz w:val="20"/>
        </w:rPr>
        <w:t>materia, en concordancia con los planes y programas de desarrollo, según los principios de participación contemplados en esta ley”.</w:t>
      </w:r>
    </w:p>
    <w:p w:rsidR="00FE74C4" w:rsidRDefault="00FE74C4" w14:paraId="5997CC1D" w14:textId="77777777">
      <w:pPr>
        <w:jc w:val="both"/>
        <w:rPr>
          <w:sz w:val="20"/>
        </w:rPr>
        <w:sectPr w:rsidR="00FE74C4">
          <w:headerReference w:type="default" r:id="rId11"/>
          <w:footerReference w:type="default" r:id="rId12"/>
          <w:pgSz w:w="12240" w:h="20160" w:orient="portrait"/>
          <w:pgMar w:top="2280" w:right="1440" w:bottom="1320" w:left="1440" w:header="571" w:footer="1133" w:gutter="0"/>
          <w:cols w:space="720"/>
        </w:sectPr>
      </w:pPr>
    </w:p>
    <w:p w:rsidR="00FE74C4" w:rsidRDefault="00FE74C4" w14:paraId="110FFD37" w14:textId="77777777">
      <w:pPr>
        <w:pStyle w:val="Textoindependiente"/>
        <w:rPr>
          <w:sz w:val="20"/>
        </w:rPr>
      </w:pPr>
    </w:p>
    <w:p w:rsidR="00FE74C4" w:rsidRDefault="00FE74C4" w14:paraId="6B699379" w14:textId="77777777">
      <w:pPr>
        <w:pStyle w:val="Textoindependiente"/>
        <w:spacing w:before="37"/>
        <w:rPr>
          <w:sz w:val="20"/>
        </w:rPr>
      </w:pPr>
    </w:p>
    <w:p w:rsidR="00FE74C4" w:rsidRDefault="00000000" w14:paraId="039127DA" w14:textId="77777777">
      <w:pPr>
        <w:ind w:left="262" w:right="260"/>
        <w:jc w:val="both"/>
        <w:rPr>
          <w:sz w:val="20"/>
        </w:rPr>
      </w:pPr>
      <w:r>
        <w:rPr>
          <w:sz w:val="20"/>
        </w:rPr>
        <w:t xml:space="preserve">Según el artículo 1.1.1.1 del Decreto 1080 de 2015, el Ministerio de las Culturas, las Artes y los Saberes “tendrá como </w:t>
      </w:r>
      <w:proofErr w:type="gramStart"/>
      <w:r>
        <w:rPr>
          <w:sz w:val="20"/>
        </w:rPr>
        <w:t>objetivos formular</w:t>
      </w:r>
      <w:proofErr w:type="gramEnd"/>
      <w:r>
        <w:rPr>
          <w:sz w:val="20"/>
        </w:rPr>
        <w:t>, coordinar, ejecutar y vigilar la política del Estado en materia cultural de</w:t>
      </w:r>
      <w:r>
        <w:rPr>
          <w:spacing w:val="-1"/>
          <w:sz w:val="20"/>
        </w:rPr>
        <w:t xml:space="preserve"> </w:t>
      </w:r>
      <w:r>
        <w:rPr>
          <w:sz w:val="20"/>
        </w:rPr>
        <w:t>modo coherente con los planes de</w:t>
      </w:r>
      <w:r>
        <w:rPr>
          <w:spacing w:val="-1"/>
          <w:sz w:val="20"/>
        </w:rPr>
        <w:t xml:space="preserve"> </w:t>
      </w:r>
      <w:r>
        <w:rPr>
          <w:sz w:val="20"/>
        </w:rPr>
        <w:t>desarrollo, con los principios fundamentales y de participación contemplados en la Constitución Política y en la ley y le corresponde formular y adoptar políticas, planes generales, programas y proyectos del Sector Administrativo a su cargo”.</w:t>
      </w:r>
    </w:p>
    <w:p w:rsidR="00FE74C4" w:rsidRDefault="00FE74C4" w14:paraId="3FE9F23F" w14:textId="77777777">
      <w:pPr>
        <w:pStyle w:val="Textoindependiente"/>
        <w:rPr>
          <w:sz w:val="20"/>
        </w:rPr>
      </w:pPr>
    </w:p>
    <w:p w:rsidR="00FE74C4" w:rsidRDefault="00000000" w14:paraId="669682C7" w14:textId="77777777">
      <w:pPr>
        <w:ind w:left="262" w:right="261"/>
        <w:jc w:val="both"/>
        <w:rPr>
          <w:sz w:val="20"/>
        </w:rPr>
      </w:pPr>
      <w:r>
        <w:rPr>
          <w:sz w:val="20"/>
        </w:rPr>
        <w:t>El</w:t>
      </w:r>
      <w:r>
        <w:rPr>
          <w:spacing w:val="-12"/>
          <w:sz w:val="20"/>
        </w:rPr>
        <w:t xml:space="preserve"> </w:t>
      </w:r>
      <w:r>
        <w:rPr>
          <w:sz w:val="20"/>
        </w:rPr>
        <w:t>Plan</w:t>
      </w:r>
      <w:r>
        <w:rPr>
          <w:spacing w:val="-11"/>
          <w:sz w:val="20"/>
        </w:rPr>
        <w:t xml:space="preserve"> </w:t>
      </w:r>
      <w:r>
        <w:rPr>
          <w:sz w:val="20"/>
        </w:rPr>
        <w:t>Nacional</w:t>
      </w:r>
      <w:r>
        <w:rPr>
          <w:spacing w:val="-12"/>
          <w:sz w:val="20"/>
        </w:rPr>
        <w:t xml:space="preserve"> </w:t>
      </w:r>
      <w:r>
        <w:rPr>
          <w:sz w:val="20"/>
        </w:rPr>
        <w:t>de</w:t>
      </w:r>
      <w:r>
        <w:rPr>
          <w:spacing w:val="-11"/>
          <w:sz w:val="20"/>
        </w:rPr>
        <w:t xml:space="preserve"> </w:t>
      </w:r>
      <w:r>
        <w:rPr>
          <w:sz w:val="20"/>
        </w:rPr>
        <w:t>Desarrollo</w:t>
      </w:r>
      <w:r>
        <w:rPr>
          <w:spacing w:val="-11"/>
          <w:sz w:val="20"/>
        </w:rPr>
        <w:t xml:space="preserve"> </w:t>
      </w:r>
      <w:r>
        <w:rPr>
          <w:sz w:val="20"/>
        </w:rPr>
        <w:t>2022-2026</w:t>
      </w:r>
      <w:r>
        <w:rPr>
          <w:spacing w:val="-12"/>
          <w:sz w:val="20"/>
        </w:rPr>
        <w:t xml:space="preserve"> </w:t>
      </w:r>
      <w:r>
        <w:rPr>
          <w:sz w:val="20"/>
        </w:rPr>
        <w:t>(PND</w:t>
      </w:r>
      <w:r>
        <w:rPr>
          <w:spacing w:val="-10"/>
          <w:sz w:val="20"/>
        </w:rPr>
        <w:t xml:space="preserve"> </w:t>
      </w:r>
      <w:r>
        <w:rPr>
          <w:sz w:val="20"/>
        </w:rPr>
        <w:t>2022-2026)</w:t>
      </w:r>
      <w:r>
        <w:rPr>
          <w:spacing w:val="-11"/>
          <w:sz w:val="20"/>
        </w:rPr>
        <w:t xml:space="preserve"> </w:t>
      </w:r>
      <w:r>
        <w:rPr>
          <w:i/>
          <w:sz w:val="20"/>
        </w:rPr>
        <w:t>Colombia,</w:t>
      </w:r>
      <w:r>
        <w:rPr>
          <w:i/>
          <w:spacing w:val="-13"/>
          <w:sz w:val="20"/>
        </w:rPr>
        <w:t xml:space="preserve"> </w:t>
      </w:r>
      <w:r>
        <w:rPr>
          <w:i/>
          <w:sz w:val="20"/>
        </w:rPr>
        <w:t>potencia</w:t>
      </w:r>
      <w:r>
        <w:rPr>
          <w:i/>
          <w:spacing w:val="-10"/>
          <w:sz w:val="20"/>
        </w:rPr>
        <w:t xml:space="preserve"> </w:t>
      </w:r>
      <w:r>
        <w:rPr>
          <w:i/>
          <w:sz w:val="20"/>
        </w:rPr>
        <w:t>mundial de</w:t>
      </w:r>
      <w:r>
        <w:rPr>
          <w:i/>
          <w:spacing w:val="-12"/>
          <w:sz w:val="20"/>
        </w:rPr>
        <w:t xml:space="preserve"> </w:t>
      </w:r>
      <w:r>
        <w:rPr>
          <w:i/>
          <w:sz w:val="20"/>
        </w:rPr>
        <w:t>la</w:t>
      </w:r>
      <w:r>
        <w:rPr>
          <w:i/>
          <w:spacing w:val="-9"/>
          <w:sz w:val="20"/>
        </w:rPr>
        <w:t xml:space="preserve"> </w:t>
      </w:r>
      <w:r>
        <w:rPr>
          <w:i/>
          <w:sz w:val="20"/>
        </w:rPr>
        <w:t>vida</w:t>
      </w:r>
      <w:r>
        <w:rPr>
          <w:i/>
          <w:spacing w:val="-8"/>
          <w:sz w:val="20"/>
        </w:rPr>
        <w:t xml:space="preserve"> </w:t>
      </w:r>
      <w:r>
        <w:rPr>
          <w:sz w:val="20"/>
        </w:rPr>
        <w:t>tiene</w:t>
      </w:r>
      <w:r>
        <w:rPr>
          <w:spacing w:val="-10"/>
          <w:sz w:val="20"/>
        </w:rPr>
        <w:t xml:space="preserve"> </w:t>
      </w:r>
      <w:r>
        <w:rPr>
          <w:sz w:val="20"/>
        </w:rPr>
        <w:t>como</w:t>
      </w:r>
      <w:r>
        <w:rPr>
          <w:spacing w:val="-10"/>
          <w:sz w:val="20"/>
        </w:rPr>
        <w:t xml:space="preserve"> </w:t>
      </w:r>
      <w:r>
        <w:rPr>
          <w:sz w:val="20"/>
        </w:rPr>
        <w:t>objetivo</w:t>
      </w:r>
      <w:r>
        <w:rPr>
          <w:spacing w:val="-10"/>
          <w:sz w:val="20"/>
        </w:rPr>
        <w:t xml:space="preserve"> </w:t>
      </w:r>
      <w:r>
        <w:rPr>
          <w:sz w:val="20"/>
        </w:rPr>
        <w:t>“sentar</w:t>
      </w:r>
      <w:r>
        <w:rPr>
          <w:spacing w:val="-10"/>
          <w:sz w:val="20"/>
        </w:rPr>
        <w:t xml:space="preserve"> </w:t>
      </w:r>
      <w:r>
        <w:rPr>
          <w:sz w:val="20"/>
        </w:rPr>
        <w:t>las</w:t>
      </w:r>
      <w:r>
        <w:rPr>
          <w:spacing w:val="-9"/>
          <w:sz w:val="20"/>
        </w:rPr>
        <w:t xml:space="preserve"> </w:t>
      </w:r>
      <w:r>
        <w:rPr>
          <w:sz w:val="20"/>
        </w:rPr>
        <w:t>bases</w:t>
      </w:r>
      <w:r>
        <w:rPr>
          <w:spacing w:val="-7"/>
          <w:sz w:val="20"/>
        </w:rPr>
        <w:t xml:space="preserve"> </w:t>
      </w:r>
      <w:r>
        <w:rPr>
          <w:sz w:val="20"/>
        </w:rPr>
        <w:t>para</w:t>
      </w:r>
      <w:r>
        <w:rPr>
          <w:spacing w:val="-11"/>
          <w:sz w:val="20"/>
        </w:rPr>
        <w:t xml:space="preserve"> </w:t>
      </w:r>
      <w:r>
        <w:rPr>
          <w:sz w:val="20"/>
        </w:rPr>
        <w:t>que</w:t>
      </w:r>
      <w:r>
        <w:rPr>
          <w:spacing w:val="-10"/>
          <w:sz w:val="20"/>
        </w:rPr>
        <w:t xml:space="preserve"> </w:t>
      </w:r>
      <w:r>
        <w:rPr>
          <w:sz w:val="20"/>
        </w:rPr>
        <w:t>el</w:t>
      </w:r>
      <w:r>
        <w:rPr>
          <w:spacing w:val="-11"/>
          <w:sz w:val="20"/>
        </w:rPr>
        <w:t xml:space="preserve"> </w:t>
      </w:r>
      <w:r>
        <w:rPr>
          <w:sz w:val="20"/>
        </w:rPr>
        <w:t>país</w:t>
      </w:r>
      <w:r>
        <w:rPr>
          <w:spacing w:val="-10"/>
          <w:sz w:val="20"/>
        </w:rPr>
        <w:t xml:space="preserve"> </w:t>
      </w:r>
      <w:r>
        <w:rPr>
          <w:sz w:val="20"/>
        </w:rPr>
        <w:t>se</w:t>
      </w:r>
      <w:r>
        <w:rPr>
          <w:spacing w:val="-9"/>
          <w:sz w:val="20"/>
        </w:rPr>
        <w:t xml:space="preserve"> </w:t>
      </w:r>
      <w:r>
        <w:rPr>
          <w:sz w:val="20"/>
        </w:rPr>
        <w:t>convierta</w:t>
      </w:r>
      <w:r>
        <w:rPr>
          <w:spacing w:val="-9"/>
          <w:sz w:val="20"/>
        </w:rPr>
        <w:t xml:space="preserve"> </w:t>
      </w:r>
      <w:r>
        <w:rPr>
          <w:sz w:val="20"/>
        </w:rPr>
        <w:t>en</w:t>
      </w:r>
      <w:r>
        <w:rPr>
          <w:spacing w:val="-8"/>
          <w:sz w:val="20"/>
        </w:rPr>
        <w:t xml:space="preserve"> </w:t>
      </w:r>
      <w:r>
        <w:rPr>
          <w:sz w:val="20"/>
        </w:rPr>
        <w:t>un</w:t>
      </w:r>
      <w:r>
        <w:rPr>
          <w:spacing w:val="-10"/>
          <w:sz w:val="20"/>
        </w:rPr>
        <w:t xml:space="preserve"> </w:t>
      </w:r>
      <w:r>
        <w:rPr>
          <w:sz w:val="20"/>
        </w:rPr>
        <w:t>líder de la protección de la vida, a partir de la construcción de un nuevo contrato social que propicie la superación de injusticias y exclusiones históricas, la no repetición del conflicto, el cambio de nuestra forma de relacionarnos con el ambiente, y una transformación productiva sustentada en el conocimiento y en armonía con la naturaleza”. En el Artículo 1, se plantea como objetivo que el PND: “debe desembocar en la Paz Total, entendida como la búsqueda de una oportunidad para que todos podamos vivir una vida digna, basada en la justicia; es decir, en una cultura de la paz (…)”.</w:t>
      </w:r>
      <w:r>
        <w:rPr>
          <w:spacing w:val="-7"/>
          <w:sz w:val="20"/>
        </w:rPr>
        <w:t xml:space="preserve"> </w:t>
      </w:r>
      <w:r>
        <w:rPr>
          <w:sz w:val="20"/>
        </w:rPr>
        <w:t>Para</w:t>
      </w:r>
      <w:r>
        <w:rPr>
          <w:spacing w:val="-4"/>
          <w:sz w:val="20"/>
        </w:rPr>
        <w:t xml:space="preserve"> </w:t>
      </w:r>
      <w:r>
        <w:rPr>
          <w:sz w:val="20"/>
        </w:rPr>
        <w:t>ello,</w:t>
      </w:r>
      <w:r>
        <w:rPr>
          <w:spacing w:val="-7"/>
          <w:sz w:val="20"/>
        </w:rPr>
        <w:t xml:space="preserve"> </w:t>
      </w:r>
      <w:r>
        <w:rPr>
          <w:sz w:val="20"/>
        </w:rPr>
        <w:t>en</w:t>
      </w:r>
      <w:r>
        <w:rPr>
          <w:spacing w:val="-3"/>
          <w:sz w:val="20"/>
        </w:rPr>
        <w:t xml:space="preserve"> </w:t>
      </w:r>
      <w:r>
        <w:rPr>
          <w:sz w:val="20"/>
        </w:rPr>
        <w:t>el</w:t>
      </w:r>
      <w:r>
        <w:rPr>
          <w:spacing w:val="-6"/>
          <w:sz w:val="20"/>
        </w:rPr>
        <w:t xml:space="preserve"> </w:t>
      </w:r>
      <w:r>
        <w:rPr>
          <w:sz w:val="20"/>
        </w:rPr>
        <w:t>Artículo</w:t>
      </w:r>
      <w:r>
        <w:rPr>
          <w:spacing w:val="-8"/>
          <w:sz w:val="20"/>
        </w:rPr>
        <w:t xml:space="preserve"> </w:t>
      </w:r>
      <w:r>
        <w:rPr>
          <w:sz w:val="20"/>
        </w:rPr>
        <w:t>2,</w:t>
      </w:r>
      <w:r>
        <w:rPr>
          <w:spacing w:val="-7"/>
          <w:sz w:val="20"/>
        </w:rPr>
        <w:t xml:space="preserve"> </w:t>
      </w:r>
      <w:r>
        <w:rPr>
          <w:sz w:val="20"/>
        </w:rPr>
        <w:t>se</w:t>
      </w:r>
      <w:r>
        <w:rPr>
          <w:spacing w:val="-8"/>
          <w:sz w:val="20"/>
        </w:rPr>
        <w:t xml:space="preserve"> </w:t>
      </w:r>
      <w:r>
        <w:rPr>
          <w:sz w:val="20"/>
        </w:rPr>
        <w:t>establece</w:t>
      </w:r>
      <w:r>
        <w:rPr>
          <w:spacing w:val="-8"/>
          <w:sz w:val="20"/>
        </w:rPr>
        <w:t xml:space="preserve"> </w:t>
      </w:r>
      <w:r>
        <w:rPr>
          <w:sz w:val="20"/>
        </w:rPr>
        <w:t>que:</w:t>
      </w:r>
      <w:r>
        <w:rPr>
          <w:spacing w:val="-6"/>
          <w:sz w:val="20"/>
        </w:rPr>
        <w:t xml:space="preserve"> </w:t>
      </w:r>
      <w:r>
        <w:rPr>
          <w:sz w:val="20"/>
        </w:rPr>
        <w:t>“El</w:t>
      </w:r>
      <w:r>
        <w:rPr>
          <w:spacing w:val="-6"/>
          <w:sz w:val="20"/>
        </w:rPr>
        <w:t xml:space="preserve"> </w:t>
      </w:r>
      <w:r>
        <w:rPr>
          <w:sz w:val="20"/>
        </w:rPr>
        <w:t>documento</w:t>
      </w:r>
      <w:r>
        <w:rPr>
          <w:spacing w:val="-8"/>
          <w:sz w:val="20"/>
        </w:rPr>
        <w:t xml:space="preserve"> </w:t>
      </w:r>
      <w:r>
        <w:rPr>
          <w:sz w:val="20"/>
        </w:rPr>
        <w:t>denominado</w:t>
      </w:r>
      <w:r>
        <w:rPr>
          <w:spacing w:val="-8"/>
          <w:sz w:val="20"/>
        </w:rPr>
        <w:t xml:space="preserve"> </w:t>
      </w:r>
      <w:r>
        <w:rPr>
          <w:sz w:val="20"/>
        </w:rPr>
        <w:t>Bases</w:t>
      </w:r>
      <w:r>
        <w:rPr>
          <w:spacing w:val="-7"/>
          <w:sz w:val="20"/>
        </w:rPr>
        <w:t xml:space="preserve"> </w:t>
      </w:r>
      <w:r>
        <w:rPr>
          <w:sz w:val="20"/>
        </w:rPr>
        <w:t>del Plan Nacional de Desarrollo 2022 2026: Colombia, Potencia Mundial de la Vida, junto con sus anexos (…), es parte integral del Plan Nacional de Desarrollo, y se incorpora a la presente ley como un anexo”.</w:t>
      </w:r>
    </w:p>
    <w:p w:rsidR="00FE74C4" w:rsidRDefault="00FE74C4" w14:paraId="1F72F646" w14:textId="77777777">
      <w:pPr>
        <w:pStyle w:val="Textoindependiente"/>
        <w:spacing w:before="1"/>
        <w:rPr>
          <w:sz w:val="20"/>
        </w:rPr>
      </w:pPr>
    </w:p>
    <w:p w:rsidR="00FE74C4" w:rsidRDefault="00000000" w14:paraId="7F474734" w14:textId="77777777">
      <w:pPr>
        <w:ind w:left="262" w:right="256"/>
        <w:jc w:val="both"/>
        <w:rPr>
          <w:sz w:val="20"/>
        </w:rPr>
      </w:pPr>
      <w:r>
        <w:rPr>
          <w:sz w:val="20"/>
        </w:rPr>
        <w:t>El Artículo 2° de este Plan Nacional de Desarrollo hace referencia a las "Bases", dentro de las cuales se incluye lo siguiente del catalizador “C. Expansión de capacidades: más y</w:t>
      </w:r>
      <w:r>
        <w:rPr>
          <w:spacing w:val="-16"/>
          <w:sz w:val="20"/>
        </w:rPr>
        <w:t xml:space="preserve"> </w:t>
      </w:r>
      <w:r>
        <w:rPr>
          <w:sz w:val="20"/>
        </w:rPr>
        <w:t>mejores</w:t>
      </w:r>
      <w:r>
        <w:rPr>
          <w:spacing w:val="-15"/>
          <w:sz w:val="20"/>
        </w:rPr>
        <w:t xml:space="preserve"> </w:t>
      </w:r>
      <w:r>
        <w:rPr>
          <w:sz w:val="20"/>
        </w:rPr>
        <w:t>oportunidades</w:t>
      </w:r>
      <w:r>
        <w:rPr>
          <w:spacing w:val="-17"/>
          <w:sz w:val="20"/>
        </w:rPr>
        <w:t xml:space="preserve"> </w:t>
      </w:r>
      <w:r>
        <w:rPr>
          <w:sz w:val="20"/>
        </w:rPr>
        <w:t>de</w:t>
      </w:r>
      <w:r>
        <w:rPr>
          <w:spacing w:val="-15"/>
          <w:sz w:val="20"/>
        </w:rPr>
        <w:t xml:space="preserve"> </w:t>
      </w:r>
      <w:r>
        <w:rPr>
          <w:sz w:val="20"/>
        </w:rPr>
        <w:t>la</w:t>
      </w:r>
      <w:r>
        <w:rPr>
          <w:spacing w:val="-16"/>
          <w:sz w:val="20"/>
        </w:rPr>
        <w:t xml:space="preserve"> </w:t>
      </w:r>
      <w:r>
        <w:rPr>
          <w:sz w:val="20"/>
        </w:rPr>
        <w:t>población</w:t>
      </w:r>
      <w:r>
        <w:rPr>
          <w:spacing w:val="-15"/>
          <w:sz w:val="20"/>
        </w:rPr>
        <w:t xml:space="preserve"> </w:t>
      </w:r>
      <w:r>
        <w:rPr>
          <w:sz w:val="20"/>
        </w:rPr>
        <w:t>para</w:t>
      </w:r>
      <w:r>
        <w:rPr>
          <w:spacing w:val="-16"/>
          <w:sz w:val="20"/>
        </w:rPr>
        <w:t xml:space="preserve"> </w:t>
      </w:r>
      <w:r>
        <w:rPr>
          <w:sz w:val="20"/>
        </w:rPr>
        <w:t>lograr</w:t>
      </w:r>
      <w:r>
        <w:rPr>
          <w:spacing w:val="-15"/>
          <w:sz w:val="20"/>
        </w:rPr>
        <w:t xml:space="preserve"> </w:t>
      </w:r>
      <w:r>
        <w:rPr>
          <w:sz w:val="20"/>
        </w:rPr>
        <w:t>sus</w:t>
      </w:r>
      <w:r>
        <w:rPr>
          <w:spacing w:val="-16"/>
          <w:sz w:val="20"/>
        </w:rPr>
        <w:t xml:space="preserve"> </w:t>
      </w:r>
      <w:r>
        <w:rPr>
          <w:sz w:val="20"/>
        </w:rPr>
        <w:t>proyectos</w:t>
      </w:r>
      <w:r>
        <w:rPr>
          <w:spacing w:val="-17"/>
          <w:sz w:val="20"/>
        </w:rPr>
        <w:t xml:space="preserve"> </w:t>
      </w:r>
      <w:r>
        <w:rPr>
          <w:sz w:val="20"/>
        </w:rPr>
        <w:t>de</w:t>
      </w:r>
      <w:r>
        <w:rPr>
          <w:spacing w:val="-17"/>
          <w:sz w:val="20"/>
        </w:rPr>
        <w:t xml:space="preserve"> </w:t>
      </w:r>
      <w:r>
        <w:rPr>
          <w:sz w:val="20"/>
        </w:rPr>
        <w:t>vida”</w:t>
      </w:r>
      <w:r>
        <w:rPr>
          <w:spacing w:val="-16"/>
          <w:sz w:val="20"/>
        </w:rPr>
        <w:t xml:space="preserve"> </w:t>
      </w:r>
      <w:r>
        <w:rPr>
          <w:sz w:val="20"/>
        </w:rPr>
        <w:t>y</w:t>
      </w:r>
      <w:r>
        <w:rPr>
          <w:spacing w:val="-14"/>
          <w:sz w:val="20"/>
        </w:rPr>
        <w:t xml:space="preserve"> </w:t>
      </w:r>
      <w:r>
        <w:rPr>
          <w:sz w:val="20"/>
        </w:rPr>
        <w:t>su</w:t>
      </w:r>
      <w:r>
        <w:rPr>
          <w:spacing w:val="-7"/>
          <w:sz w:val="20"/>
        </w:rPr>
        <w:t xml:space="preserve"> </w:t>
      </w:r>
      <w:r>
        <w:rPr>
          <w:sz w:val="20"/>
        </w:rPr>
        <w:t>numeral 2 “Garantía del disfrute y ejercicio de los derechos culturales para la vida y la paz”, en el apartado “b. Reconocimiento, salvaguardia y fomento de la memoria viva, el patrimonio,</w:t>
      </w:r>
      <w:r>
        <w:rPr>
          <w:spacing w:val="-10"/>
          <w:sz w:val="20"/>
        </w:rPr>
        <w:t xml:space="preserve"> </w:t>
      </w:r>
      <w:r>
        <w:rPr>
          <w:sz w:val="20"/>
        </w:rPr>
        <w:t>las</w:t>
      </w:r>
      <w:r>
        <w:rPr>
          <w:spacing w:val="-10"/>
          <w:sz w:val="20"/>
        </w:rPr>
        <w:t xml:space="preserve"> </w:t>
      </w:r>
      <w:r>
        <w:rPr>
          <w:sz w:val="20"/>
        </w:rPr>
        <w:t>culturas</w:t>
      </w:r>
      <w:r>
        <w:rPr>
          <w:spacing w:val="-7"/>
          <w:sz w:val="20"/>
        </w:rPr>
        <w:t xml:space="preserve"> </w:t>
      </w:r>
      <w:r>
        <w:rPr>
          <w:sz w:val="20"/>
        </w:rPr>
        <w:t>y</w:t>
      </w:r>
      <w:r>
        <w:rPr>
          <w:spacing w:val="-12"/>
          <w:sz w:val="20"/>
        </w:rPr>
        <w:t xml:space="preserve"> </w:t>
      </w:r>
      <w:r>
        <w:rPr>
          <w:sz w:val="20"/>
        </w:rPr>
        <w:t>los</w:t>
      </w:r>
      <w:r>
        <w:rPr>
          <w:spacing w:val="-10"/>
          <w:sz w:val="20"/>
        </w:rPr>
        <w:t xml:space="preserve"> </w:t>
      </w:r>
      <w:r>
        <w:rPr>
          <w:sz w:val="20"/>
        </w:rPr>
        <w:t>saberes.</w:t>
      </w:r>
      <w:r>
        <w:rPr>
          <w:spacing w:val="-10"/>
          <w:sz w:val="20"/>
        </w:rPr>
        <w:t xml:space="preserve"> </w:t>
      </w:r>
      <w:r>
        <w:rPr>
          <w:sz w:val="20"/>
        </w:rPr>
        <w:t>Se</w:t>
      </w:r>
      <w:r>
        <w:rPr>
          <w:spacing w:val="-10"/>
          <w:sz w:val="20"/>
        </w:rPr>
        <w:t xml:space="preserve"> </w:t>
      </w:r>
      <w:r>
        <w:rPr>
          <w:sz w:val="20"/>
        </w:rPr>
        <w:t>salvaguardarán</w:t>
      </w:r>
      <w:r>
        <w:rPr>
          <w:spacing w:val="-10"/>
          <w:sz w:val="20"/>
        </w:rPr>
        <w:t xml:space="preserve"> </w:t>
      </w:r>
      <w:r>
        <w:rPr>
          <w:sz w:val="20"/>
        </w:rPr>
        <w:t>los</w:t>
      </w:r>
      <w:r>
        <w:rPr>
          <w:spacing w:val="-7"/>
          <w:sz w:val="20"/>
        </w:rPr>
        <w:t xml:space="preserve"> </w:t>
      </w:r>
      <w:r>
        <w:rPr>
          <w:sz w:val="20"/>
        </w:rPr>
        <w:t>oficios,</w:t>
      </w:r>
      <w:r>
        <w:rPr>
          <w:spacing w:val="-12"/>
          <w:sz w:val="20"/>
        </w:rPr>
        <w:t xml:space="preserve"> </w:t>
      </w:r>
      <w:r>
        <w:rPr>
          <w:sz w:val="20"/>
        </w:rPr>
        <w:t>prácticas</w:t>
      </w:r>
      <w:r>
        <w:rPr>
          <w:spacing w:val="-9"/>
          <w:sz w:val="20"/>
        </w:rPr>
        <w:t xml:space="preserve"> </w:t>
      </w:r>
      <w:r>
        <w:rPr>
          <w:sz w:val="20"/>
        </w:rPr>
        <w:t>y</w:t>
      </w:r>
      <w:r>
        <w:rPr>
          <w:spacing w:val="-10"/>
          <w:sz w:val="20"/>
        </w:rPr>
        <w:t xml:space="preserve"> </w:t>
      </w:r>
      <w:r>
        <w:rPr>
          <w:sz w:val="20"/>
        </w:rPr>
        <w:t>saberes colectivos</w:t>
      </w:r>
      <w:r>
        <w:rPr>
          <w:spacing w:val="-12"/>
          <w:sz w:val="20"/>
        </w:rPr>
        <w:t xml:space="preserve"> </w:t>
      </w:r>
      <w:r>
        <w:rPr>
          <w:sz w:val="20"/>
        </w:rPr>
        <w:t>de</w:t>
      </w:r>
      <w:r>
        <w:rPr>
          <w:spacing w:val="-13"/>
          <w:sz w:val="20"/>
        </w:rPr>
        <w:t xml:space="preserve"> </w:t>
      </w:r>
      <w:r>
        <w:rPr>
          <w:sz w:val="20"/>
        </w:rPr>
        <w:t>las</w:t>
      </w:r>
      <w:r>
        <w:rPr>
          <w:spacing w:val="-9"/>
          <w:sz w:val="20"/>
        </w:rPr>
        <w:t xml:space="preserve"> </w:t>
      </w:r>
      <w:r>
        <w:rPr>
          <w:sz w:val="20"/>
        </w:rPr>
        <w:t>comunidades,</w:t>
      </w:r>
      <w:r>
        <w:rPr>
          <w:spacing w:val="-13"/>
          <w:sz w:val="20"/>
        </w:rPr>
        <w:t xml:space="preserve"> </w:t>
      </w:r>
      <w:r>
        <w:rPr>
          <w:sz w:val="20"/>
        </w:rPr>
        <w:t>grupos</w:t>
      </w:r>
      <w:r>
        <w:rPr>
          <w:spacing w:val="-10"/>
          <w:sz w:val="20"/>
        </w:rPr>
        <w:t xml:space="preserve"> </w:t>
      </w:r>
      <w:r>
        <w:rPr>
          <w:sz w:val="20"/>
        </w:rPr>
        <w:t>étnicos</w:t>
      </w:r>
      <w:r>
        <w:rPr>
          <w:spacing w:val="-12"/>
          <w:sz w:val="20"/>
        </w:rPr>
        <w:t xml:space="preserve"> </w:t>
      </w:r>
      <w:r>
        <w:rPr>
          <w:sz w:val="20"/>
        </w:rPr>
        <w:t>y</w:t>
      </w:r>
      <w:r>
        <w:rPr>
          <w:spacing w:val="-12"/>
          <w:sz w:val="20"/>
        </w:rPr>
        <w:t xml:space="preserve"> </w:t>
      </w:r>
      <w:r>
        <w:rPr>
          <w:sz w:val="20"/>
        </w:rPr>
        <w:t>lugares</w:t>
      </w:r>
      <w:r>
        <w:rPr>
          <w:spacing w:val="-12"/>
          <w:sz w:val="20"/>
        </w:rPr>
        <w:t xml:space="preserve"> </w:t>
      </w:r>
      <w:r>
        <w:rPr>
          <w:sz w:val="20"/>
        </w:rPr>
        <w:t>de</w:t>
      </w:r>
      <w:r>
        <w:rPr>
          <w:spacing w:val="-15"/>
          <w:sz w:val="20"/>
        </w:rPr>
        <w:t xml:space="preserve"> </w:t>
      </w:r>
      <w:r>
        <w:rPr>
          <w:sz w:val="20"/>
        </w:rPr>
        <w:t>memoria.</w:t>
      </w:r>
      <w:r>
        <w:rPr>
          <w:spacing w:val="-14"/>
          <w:sz w:val="20"/>
        </w:rPr>
        <w:t xml:space="preserve"> </w:t>
      </w:r>
      <w:r>
        <w:rPr>
          <w:sz w:val="20"/>
        </w:rPr>
        <w:t>Se</w:t>
      </w:r>
      <w:r>
        <w:rPr>
          <w:spacing w:val="-10"/>
          <w:sz w:val="20"/>
        </w:rPr>
        <w:t xml:space="preserve"> </w:t>
      </w:r>
      <w:r>
        <w:rPr>
          <w:sz w:val="20"/>
        </w:rPr>
        <w:t>fortalecerán</w:t>
      </w:r>
      <w:r>
        <w:rPr>
          <w:spacing w:val="-13"/>
          <w:sz w:val="20"/>
        </w:rPr>
        <w:t xml:space="preserve"> </w:t>
      </w:r>
      <w:r>
        <w:rPr>
          <w:sz w:val="20"/>
        </w:rPr>
        <w:t>los procesos</w:t>
      </w:r>
      <w:r>
        <w:rPr>
          <w:spacing w:val="-18"/>
          <w:sz w:val="20"/>
        </w:rPr>
        <w:t xml:space="preserve"> </w:t>
      </w:r>
      <w:r>
        <w:rPr>
          <w:sz w:val="20"/>
        </w:rPr>
        <w:t>de</w:t>
      </w:r>
      <w:r>
        <w:rPr>
          <w:spacing w:val="-18"/>
          <w:sz w:val="20"/>
        </w:rPr>
        <w:t xml:space="preserve"> </w:t>
      </w:r>
      <w:r>
        <w:rPr>
          <w:sz w:val="20"/>
        </w:rPr>
        <w:t>formación,</w:t>
      </w:r>
      <w:r>
        <w:rPr>
          <w:spacing w:val="-17"/>
          <w:sz w:val="20"/>
        </w:rPr>
        <w:t xml:space="preserve"> </w:t>
      </w:r>
      <w:r>
        <w:rPr>
          <w:sz w:val="20"/>
        </w:rPr>
        <w:t>investigación,</w:t>
      </w:r>
      <w:r>
        <w:rPr>
          <w:spacing w:val="-18"/>
          <w:sz w:val="20"/>
        </w:rPr>
        <w:t xml:space="preserve"> </w:t>
      </w:r>
      <w:r>
        <w:rPr>
          <w:sz w:val="20"/>
        </w:rPr>
        <w:t>valoración,</w:t>
      </w:r>
      <w:r>
        <w:rPr>
          <w:spacing w:val="-17"/>
          <w:sz w:val="20"/>
        </w:rPr>
        <w:t xml:space="preserve"> </w:t>
      </w:r>
      <w:r>
        <w:rPr>
          <w:sz w:val="20"/>
        </w:rPr>
        <w:t>protección</w:t>
      </w:r>
      <w:r>
        <w:rPr>
          <w:spacing w:val="-18"/>
          <w:sz w:val="20"/>
        </w:rPr>
        <w:t xml:space="preserve"> </w:t>
      </w:r>
      <w:r>
        <w:rPr>
          <w:sz w:val="20"/>
        </w:rPr>
        <w:t>y</w:t>
      </w:r>
      <w:r>
        <w:rPr>
          <w:spacing w:val="-18"/>
          <w:sz w:val="20"/>
        </w:rPr>
        <w:t xml:space="preserve"> </w:t>
      </w:r>
      <w:r>
        <w:rPr>
          <w:sz w:val="20"/>
        </w:rPr>
        <w:t>divulgación</w:t>
      </w:r>
      <w:r>
        <w:rPr>
          <w:spacing w:val="-17"/>
          <w:sz w:val="20"/>
        </w:rPr>
        <w:t xml:space="preserve"> </w:t>
      </w:r>
      <w:r>
        <w:rPr>
          <w:sz w:val="20"/>
        </w:rPr>
        <w:t>del</w:t>
      </w:r>
      <w:r>
        <w:rPr>
          <w:spacing w:val="-18"/>
          <w:sz w:val="20"/>
        </w:rPr>
        <w:t xml:space="preserve"> </w:t>
      </w:r>
      <w:r>
        <w:rPr>
          <w:sz w:val="20"/>
        </w:rPr>
        <w:t>patrimonio arqueológico, urbano, museológico, audiovisual, bibliográfico, archivístico y lingüístico. Se</w:t>
      </w:r>
      <w:r>
        <w:rPr>
          <w:spacing w:val="-18"/>
          <w:sz w:val="20"/>
        </w:rPr>
        <w:t xml:space="preserve"> </w:t>
      </w:r>
      <w:r>
        <w:rPr>
          <w:sz w:val="20"/>
        </w:rPr>
        <w:t>identificarán,</w:t>
      </w:r>
      <w:r>
        <w:rPr>
          <w:spacing w:val="-18"/>
          <w:sz w:val="20"/>
        </w:rPr>
        <w:t xml:space="preserve"> </w:t>
      </w:r>
      <w:r>
        <w:rPr>
          <w:sz w:val="20"/>
        </w:rPr>
        <w:t>fortalecerán</w:t>
      </w:r>
      <w:r>
        <w:rPr>
          <w:spacing w:val="-17"/>
          <w:sz w:val="20"/>
        </w:rPr>
        <w:t xml:space="preserve"> </w:t>
      </w:r>
      <w:r>
        <w:rPr>
          <w:sz w:val="20"/>
        </w:rPr>
        <w:t>y</w:t>
      </w:r>
      <w:r>
        <w:rPr>
          <w:spacing w:val="-18"/>
          <w:sz w:val="20"/>
        </w:rPr>
        <w:t xml:space="preserve"> </w:t>
      </w:r>
      <w:r>
        <w:rPr>
          <w:sz w:val="20"/>
        </w:rPr>
        <w:t>promoverán,</w:t>
      </w:r>
      <w:r>
        <w:rPr>
          <w:spacing w:val="-17"/>
          <w:sz w:val="20"/>
        </w:rPr>
        <w:t xml:space="preserve"> </w:t>
      </w:r>
      <w:r>
        <w:rPr>
          <w:sz w:val="20"/>
        </w:rPr>
        <w:t>junto</w:t>
      </w:r>
      <w:r>
        <w:rPr>
          <w:spacing w:val="-18"/>
          <w:sz w:val="20"/>
        </w:rPr>
        <w:t xml:space="preserve"> </w:t>
      </w:r>
      <w:r>
        <w:rPr>
          <w:sz w:val="20"/>
        </w:rPr>
        <w:t>con</w:t>
      </w:r>
      <w:r>
        <w:rPr>
          <w:spacing w:val="-18"/>
          <w:sz w:val="20"/>
        </w:rPr>
        <w:t xml:space="preserve"> </w:t>
      </w:r>
      <w:r>
        <w:rPr>
          <w:sz w:val="20"/>
        </w:rPr>
        <w:t>las</w:t>
      </w:r>
      <w:r>
        <w:rPr>
          <w:spacing w:val="-17"/>
          <w:sz w:val="20"/>
        </w:rPr>
        <w:t xml:space="preserve"> </w:t>
      </w:r>
      <w:r>
        <w:rPr>
          <w:sz w:val="20"/>
        </w:rPr>
        <w:t>comunidades</w:t>
      </w:r>
      <w:r>
        <w:rPr>
          <w:spacing w:val="-18"/>
          <w:sz w:val="20"/>
        </w:rPr>
        <w:t xml:space="preserve"> </w:t>
      </w:r>
      <w:r>
        <w:rPr>
          <w:sz w:val="20"/>
        </w:rPr>
        <w:t>y</w:t>
      </w:r>
      <w:r>
        <w:rPr>
          <w:spacing w:val="-17"/>
          <w:sz w:val="20"/>
        </w:rPr>
        <w:t xml:space="preserve"> </w:t>
      </w:r>
      <w:r>
        <w:rPr>
          <w:sz w:val="20"/>
        </w:rPr>
        <w:t>grupos</w:t>
      </w:r>
      <w:r>
        <w:rPr>
          <w:spacing w:val="-18"/>
          <w:sz w:val="20"/>
        </w:rPr>
        <w:t xml:space="preserve"> </w:t>
      </w:r>
      <w:r>
        <w:rPr>
          <w:sz w:val="20"/>
        </w:rPr>
        <w:t>étnicos, los</w:t>
      </w:r>
      <w:r>
        <w:rPr>
          <w:spacing w:val="-14"/>
          <w:sz w:val="20"/>
        </w:rPr>
        <w:t xml:space="preserve"> </w:t>
      </w:r>
      <w:r>
        <w:rPr>
          <w:sz w:val="20"/>
        </w:rPr>
        <w:t>conocimientos,</w:t>
      </w:r>
      <w:r>
        <w:rPr>
          <w:spacing w:val="-15"/>
          <w:sz w:val="20"/>
        </w:rPr>
        <w:t xml:space="preserve"> </w:t>
      </w:r>
      <w:r>
        <w:rPr>
          <w:sz w:val="20"/>
        </w:rPr>
        <w:t>prácticas</w:t>
      </w:r>
      <w:r>
        <w:rPr>
          <w:spacing w:val="-15"/>
          <w:sz w:val="20"/>
        </w:rPr>
        <w:t xml:space="preserve"> </w:t>
      </w:r>
      <w:r>
        <w:rPr>
          <w:sz w:val="20"/>
        </w:rPr>
        <w:t>y</w:t>
      </w:r>
      <w:r>
        <w:rPr>
          <w:spacing w:val="-12"/>
          <w:sz w:val="20"/>
        </w:rPr>
        <w:t xml:space="preserve"> </w:t>
      </w:r>
      <w:r>
        <w:rPr>
          <w:sz w:val="20"/>
        </w:rPr>
        <w:t>saberes,</w:t>
      </w:r>
      <w:r>
        <w:rPr>
          <w:spacing w:val="-15"/>
          <w:sz w:val="20"/>
        </w:rPr>
        <w:t xml:space="preserve"> </w:t>
      </w:r>
      <w:r>
        <w:rPr>
          <w:sz w:val="20"/>
        </w:rPr>
        <w:t>que</w:t>
      </w:r>
      <w:r>
        <w:rPr>
          <w:spacing w:val="-15"/>
          <w:sz w:val="20"/>
        </w:rPr>
        <w:t xml:space="preserve"> </w:t>
      </w:r>
      <w:r>
        <w:rPr>
          <w:sz w:val="20"/>
        </w:rPr>
        <w:t>puedan</w:t>
      </w:r>
      <w:r>
        <w:rPr>
          <w:spacing w:val="-13"/>
          <w:sz w:val="20"/>
        </w:rPr>
        <w:t xml:space="preserve"> </w:t>
      </w:r>
      <w:r>
        <w:rPr>
          <w:sz w:val="20"/>
        </w:rPr>
        <w:t>ser</w:t>
      </w:r>
      <w:r>
        <w:rPr>
          <w:spacing w:val="-12"/>
          <w:sz w:val="20"/>
        </w:rPr>
        <w:t xml:space="preserve"> </w:t>
      </w:r>
      <w:r>
        <w:rPr>
          <w:sz w:val="20"/>
        </w:rPr>
        <w:t>objeto</w:t>
      </w:r>
      <w:r>
        <w:rPr>
          <w:spacing w:val="-15"/>
          <w:sz w:val="20"/>
        </w:rPr>
        <w:t xml:space="preserve"> </w:t>
      </w:r>
      <w:r>
        <w:rPr>
          <w:sz w:val="20"/>
        </w:rPr>
        <w:t>de</w:t>
      </w:r>
      <w:r>
        <w:rPr>
          <w:spacing w:val="-15"/>
          <w:sz w:val="20"/>
        </w:rPr>
        <w:t xml:space="preserve"> </w:t>
      </w:r>
      <w:r>
        <w:rPr>
          <w:sz w:val="20"/>
        </w:rPr>
        <w:t>apropiación</w:t>
      </w:r>
      <w:r>
        <w:rPr>
          <w:spacing w:val="-13"/>
          <w:sz w:val="20"/>
        </w:rPr>
        <w:t xml:space="preserve"> </w:t>
      </w:r>
      <w:r>
        <w:rPr>
          <w:sz w:val="20"/>
        </w:rPr>
        <w:t>social</w:t>
      </w:r>
      <w:r>
        <w:rPr>
          <w:spacing w:val="-14"/>
          <w:sz w:val="20"/>
        </w:rPr>
        <w:t xml:space="preserve"> </w:t>
      </w:r>
      <w:r>
        <w:rPr>
          <w:sz w:val="20"/>
        </w:rPr>
        <w:t>para la</w:t>
      </w:r>
      <w:r>
        <w:rPr>
          <w:spacing w:val="-10"/>
          <w:sz w:val="20"/>
        </w:rPr>
        <w:t xml:space="preserve"> </w:t>
      </w:r>
      <w:r>
        <w:rPr>
          <w:sz w:val="20"/>
        </w:rPr>
        <w:t>mitigación</w:t>
      </w:r>
      <w:r>
        <w:rPr>
          <w:spacing w:val="-9"/>
          <w:sz w:val="20"/>
        </w:rPr>
        <w:t xml:space="preserve"> </w:t>
      </w:r>
      <w:r>
        <w:rPr>
          <w:sz w:val="20"/>
        </w:rPr>
        <w:t>del</w:t>
      </w:r>
      <w:r>
        <w:rPr>
          <w:spacing w:val="-8"/>
          <w:sz w:val="20"/>
        </w:rPr>
        <w:t xml:space="preserve"> </w:t>
      </w:r>
      <w:r>
        <w:rPr>
          <w:sz w:val="20"/>
        </w:rPr>
        <w:t>cambio</w:t>
      </w:r>
      <w:r>
        <w:rPr>
          <w:spacing w:val="-9"/>
          <w:sz w:val="20"/>
        </w:rPr>
        <w:t xml:space="preserve"> </w:t>
      </w:r>
      <w:r>
        <w:rPr>
          <w:sz w:val="20"/>
        </w:rPr>
        <w:t>climático</w:t>
      </w:r>
      <w:r>
        <w:rPr>
          <w:spacing w:val="-10"/>
          <w:sz w:val="20"/>
        </w:rPr>
        <w:t xml:space="preserve"> </w:t>
      </w:r>
      <w:r>
        <w:rPr>
          <w:sz w:val="20"/>
        </w:rPr>
        <w:t>y</w:t>
      </w:r>
      <w:r>
        <w:rPr>
          <w:spacing w:val="-11"/>
          <w:sz w:val="20"/>
        </w:rPr>
        <w:t xml:space="preserve"> </w:t>
      </w:r>
      <w:r>
        <w:rPr>
          <w:sz w:val="20"/>
        </w:rPr>
        <w:t>la</w:t>
      </w:r>
      <w:r>
        <w:rPr>
          <w:spacing w:val="-8"/>
          <w:sz w:val="20"/>
        </w:rPr>
        <w:t xml:space="preserve"> </w:t>
      </w:r>
      <w:r>
        <w:rPr>
          <w:sz w:val="20"/>
        </w:rPr>
        <w:t>protección</w:t>
      </w:r>
      <w:r>
        <w:rPr>
          <w:spacing w:val="-9"/>
          <w:sz w:val="20"/>
        </w:rPr>
        <w:t xml:space="preserve"> </w:t>
      </w:r>
      <w:r>
        <w:rPr>
          <w:sz w:val="20"/>
        </w:rPr>
        <w:t>de</w:t>
      </w:r>
      <w:r>
        <w:rPr>
          <w:spacing w:val="-12"/>
          <w:sz w:val="20"/>
        </w:rPr>
        <w:t xml:space="preserve"> </w:t>
      </w:r>
      <w:r>
        <w:rPr>
          <w:sz w:val="20"/>
        </w:rPr>
        <w:t>la</w:t>
      </w:r>
      <w:r>
        <w:rPr>
          <w:spacing w:val="-10"/>
          <w:sz w:val="20"/>
        </w:rPr>
        <w:t xml:space="preserve"> </w:t>
      </w:r>
      <w:r>
        <w:rPr>
          <w:sz w:val="20"/>
        </w:rPr>
        <w:t>biodiversidad.</w:t>
      </w:r>
      <w:r>
        <w:rPr>
          <w:spacing w:val="-11"/>
          <w:sz w:val="20"/>
        </w:rPr>
        <w:t xml:space="preserve"> </w:t>
      </w:r>
      <w:r>
        <w:rPr>
          <w:sz w:val="20"/>
        </w:rPr>
        <w:t>Se</w:t>
      </w:r>
      <w:r>
        <w:rPr>
          <w:spacing w:val="-12"/>
          <w:sz w:val="20"/>
        </w:rPr>
        <w:t xml:space="preserve"> </w:t>
      </w:r>
      <w:r>
        <w:rPr>
          <w:sz w:val="20"/>
        </w:rPr>
        <w:t>fortalecerán</w:t>
      </w:r>
      <w:r>
        <w:rPr>
          <w:spacing w:val="-9"/>
          <w:sz w:val="20"/>
        </w:rPr>
        <w:t xml:space="preserve"> </w:t>
      </w:r>
      <w:r>
        <w:rPr>
          <w:sz w:val="20"/>
        </w:rPr>
        <w:t>los patrimonios</w:t>
      </w:r>
      <w:r>
        <w:rPr>
          <w:spacing w:val="-8"/>
          <w:sz w:val="20"/>
        </w:rPr>
        <w:t xml:space="preserve"> </w:t>
      </w:r>
      <w:r>
        <w:rPr>
          <w:sz w:val="20"/>
        </w:rPr>
        <w:t>vivos</w:t>
      </w:r>
      <w:r>
        <w:rPr>
          <w:spacing w:val="-8"/>
          <w:sz w:val="20"/>
        </w:rPr>
        <w:t xml:space="preserve"> </w:t>
      </w:r>
      <w:r>
        <w:rPr>
          <w:sz w:val="20"/>
        </w:rPr>
        <w:t>como</w:t>
      </w:r>
      <w:r>
        <w:rPr>
          <w:spacing w:val="-6"/>
          <w:sz w:val="20"/>
        </w:rPr>
        <w:t xml:space="preserve"> </w:t>
      </w:r>
      <w:r>
        <w:rPr>
          <w:sz w:val="20"/>
        </w:rPr>
        <w:t>motores</w:t>
      </w:r>
      <w:r>
        <w:rPr>
          <w:spacing w:val="-8"/>
          <w:sz w:val="20"/>
        </w:rPr>
        <w:t xml:space="preserve"> </w:t>
      </w:r>
      <w:r>
        <w:rPr>
          <w:sz w:val="20"/>
        </w:rPr>
        <w:t>del</w:t>
      </w:r>
      <w:r>
        <w:rPr>
          <w:spacing w:val="-7"/>
          <w:sz w:val="20"/>
        </w:rPr>
        <w:t xml:space="preserve"> </w:t>
      </w:r>
      <w:r>
        <w:rPr>
          <w:sz w:val="20"/>
        </w:rPr>
        <w:t>desarrollo</w:t>
      </w:r>
      <w:r>
        <w:rPr>
          <w:spacing w:val="-6"/>
          <w:sz w:val="20"/>
        </w:rPr>
        <w:t xml:space="preserve"> </w:t>
      </w:r>
      <w:r>
        <w:rPr>
          <w:sz w:val="20"/>
        </w:rPr>
        <w:t>sostenible,</w:t>
      </w:r>
      <w:r>
        <w:rPr>
          <w:spacing w:val="-8"/>
          <w:sz w:val="20"/>
        </w:rPr>
        <w:t xml:space="preserve"> </w:t>
      </w:r>
      <w:r>
        <w:rPr>
          <w:sz w:val="20"/>
        </w:rPr>
        <w:t>centrado</w:t>
      </w:r>
      <w:r>
        <w:rPr>
          <w:spacing w:val="-9"/>
          <w:sz w:val="20"/>
        </w:rPr>
        <w:t xml:space="preserve"> </w:t>
      </w:r>
      <w:r>
        <w:rPr>
          <w:sz w:val="20"/>
        </w:rPr>
        <w:t>en</w:t>
      </w:r>
      <w:r>
        <w:rPr>
          <w:spacing w:val="-7"/>
          <w:sz w:val="20"/>
        </w:rPr>
        <w:t xml:space="preserve"> </w:t>
      </w:r>
      <w:r>
        <w:rPr>
          <w:sz w:val="20"/>
        </w:rPr>
        <w:t>las</w:t>
      </w:r>
      <w:r>
        <w:rPr>
          <w:spacing w:val="-8"/>
          <w:sz w:val="20"/>
        </w:rPr>
        <w:t xml:space="preserve"> </w:t>
      </w:r>
      <w:r>
        <w:rPr>
          <w:sz w:val="20"/>
        </w:rPr>
        <w:t>comunidades que los habitan mediante la generación de acciones que mitiguen los impactos de la urbanización contemporánea a través de la defensa y dignificación de la vida y del cuidado del medio ambiente”.</w:t>
      </w:r>
    </w:p>
    <w:p w:rsidR="00FE74C4" w:rsidRDefault="00FE74C4" w14:paraId="08CE6F91" w14:textId="77777777">
      <w:pPr>
        <w:pStyle w:val="Textoindependiente"/>
        <w:spacing w:before="1"/>
        <w:rPr>
          <w:sz w:val="20"/>
        </w:rPr>
      </w:pPr>
    </w:p>
    <w:p w:rsidR="00FE74C4" w:rsidP="3D532507" w:rsidRDefault="3D532507" w14:paraId="6BA5253C" w14:textId="6AD7DEBA">
      <w:pPr>
        <w:ind w:left="262" w:right="258"/>
        <w:jc w:val="both"/>
        <w:rPr>
          <w:sz w:val="20"/>
          <w:szCs w:val="20"/>
        </w:rPr>
      </w:pPr>
      <w:r w:rsidRPr="3D532507" w:rsidR="3D532507">
        <w:rPr>
          <w:sz w:val="20"/>
          <w:szCs w:val="20"/>
        </w:rPr>
        <w:t xml:space="preserve">Teniendo en cuenta </w:t>
      </w:r>
      <w:del w:author="Adriana María Pabón Muñoz" w:date="2026-06-10T15:08:38.387Z" w16du:dateUtc="2026-06-10T15:08:38.387Z" w:id="476088012">
        <w:r w:rsidRPr="097583F8" w:rsidDel="3D532507">
          <w:rPr>
            <w:sz w:val="20"/>
            <w:szCs w:val="20"/>
          </w:rPr>
          <w:delText>que las Bases d</w:delText>
        </w:r>
      </w:del>
      <w:r w:rsidRPr="3D532507" w:rsidR="3D532507">
        <w:rPr>
          <w:sz w:val="20"/>
          <w:szCs w:val="20"/>
        </w:rPr>
        <w:t xml:space="preserve">el Plan Nacional de Desarrollo 2022-2026 </w:t>
      </w:r>
      <w:ins w:author="Adriana María Pabón Muñoz" w:date="2026-06-10T15:10:51.979Z" w16du:dateUtc="2026-06-10T15:10:51.979Z" w:id="1959001200">
        <w:r w:rsidRPr="3D532507" w:rsidR="55F8253F">
          <w:rPr>
            <w:sz w:val="20"/>
            <w:szCs w:val="20"/>
          </w:rPr>
          <w:t>Colombia potencia mundial de vida</w:t>
        </w:r>
      </w:ins>
      <w:ins w:author="Adriana María Pabón Muñoz" w:date="2026-06-10T15:11:24.664Z" w16du:dateUtc="2026-06-10T15:11:24.664Z" w:id="1065790834">
        <w:r w:rsidRPr="3D532507" w:rsidR="55F8253F">
          <w:rPr>
            <w:sz w:val="20"/>
            <w:szCs w:val="20"/>
          </w:rPr>
          <w:t xml:space="preserve">” expedido </w:t>
        </w:r>
      </w:ins>
      <w:del w:author="Adriana María Pabón Muñoz" w:date="2026-06-10T15:11:32.139Z" w16du:dateUtc="2026-06-10T15:11:32.139Z" w:id="562027584">
        <w:r w:rsidRPr="097583F8" w:rsidDel="3D532507">
          <w:rPr>
            <w:sz w:val="20"/>
            <w:szCs w:val="20"/>
          </w:rPr>
          <w:delText>forman parte integral de la</w:delText>
        </w:r>
      </w:del>
      <w:ins w:author="Adriana María Pabón Muñoz" w:date="2026-06-10T15:11:59.184Z" w16du:dateUtc="2026-06-10T15:11:59.184Z" w:id="1602993927">
        <w:r w:rsidRPr="3D532507" w:rsidR="2FBBF2A9">
          <w:rPr>
            <w:sz w:val="20"/>
            <w:szCs w:val="20"/>
          </w:rPr>
          <w:t xml:space="preserve">mediante </w:t>
        </w:r>
      </w:ins>
      <w:ins w:author="Adriana María Pabón Muñoz" w:date="2026-06-10T15:12:01.216Z" w16du:dateUtc="2026-06-10T15:12:01.216Z" w:id="467719782">
        <w:r w:rsidRPr="3D532507" w:rsidR="2FBBF2A9">
          <w:rPr>
            <w:sz w:val="20"/>
            <w:szCs w:val="20"/>
          </w:rPr>
          <w:t>la</w:t>
        </w:r>
      </w:ins>
      <w:r w:rsidRPr="3D532507" w:rsidR="3D532507">
        <w:rPr>
          <w:sz w:val="20"/>
          <w:szCs w:val="20"/>
        </w:rPr>
        <w:t xml:space="preserve"> Ley 2294 de 2023, es importante señalar que el Artículo 3 de esta ley establece los “Ejes de Transformación del Plan </w:t>
      </w:r>
      <w:del w:author="Adriana María Pabón Muñoz" w:date="2026-06-10T15:12:23.101Z" w16du:dateUtc="2026-06-10T15:12:23.101Z" w:id="2117233382">
        <w:r w:rsidRPr="097583F8" w:rsidDel="3D532507">
          <w:rPr>
            <w:sz w:val="20"/>
            <w:szCs w:val="20"/>
          </w:rPr>
          <w:delText>Nacional de Desarrollo</w:delText>
        </w:r>
      </w:del>
      <w:r w:rsidRPr="3D532507" w:rsidR="3D532507">
        <w:rPr>
          <w:sz w:val="20"/>
          <w:szCs w:val="20"/>
        </w:rPr>
        <w:t xml:space="preserve">”. </w:t>
      </w:r>
      <w:r w:rsidRPr="3D532507" w:rsidR="3D532507">
        <w:rPr>
          <w:sz w:val="20"/>
          <w:szCs w:val="20"/>
        </w:rPr>
        <w:t>Entre ellos se</w:t>
      </w:r>
      <w:r w:rsidRPr="3D532507" w:rsidR="3D532507">
        <w:rPr>
          <w:spacing w:val="-1"/>
          <w:sz w:val="20"/>
          <w:szCs w:val="20"/>
        </w:rPr>
        <w:t xml:space="preserve"> </w:t>
      </w:r>
      <w:r w:rsidRPr="3D532507" w:rsidR="3D532507">
        <w:rPr>
          <w:sz w:val="20"/>
          <w:szCs w:val="20"/>
        </w:rPr>
        <w:t>encuentra</w:t>
      </w:r>
      <w:r w:rsidRPr="3D532507" w:rsidR="3D532507">
        <w:rPr>
          <w:spacing w:val="-2"/>
          <w:sz w:val="20"/>
          <w:szCs w:val="20"/>
        </w:rPr>
        <w:t xml:space="preserve"> </w:t>
      </w:r>
      <w:r w:rsidRPr="3D532507" w:rsidR="3D532507">
        <w:rPr>
          <w:sz w:val="20"/>
          <w:szCs w:val="20"/>
        </w:rPr>
        <w:t>el eje</w:t>
      </w:r>
      <w:r w:rsidRPr="3D532507" w:rsidR="3D532507">
        <w:rPr>
          <w:spacing w:val="-3"/>
          <w:sz w:val="20"/>
          <w:szCs w:val="20"/>
        </w:rPr>
        <w:t xml:space="preserve"> </w:t>
      </w:r>
      <w:r w:rsidRPr="3D532507" w:rsidR="3D532507">
        <w:rPr>
          <w:sz w:val="20"/>
          <w:szCs w:val="20"/>
        </w:rPr>
        <w:t>titulado</w:t>
      </w:r>
      <w:r w:rsidRPr="3D532507" w:rsidR="3D532507">
        <w:rPr>
          <w:spacing w:val="-3"/>
          <w:sz w:val="20"/>
          <w:szCs w:val="20"/>
        </w:rPr>
        <w:t xml:space="preserve"> </w:t>
      </w:r>
      <w:r w:rsidRPr="3D532507" w:rsidR="3D532507">
        <w:rPr>
          <w:sz w:val="20"/>
          <w:szCs w:val="20"/>
        </w:rPr>
        <w:t>el eje</w:t>
      </w:r>
      <w:r w:rsidRPr="3D532507" w:rsidR="3D532507">
        <w:rPr>
          <w:spacing w:val="-3"/>
          <w:sz w:val="20"/>
          <w:szCs w:val="20"/>
        </w:rPr>
        <w:t xml:space="preserve"> </w:t>
      </w:r>
      <w:r w:rsidRPr="3D532507" w:rsidR="3D532507">
        <w:rPr>
          <w:sz w:val="20"/>
          <w:szCs w:val="20"/>
        </w:rPr>
        <w:t>2</w:t>
      </w:r>
      <w:r w:rsidRPr="3D532507" w:rsidR="3D532507">
        <w:rPr>
          <w:spacing w:val="-1"/>
          <w:sz w:val="20"/>
          <w:szCs w:val="20"/>
        </w:rPr>
        <w:t xml:space="preserve"> </w:t>
      </w:r>
      <w:r w:rsidRPr="3D532507" w:rsidR="3D532507">
        <w:rPr>
          <w:sz w:val="20"/>
          <w:szCs w:val="20"/>
        </w:rPr>
        <w:t>Seguridad Humana</w:t>
      </w:r>
      <w:r w:rsidRPr="3D532507" w:rsidR="3D532507">
        <w:rPr>
          <w:spacing w:val="-2"/>
          <w:sz w:val="20"/>
          <w:szCs w:val="20"/>
        </w:rPr>
        <w:t xml:space="preserve"> </w:t>
      </w:r>
      <w:r w:rsidRPr="3D532507" w:rsidR="3D532507">
        <w:rPr>
          <w:sz w:val="20"/>
          <w:szCs w:val="20"/>
        </w:rPr>
        <w:t>y</w:t>
      </w:r>
      <w:r w:rsidRPr="3D532507" w:rsidR="3D532507">
        <w:rPr>
          <w:spacing w:val="-2"/>
          <w:sz w:val="20"/>
          <w:szCs w:val="20"/>
        </w:rPr>
        <w:t xml:space="preserve"> </w:t>
      </w:r>
      <w:r w:rsidRPr="3D532507" w:rsidR="3D532507">
        <w:rPr>
          <w:sz w:val="20"/>
          <w:szCs w:val="20"/>
        </w:rPr>
        <w:t>Justicia</w:t>
      </w:r>
      <w:r w:rsidRPr="3D532507" w:rsidR="3D532507">
        <w:rPr>
          <w:spacing w:val="-1"/>
          <w:sz w:val="20"/>
          <w:szCs w:val="20"/>
        </w:rPr>
        <w:t xml:space="preserve"> </w:t>
      </w:r>
      <w:r w:rsidRPr="3D532507" w:rsidR="3D532507">
        <w:rPr>
          <w:sz w:val="20"/>
          <w:szCs w:val="20"/>
        </w:rPr>
        <w:t>Social,</w:t>
      </w:r>
      <w:r w:rsidRPr="3D532507" w:rsidR="3D532507">
        <w:rPr>
          <w:spacing w:val="-2"/>
          <w:sz w:val="20"/>
          <w:szCs w:val="20"/>
        </w:rPr>
        <w:t xml:space="preserve"> </w:t>
      </w:r>
      <w:r w:rsidRPr="3D532507" w:rsidR="3D532507">
        <w:rPr>
          <w:sz w:val="20"/>
          <w:szCs w:val="20"/>
        </w:rPr>
        <w:t>el</w:t>
      </w:r>
      <w:r w:rsidRPr="3D532507" w:rsidR="3D532507">
        <w:rPr>
          <w:spacing w:val="-2"/>
          <w:sz w:val="20"/>
          <w:szCs w:val="20"/>
        </w:rPr>
        <w:t xml:space="preserve"> </w:t>
      </w:r>
      <w:r w:rsidRPr="3D532507" w:rsidR="3D532507">
        <w:rPr>
          <w:sz w:val="20"/>
          <w:szCs w:val="20"/>
        </w:rPr>
        <w:t>cual</w:t>
      </w:r>
      <w:r w:rsidRPr="3D532507" w:rsidR="3D532507">
        <w:rPr>
          <w:spacing w:val="-2"/>
          <w:sz w:val="20"/>
          <w:szCs w:val="20"/>
        </w:rPr>
        <w:t xml:space="preserve"> </w:t>
      </w:r>
      <w:r w:rsidRPr="3D532507" w:rsidR="3D532507">
        <w:rPr>
          <w:sz w:val="20"/>
          <w:szCs w:val="20"/>
        </w:rPr>
        <w:t>ha</w:t>
      </w:r>
      <w:r w:rsidRPr="3D532507" w:rsidR="3D532507">
        <w:rPr>
          <w:spacing w:val="-2"/>
          <w:sz w:val="20"/>
          <w:szCs w:val="20"/>
        </w:rPr>
        <w:t xml:space="preserve"> </w:t>
      </w:r>
      <w:r w:rsidRPr="3D532507" w:rsidR="3D532507">
        <w:rPr>
          <w:sz w:val="20"/>
          <w:szCs w:val="20"/>
        </w:rPr>
        <w:t>sido ampliamente desarrollado en las Bases del Plan Nacional de Desarrollo en lo relativo a la</w:t>
      </w:r>
      <w:r w:rsidRPr="3D532507" w:rsidR="3D532507">
        <w:rPr>
          <w:spacing w:val="-2"/>
          <w:sz w:val="20"/>
          <w:szCs w:val="20"/>
        </w:rPr>
        <w:t xml:space="preserve"> </w:t>
      </w:r>
      <w:r w:rsidRPr="3D532507" w:rsidR="3D532507">
        <w:rPr>
          <w:sz w:val="20"/>
          <w:szCs w:val="20"/>
        </w:rPr>
        <w:t>cultura,</w:t>
      </w:r>
      <w:r w:rsidRPr="3D532507" w:rsidR="3D532507">
        <w:rPr>
          <w:spacing w:val="-2"/>
          <w:sz w:val="20"/>
          <w:szCs w:val="20"/>
        </w:rPr>
        <w:t xml:space="preserve"> </w:t>
      </w:r>
      <w:r w:rsidRPr="3D532507" w:rsidR="3D532507">
        <w:rPr>
          <w:sz w:val="20"/>
          <w:szCs w:val="20"/>
        </w:rPr>
        <w:t>a</w:t>
      </w:r>
      <w:r w:rsidRPr="3D532507" w:rsidR="3D532507">
        <w:rPr>
          <w:spacing w:val="-2"/>
          <w:sz w:val="20"/>
          <w:szCs w:val="20"/>
        </w:rPr>
        <w:t xml:space="preserve"> </w:t>
      </w:r>
      <w:r w:rsidRPr="3D532507" w:rsidR="3D532507">
        <w:rPr>
          <w:sz w:val="20"/>
          <w:szCs w:val="20"/>
        </w:rPr>
        <w:t>través</w:t>
      </w:r>
      <w:r w:rsidRPr="3D532507" w:rsidR="3D532507">
        <w:rPr>
          <w:spacing w:val="-2"/>
          <w:sz w:val="20"/>
          <w:szCs w:val="20"/>
        </w:rPr>
        <w:t xml:space="preserve"> </w:t>
      </w:r>
      <w:r w:rsidRPr="3D532507" w:rsidR="3D532507">
        <w:rPr>
          <w:sz w:val="20"/>
          <w:szCs w:val="20"/>
        </w:rPr>
        <w:t>de</w:t>
      </w:r>
      <w:r w:rsidRPr="3D532507" w:rsidR="3D532507">
        <w:rPr>
          <w:spacing w:val="-3"/>
          <w:sz w:val="20"/>
          <w:szCs w:val="20"/>
        </w:rPr>
        <w:t xml:space="preserve"> </w:t>
      </w:r>
      <w:r w:rsidRPr="3D532507" w:rsidR="3D532507">
        <w:rPr>
          <w:sz w:val="20"/>
          <w:szCs w:val="20"/>
        </w:rPr>
        <w:t>su</w:t>
      </w:r>
      <w:r w:rsidRPr="3D532507" w:rsidR="3D532507">
        <w:rPr>
          <w:spacing w:val="-1"/>
          <w:sz w:val="20"/>
          <w:szCs w:val="20"/>
        </w:rPr>
        <w:t xml:space="preserve"> </w:t>
      </w:r>
      <w:r w:rsidRPr="3D532507" w:rsidR="3D532507">
        <w:rPr>
          <w:sz w:val="20"/>
          <w:szCs w:val="20"/>
        </w:rPr>
        <w:t>catalizador</w:t>
      </w:r>
      <w:r w:rsidRPr="3D532507" w:rsidR="3D532507">
        <w:rPr>
          <w:spacing w:val="-3"/>
          <w:sz w:val="20"/>
          <w:szCs w:val="20"/>
        </w:rPr>
        <w:t xml:space="preserve"> </w:t>
      </w:r>
      <w:r w:rsidRPr="3D532507" w:rsidR="3D532507">
        <w:rPr>
          <w:sz w:val="20"/>
          <w:szCs w:val="20"/>
        </w:rPr>
        <w:t>denominado</w:t>
      </w:r>
      <w:r w:rsidRPr="3D532507" w:rsidR="3D532507">
        <w:rPr>
          <w:spacing w:val="-3"/>
          <w:sz w:val="20"/>
          <w:szCs w:val="20"/>
        </w:rPr>
        <w:t xml:space="preserve"> </w:t>
      </w:r>
      <w:r w:rsidRPr="3D532507" w:rsidR="3D532507">
        <w:rPr>
          <w:sz w:val="20"/>
          <w:szCs w:val="20"/>
        </w:rPr>
        <w:t>“C.</w:t>
      </w:r>
      <w:r w:rsidRPr="3D532507" w:rsidR="3D532507">
        <w:rPr>
          <w:spacing w:val="-2"/>
          <w:sz w:val="20"/>
          <w:szCs w:val="20"/>
        </w:rPr>
        <w:t xml:space="preserve"> </w:t>
      </w:r>
      <w:r w:rsidRPr="3D532507" w:rsidR="3D532507">
        <w:rPr>
          <w:sz w:val="20"/>
          <w:szCs w:val="20"/>
        </w:rPr>
        <w:t>Expansión</w:t>
      </w:r>
      <w:r w:rsidRPr="3D532507" w:rsidR="3D532507">
        <w:rPr>
          <w:spacing w:val="-2"/>
          <w:sz w:val="20"/>
          <w:szCs w:val="20"/>
        </w:rPr>
        <w:t xml:space="preserve"> </w:t>
      </w:r>
      <w:r w:rsidRPr="3D532507" w:rsidR="3D532507">
        <w:rPr>
          <w:sz w:val="20"/>
          <w:szCs w:val="20"/>
        </w:rPr>
        <w:t>de</w:t>
      </w:r>
      <w:r w:rsidRPr="3D532507" w:rsidR="3D532507">
        <w:rPr>
          <w:spacing w:val="-3"/>
          <w:sz w:val="20"/>
          <w:szCs w:val="20"/>
        </w:rPr>
        <w:t xml:space="preserve"> </w:t>
      </w:r>
      <w:r w:rsidRPr="3D532507" w:rsidR="3D532507">
        <w:rPr>
          <w:sz w:val="20"/>
          <w:szCs w:val="20"/>
        </w:rPr>
        <w:t>capacidades:</w:t>
      </w:r>
      <w:r w:rsidRPr="3D532507" w:rsidR="3D532507">
        <w:rPr>
          <w:spacing w:val="-2"/>
          <w:sz w:val="20"/>
          <w:szCs w:val="20"/>
        </w:rPr>
        <w:t xml:space="preserve"> </w:t>
      </w:r>
      <w:r w:rsidRPr="3D532507" w:rsidR="3D532507">
        <w:rPr>
          <w:sz w:val="20"/>
          <w:szCs w:val="20"/>
        </w:rPr>
        <w:t xml:space="preserve">más y mejores oportunidades de la población para lograr sus proyectos de vida”.</w:t>
      </w:r>
      <w:r w:rsidRPr="3D532507" w:rsidR="3D532507">
        <w:rPr>
          <w:sz w:val="20"/>
          <w:szCs w:val="20"/>
        </w:rPr>
        <w:t xml:space="preserve"> Dentro de este catalizador se incluye el título “2. Garantía del disfrute y ejercicio de los derechos culturales para la vida y la paz”, cuyo </w:t>
      </w:r>
      <w:r w:rsidRPr="3D532507" w:rsidR="3D532507">
        <w:rPr>
          <w:sz w:val="20"/>
          <w:szCs w:val="20"/>
        </w:rPr>
        <w:t>subliteral</w:t>
      </w:r>
      <w:r w:rsidRPr="3D532507" w:rsidR="3D532507">
        <w:rPr>
          <w:sz w:val="20"/>
          <w:szCs w:val="20"/>
        </w:rPr>
        <w:t xml:space="preserve"> c) titulado Fomento y estímulos a las culturas, las artes y los saberes, establece lo siguiente:</w:t>
      </w:r>
    </w:p>
    <w:p w:rsidR="00FE74C4" w:rsidRDefault="00FE74C4" w14:paraId="61CDCEAD" w14:textId="77777777">
      <w:pPr>
        <w:pStyle w:val="Textoindependiente"/>
        <w:spacing w:before="1"/>
        <w:rPr>
          <w:sz w:val="20"/>
        </w:rPr>
      </w:pPr>
    </w:p>
    <w:p w:rsidR="00FE74C4" w:rsidRDefault="00000000" w14:paraId="768F3FAF" w14:textId="77777777">
      <w:pPr>
        <w:ind w:left="970" w:right="261"/>
        <w:jc w:val="both"/>
        <w:rPr>
          <w:sz w:val="20"/>
        </w:rPr>
      </w:pPr>
      <w:r>
        <w:rPr>
          <w:sz w:val="20"/>
        </w:rPr>
        <w:t>“Se ampliarán las oportunidades de participación y acceso</w:t>
      </w:r>
      <w:r>
        <w:rPr>
          <w:spacing w:val="-1"/>
          <w:sz w:val="20"/>
        </w:rPr>
        <w:t xml:space="preserve"> </w:t>
      </w:r>
      <w:r>
        <w:rPr>
          <w:sz w:val="20"/>
        </w:rPr>
        <w:t>de</w:t>
      </w:r>
      <w:r>
        <w:rPr>
          <w:spacing w:val="-1"/>
          <w:sz w:val="20"/>
        </w:rPr>
        <w:t xml:space="preserve"> </w:t>
      </w:r>
      <w:r>
        <w:rPr>
          <w:sz w:val="20"/>
        </w:rPr>
        <w:t>todas las regiones del país, las organizaciones culturales y sociales en los territorios, las zonas rurales y aquellas que históricamente han tenido dificultades para acceder a la oferta</w:t>
      </w:r>
      <w:r>
        <w:rPr>
          <w:spacing w:val="-2"/>
          <w:sz w:val="20"/>
        </w:rPr>
        <w:t xml:space="preserve"> </w:t>
      </w:r>
      <w:r>
        <w:rPr>
          <w:sz w:val="20"/>
        </w:rPr>
        <w:t>de</w:t>
      </w:r>
      <w:r>
        <w:rPr>
          <w:spacing w:val="-2"/>
          <w:sz w:val="20"/>
        </w:rPr>
        <w:t xml:space="preserve"> </w:t>
      </w:r>
      <w:r>
        <w:rPr>
          <w:sz w:val="20"/>
        </w:rPr>
        <w:t>convocatorias</w:t>
      </w:r>
      <w:r>
        <w:rPr>
          <w:spacing w:val="-1"/>
          <w:sz w:val="20"/>
        </w:rPr>
        <w:t xml:space="preserve"> </w:t>
      </w:r>
      <w:r>
        <w:rPr>
          <w:sz w:val="20"/>
        </w:rPr>
        <w:t>públicas</w:t>
      </w:r>
      <w:r>
        <w:rPr>
          <w:spacing w:val="-3"/>
          <w:sz w:val="20"/>
        </w:rPr>
        <w:t xml:space="preserve"> </w:t>
      </w:r>
      <w:r>
        <w:rPr>
          <w:sz w:val="20"/>
        </w:rPr>
        <w:t>para</w:t>
      </w:r>
      <w:r>
        <w:rPr>
          <w:spacing w:val="-1"/>
          <w:sz w:val="20"/>
        </w:rPr>
        <w:t xml:space="preserve"> </w:t>
      </w:r>
      <w:r>
        <w:rPr>
          <w:sz w:val="20"/>
        </w:rPr>
        <w:t>la</w:t>
      </w:r>
      <w:r>
        <w:rPr>
          <w:spacing w:val="-2"/>
          <w:sz w:val="20"/>
        </w:rPr>
        <w:t xml:space="preserve"> </w:t>
      </w:r>
      <w:r>
        <w:rPr>
          <w:sz w:val="20"/>
        </w:rPr>
        <w:t>cofinanciación</w:t>
      </w:r>
      <w:r>
        <w:rPr>
          <w:spacing w:val="-2"/>
          <w:sz w:val="20"/>
        </w:rPr>
        <w:t xml:space="preserve"> </w:t>
      </w:r>
      <w:r>
        <w:rPr>
          <w:sz w:val="20"/>
        </w:rPr>
        <w:t>de</w:t>
      </w:r>
      <w:r>
        <w:rPr>
          <w:spacing w:val="-3"/>
          <w:sz w:val="20"/>
        </w:rPr>
        <w:t xml:space="preserve"> </w:t>
      </w:r>
      <w:r>
        <w:rPr>
          <w:sz w:val="20"/>
        </w:rPr>
        <w:t>proyectos</w:t>
      </w:r>
      <w:r>
        <w:rPr>
          <w:spacing w:val="-1"/>
          <w:sz w:val="20"/>
        </w:rPr>
        <w:t xml:space="preserve"> </w:t>
      </w:r>
      <w:r>
        <w:rPr>
          <w:sz w:val="20"/>
        </w:rPr>
        <w:t>e</w:t>
      </w:r>
      <w:r>
        <w:rPr>
          <w:spacing w:val="-3"/>
          <w:sz w:val="20"/>
        </w:rPr>
        <w:t xml:space="preserve"> </w:t>
      </w:r>
      <w:r>
        <w:rPr>
          <w:sz w:val="20"/>
        </w:rPr>
        <w:t>iniciativas artísticas y culturales, para lo cual se incorporarán nuevos enfoques y metodologías que faciliten la participación y acceso a los recursos destinados a convocatorias públicas (…). En articulación entre los sectores de cultura y educación se garantizará el acceso a las artes, los saberes y la cultura, a través de procesos de educación y formación que vinculen a las a los niños, niñas, adolescentes y jóvenes, comunidades étnicas, y los diversos grupos poblacionales. Adicionalmente, se promoverá el trabajo asociativo de colectivos y</w:t>
      </w:r>
      <w:r>
        <w:rPr>
          <w:spacing w:val="-1"/>
          <w:sz w:val="20"/>
        </w:rPr>
        <w:t xml:space="preserve"> </w:t>
      </w:r>
      <w:r>
        <w:rPr>
          <w:sz w:val="20"/>
        </w:rPr>
        <w:t>agrupaciones</w:t>
      </w:r>
      <w:r>
        <w:rPr>
          <w:spacing w:val="-1"/>
          <w:sz w:val="20"/>
        </w:rPr>
        <w:t xml:space="preserve"> </w:t>
      </w:r>
      <w:r>
        <w:rPr>
          <w:sz w:val="20"/>
        </w:rPr>
        <w:t>artísticas</w:t>
      </w:r>
      <w:r>
        <w:rPr>
          <w:spacing w:val="-1"/>
          <w:sz w:val="20"/>
        </w:rPr>
        <w:t xml:space="preserve"> </w:t>
      </w:r>
      <w:r>
        <w:rPr>
          <w:sz w:val="20"/>
        </w:rPr>
        <w:t>y</w:t>
      </w:r>
      <w:r>
        <w:rPr>
          <w:spacing w:val="-1"/>
          <w:sz w:val="20"/>
        </w:rPr>
        <w:t xml:space="preserve"> </w:t>
      </w:r>
      <w:r>
        <w:rPr>
          <w:sz w:val="20"/>
        </w:rPr>
        <w:t>se</w:t>
      </w:r>
      <w:r>
        <w:rPr>
          <w:spacing w:val="-2"/>
          <w:sz w:val="20"/>
        </w:rPr>
        <w:t xml:space="preserve"> </w:t>
      </w:r>
      <w:r>
        <w:rPr>
          <w:sz w:val="20"/>
        </w:rPr>
        <w:t>generarán diferentes</w:t>
      </w:r>
      <w:r>
        <w:rPr>
          <w:spacing w:val="-1"/>
          <w:sz w:val="20"/>
        </w:rPr>
        <w:t xml:space="preserve"> </w:t>
      </w:r>
      <w:r>
        <w:rPr>
          <w:sz w:val="20"/>
        </w:rPr>
        <w:t>espacios</w:t>
      </w:r>
      <w:r>
        <w:rPr>
          <w:spacing w:val="-1"/>
          <w:sz w:val="20"/>
        </w:rPr>
        <w:t xml:space="preserve"> </w:t>
      </w:r>
      <w:r>
        <w:rPr>
          <w:sz w:val="20"/>
        </w:rPr>
        <w:t>e</w:t>
      </w:r>
      <w:r>
        <w:rPr>
          <w:spacing w:val="-2"/>
          <w:sz w:val="20"/>
        </w:rPr>
        <w:t xml:space="preserve"> </w:t>
      </w:r>
      <w:r>
        <w:rPr>
          <w:sz w:val="20"/>
        </w:rPr>
        <w:t>instrumentos</w:t>
      </w:r>
      <w:r>
        <w:rPr>
          <w:spacing w:val="-1"/>
          <w:sz w:val="20"/>
        </w:rPr>
        <w:t xml:space="preserve"> </w:t>
      </w:r>
      <w:r>
        <w:rPr>
          <w:sz w:val="20"/>
        </w:rPr>
        <w:t>que faciliten la circulación nacional e internacional de las creaciones artísticas y culturales (...) Se promoverá la creación, circulación, salvaguarda, preservación y</w:t>
      </w:r>
      <w:r>
        <w:rPr>
          <w:spacing w:val="-16"/>
          <w:sz w:val="20"/>
        </w:rPr>
        <w:t xml:space="preserve"> </w:t>
      </w:r>
      <w:r>
        <w:rPr>
          <w:sz w:val="20"/>
        </w:rPr>
        <w:t>promoción</w:t>
      </w:r>
      <w:r>
        <w:rPr>
          <w:spacing w:val="-16"/>
          <w:sz w:val="20"/>
        </w:rPr>
        <w:t xml:space="preserve"> </w:t>
      </w:r>
      <w:r>
        <w:rPr>
          <w:sz w:val="20"/>
        </w:rPr>
        <w:t>de</w:t>
      </w:r>
      <w:r>
        <w:rPr>
          <w:spacing w:val="-14"/>
          <w:sz w:val="20"/>
        </w:rPr>
        <w:t xml:space="preserve"> </w:t>
      </w:r>
      <w:r>
        <w:rPr>
          <w:sz w:val="20"/>
        </w:rPr>
        <w:t>obras</w:t>
      </w:r>
      <w:r>
        <w:rPr>
          <w:spacing w:val="-16"/>
          <w:sz w:val="20"/>
        </w:rPr>
        <w:t xml:space="preserve"> </w:t>
      </w:r>
      <w:r>
        <w:rPr>
          <w:sz w:val="20"/>
        </w:rPr>
        <w:t>colombianas</w:t>
      </w:r>
      <w:r>
        <w:rPr>
          <w:spacing w:val="-16"/>
          <w:sz w:val="20"/>
        </w:rPr>
        <w:t xml:space="preserve"> </w:t>
      </w:r>
      <w:r>
        <w:rPr>
          <w:sz w:val="20"/>
        </w:rPr>
        <w:t>cinematográficas,</w:t>
      </w:r>
      <w:r>
        <w:rPr>
          <w:spacing w:val="-16"/>
          <w:sz w:val="20"/>
        </w:rPr>
        <w:t xml:space="preserve"> </w:t>
      </w:r>
      <w:r>
        <w:rPr>
          <w:sz w:val="20"/>
        </w:rPr>
        <w:t>audiovisuales,</w:t>
      </w:r>
      <w:r>
        <w:rPr>
          <w:spacing w:val="-14"/>
          <w:sz w:val="20"/>
        </w:rPr>
        <w:t xml:space="preserve"> </w:t>
      </w:r>
      <w:r>
        <w:rPr>
          <w:sz w:val="20"/>
        </w:rPr>
        <w:t>sonoras</w:t>
      </w:r>
      <w:r>
        <w:rPr>
          <w:spacing w:val="-16"/>
          <w:sz w:val="20"/>
        </w:rPr>
        <w:t xml:space="preserve"> </w:t>
      </w:r>
      <w:r>
        <w:rPr>
          <w:sz w:val="20"/>
        </w:rPr>
        <w:t>y</w:t>
      </w:r>
      <w:r>
        <w:rPr>
          <w:spacing w:val="-16"/>
          <w:sz w:val="20"/>
        </w:rPr>
        <w:t xml:space="preserve"> </w:t>
      </w:r>
      <w:r>
        <w:rPr>
          <w:spacing w:val="-5"/>
          <w:sz w:val="20"/>
        </w:rPr>
        <w:t>de</w:t>
      </w:r>
    </w:p>
    <w:p w:rsidR="00FE74C4" w:rsidRDefault="00FE74C4" w14:paraId="6BB9E253" w14:textId="77777777">
      <w:pPr>
        <w:jc w:val="both"/>
        <w:rPr>
          <w:sz w:val="20"/>
        </w:rPr>
        <w:sectPr w:rsidR="00FE74C4">
          <w:headerReference w:type="default" r:id="rId13"/>
          <w:footerReference w:type="default" r:id="rId14"/>
          <w:pgSz w:w="12240" w:h="20160" w:orient="portrait"/>
          <w:pgMar w:top="2280" w:right="1440" w:bottom="1320" w:left="1440" w:header="571" w:footer="1133" w:gutter="0"/>
          <w:cols w:space="720"/>
        </w:sectPr>
      </w:pPr>
    </w:p>
    <w:p w:rsidR="00FE74C4" w:rsidRDefault="00FE74C4" w14:paraId="23DE523C" w14:textId="77777777">
      <w:pPr>
        <w:pStyle w:val="Textoindependiente"/>
        <w:spacing w:before="38"/>
        <w:rPr>
          <w:sz w:val="20"/>
        </w:rPr>
      </w:pPr>
    </w:p>
    <w:p w:rsidR="00FE74C4" w:rsidRDefault="00000000" w14:paraId="21719AF4" w14:textId="77777777">
      <w:pPr>
        <w:ind w:left="970"/>
        <w:rPr>
          <w:sz w:val="20"/>
        </w:rPr>
      </w:pPr>
      <w:r>
        <w:rPr>
          <w:sz w:val="20"/>
        </w:rPr>
        <w:t>medios</w:t>
      </w:r>
      <w:r>
        <w:rPr>
          <w:spacing w:val="77"/>
          <w:w w:val="150"/>
          <w:sz w:val="20"/>
        </w:rPr>
        <w:t xml:space="preserve"> </w:t>
      </w:r>
      <w:r>
        <w:rPr>
          <w:sz w:val="20"/>
        </w:rPr>
        <w:t>interactivos,</w:t>
      </w:r>
      <w:r>
        <w:rPr>
          <w:spacing w:val="77"/>
          <w:w w:val="150"/>
          <w:sz w:val="20"/>
        </w:rPr>
        <w:t xml:space="preserve"> </w:t>
      </w:r>
      <w:r>
        <w:rPr>
          <w:sz w:val="20"/>
        </w:rPr>
        <w:t>con</w:t>
      </w:r>
      <w:r>
        <w:rPr>
          <w:spacing w:val="79"/>
          <w:w w:val="150"/>
          <w:sz w:val="20"/>
        </w:rPr>
        <w:t xml:space="preserve"> </w:t>
      </w:r>
      <w:r>
        <w:rPr>
          <w:sz w:val="20"/>
        </w:rPr>
        <w:t>enfoque</w:t>
      </w:r>
      <w:r>
        <w:rPr>
          <w:spacing w:val="77"/>
          <w:w w:val="150"/>
          <w:sz w:val="20"/>
        </w:rPr>
        <w:t xml:space="preserve"> </w:t>
      </w:r>
      <w:r>
        <w:rPr>
          <w:sz w:val="20"/>
        </w:rPr>
        <w:t>poblacional,</w:t>
      </w:r>
      <w:r>
        <w:rPr>
          <w:spacing w:val="77"/>
          <w:w w:val="150"/>
          <w:sz w:val="20"/>
        </w:rPr>
        <w:t xml:space="preserve"> </w:t>
      </w:r>
      <w:r>
        <w:rPr>
          <w:sz w:val="20"/>
        </w:rPr>
        <w:t>étnico</w:t>
      </w:r>
      <w:r>
        <w:rPr>
          <w:spacing w:val="79"/>
          <w:w w:val="150"/>
          <w:sz w:val="20"/>
        </w:rPr>
        <w:t xml:space="preserve"> </w:t>
      </w:r>
      <w:r>
        <w:rPr>
          <w:sz w:val="20"/>
        </w:rPr>
        <w:t>y</w:t>
      </w:r>
      <w:r>
        <w:rPr>
          <w:spacing w:val="78"/>
          <w:w w:val="150"/>
          <w:sz w:val="20"/>
        </w:rPr>
        <w:t xml:space="preserve"> </w:t>
      </w:r>
      <w:r>
        <w:rPr>
          <w:sz w:val="20"/>
        </w:rPr>
        <w:t>de</w:t>
      </w:r>
      <w:r>
        <w:rPr>
          <w:spacing w:val="77"/>
          <w:w w:val="150"/>
          <w:sz w:val="20"/>
        </w:rPr>
        <w:t xml:space="preserve"> </w:t>
      </w:r>
      <w:r>
        <w:rPr>
          <w:sz w:val="20"/>
        </w:rPr>
        <w:t>género,</w:t>
      </w:r>
      <w:r>
        <w:rPr>
          <w:spacing w:val="77"/>
          <w:w w:val="150"/>
          <w:sz w:val="20"/>
        </w:rPr>
        <w:t xml:space="preserve"> </w:t>
      </w:r>
      <w:r>
        <w:rPr>
          <w:sz w:val="20"/>
        </w:rPr>
        <w:t>que contribuyan al desarrollo integral de una cultura de paz” (pp. 122 - 123).</w:t>
      </w:r>
    </w:p>
    <w:p w:rsidR="00FE74C4" w:rsidRDefault="00FE74C4" w14:paraId="52E56223" w14:textId="77777777">
      <w:pPr>
        <w:pStyle w:val="Textoindependiente"/>
        <w:rPr>
          <w:sz w:val="20"/>
        </w:rPr>
      </w:pPr>
    </w:p>
    <w:p w:rsidR="00FE74C4" w:rsidRDefault="00000000" w14:paraId="0C365B72" w14:textId="77777777">
      <w:pPr>
        <w:ind w:left="262" w:right="256"/>
        <w:jc w:val="both"/>
        <w:rPr>
          <w:sz w:val="20"/>
        </w:rPr>
      </w:pPr>
      <w:r>
        <w:rPr>
          <w:sz w:val="20"/>
        </w:rPr>
        <w:t>De esta manera, el Ministerio de las Culturas, las Artes y los Saberes contribuirá a consolidar</w:t>
      </w:r>
      <w:r>
        <w:rPr>
          <w:spacing w:val="-18"/>
          <w:sz w:val="20"/>
        </w:rPr>
        <w:t xml:space="preserve"> </w:t>
      </w:r>
      <w:r>
        <w:rPr>
          <w:sz w:val="20"/>
        </w:rPr>
        <w:t>el</w:t>
      </w:r>
      <w:r>
        <w:rPr>
          <w:spacing w:val="-18"/>
          <w:sz w:val="20"/>
        </w:rPr>
        <w:t xml:space="preserve"> </w:t>
      </w:r>
      <w:r>
        <w:rPr>
          <w:sz w:val="20"/>
        </w:rPr>
        <w:t>nuevo</w:t>
      </w:r>
      <w:r>
        <w:rPr>
          <w:spacing w:val="-17"/>
          <w:sz w:val="20"/>
        </w:rPr>
        <w:t xml:space="preserve"> </w:t>
      </w:r>
      <w:r>
        <w:rPr>
          <w:sz w:val="20"/>
        </w:rPr>
        <w:t>contrato</w:t>
      </w:r>
      <w:r>
        <w:rPr>
          <w:spacing w:val="-18"/>
          <w:sz w:val="20"/>
        </w:rPr>
        <w:t xml:space="preserve"> </w:t>
      </w:r>
      <w:r>
        <w:rPr>
          <w:sz w:val="20"/>
        </w:rPr>
        <w:t>social</w:t>
      </w:r>
      <w:r>
        <w:rPr>
          <w:spacing w:val="-17"/>
          <w:sz w:val="20"/>
        </w:rPr>
        <w:t xml:space="preserve"> </w:t>
      </w:r>
      <w:r>
        <w:rPr>
          <w:sz w:val="20"/>
        </w:rPr>
        <w:t>propuesto</w:t>
      </w:r>
      <w:r>
        <w:rPr>
          <w:spacing w:val="-18"/>
          <w:sz w:val="20"/>
        </w:rPr>
        <w:t xml:space="preserve"> </w:t>
      </w:r>
      <w:r>
        <w:rPr>
          <w:sz w:val="20"/>
        </w:rPr>
        <w:t>en</w:t>
      </w:r>
      <w:r>
        <w:rPr>
          <w:spacing w:val="-18"/>
          <w:sz w:val="20"/>
        </w:rPr>
        <w:t xml:space="preserve"> </w:t>
      </w:r>
      <w:r>
        <w:rPr>
          <w:sz w:val="20"/>
        </w:rPr>
        <w:t>el</w:t>
      </w:r>
      <w:r>
        <w:rPr>
          <w:spacing w:val="-17"/>
          <w:sz w:val="20"/>
        </w:rPr>
        <w:t xml:space="preserve"> </w:t>
      </w:r>
      <w:r>
        <w:rPr>
          <w:sz w:val="20"/>
        </w:rPr>
        <w:t>documento</w:t>
      </w:r>
      <w:r>
        <w:rPr>
          <w:spacing w:val="-18"/>
          <w:sz w:val="20"/>
        </w:rPr>
        <w:t xml:space="preserve"> </w:t>
      </w:r>
      <w:r>
        <w:rPr>
          <w:sz w:val="20"/>
        </w:rPr>
        <w:t>de</w:t>
      </w:r>
      <w:r>
        <w:rPr>
          <w:spacing w:val="-17"/>
          <w:sz w:val="20"/>
        </w:rPr>
        <w:t xml:space="preserve"> </w:t>
      </w:r>
      <w:r>
        <w:rPr>
          <w:sz w:val="20"/>
        </w:rPr>
        <w:t>bases</w:t>
      </w:r>
      <w:r>
        <w:rPr>
          <w:spacing w:val="-18"/>
          <w:sz w:val="20"/>
        </w:rPr>
        <w:t xml:space="preserve"> </w:t>
      </w:r>
      <w:r>
        <w:rPr>
          <w:sz w:val="20"/>
        </w:rPr>
        <w:t>del</w:t>
      </w:r>
      <w:r>
        <w:rPr>
          <w:spacing w:val="-17"/>
          <w:sz w:val="20"/>
        </w:rPr>
        <w:t xml:space="preserve"> </w:t>
      </w:r>
      <w:r>
        <w:rPr>
          <w:sz w:val="20"/>
        </w:rPr>
        <w:t>Plan</w:t>
      </w:r>
      <w:r>
        <w:rPr>
          <w:spacing w:val="-18"/>
          <w:sz w:val="20"/>
        </w:rPr>
        <w:t xml:space="preserve"> </w:t>
      </w:r>
      <w:r>
        <w:rPr>
          <w:sz w:val="20"/>
        </w:rPr>
        <w:t>Nacional de Desarrollo 2022-2026, así como en la Ley 2294 de 2023, por la cual se aprueba el PND 2022-2026</w:t>
      </w:r>
      <w:r>
        <w:rPr>
          <w:spacing w:val="-1"/>
          <w:sz w:val="20"/>
        </w:rPr>
        <w:t xml:space="preserve"> </w:t>
      </w:r>
      <w:r>
        <w:rPr>
          <w:sz w:val="20"/>
        </w:rPr>
        <w:t>“Colombia,</w:t>
      </w:r>
      <w:r>
        <w:rPr>
          <w:spacing w:val="-2"/>
          <w:sz w:val="20"/>
        </w:rPr>
        <w:t xml:space="preserve"> </w:t>
      </w:r>
      <w:r>
        <w:rPr>
          <w:sz w:val="20"/>
        </w:rPr>
        <w:t>potencia mundial</w:t>
      </w:r>
      <w:r>
        <w:rPr>
          <w:spacing w:val="-1"/>
          <w:sz w:val="20"/>
        </w:rPr>
        <w:t xml:space="preserve"> </w:t>
      </w:r>
      <w:r>
        <w:rPr>
          <w:sz w:val="20"/>
        </w:rPr>
        <w:t>de</w:t>
      </w:r>
      <w:r>
        <w:rPr>
          <w:spacing w:val="-2"/>
          <w:sz w:val="20"/>
        </w:rPr>
        <w:t xml:space="preserve"> </w:t>
      </w:r>
      <w:r>
        <w:rPr>
          <w:sz w:val="20"/>
        </w:rPr>
        <w:t>la vida”.</w:t>
      </w:r>
      <w:r>
        <w:rPr>
          <w:spacing w:val="-2"/>
          <w:sz w:val="20"/>
        </w:rPr>
        <w:t xml:space="preserve"> </w:t>
      </w:r>
      <w:r>
        <w:rPr>
          <w:sz w:val="20"/>
        </w:rPr>
        <w:t>Este</w:t>
      </w:r>
      <w:r>
        <w:rPr>
          <w:spacing w:val="-1"/>
          <w:sz w:val="20"/>
        </w:rPr>
        <w:t xml:space="preserve"> </w:t>
      </w:r>
      <w:r>
        <w:rPr>
          <w:sz w:val="20"/>
        </w:rPr>
        <w:t>proceso se</w:t>
      </w:r>
      <w:r>
        <w:rPr>
          <w:spacing w:val="-2"/>
          <w:sz w:val="20"/>
        </w:rPr>
        <w:t xml:space="preserve"> </w:t>
      </w:r>
      <w:r>
        <w:rPr>
          <w:sz w:val="20"/>
        </w:rPr>
        <w:t>materializará a través de un profundo cambio cultural, en el que las relaciones entre el Estado y la ciudadanía</w:t>
      </w:r>
      <w:r>
        <w:rPr>
          <w:spacing w:val="-5"/>
          <w:sz w:val="20"/>
        </w:rPr>
        <w:t xml:space="preserve"> </w:t>
      </w:r>
      <w:r>
        <w:rPr>
          <w:sz w:val="20"/>
        </w:rPr>
        <w:t>se</w:t>
      </w:r>
      <w:r>
        <w:rPr>
          <w:spacing w:val="-4"/>
          <w:sz w:val="20"/>
        </w:rPr>
        <w:t xml:space="preserve"> </w:t>
      </w:r>
      <w:r>
        <w:rPr>
          <w:sz w:val="20"/>
        </w:rPr>
        <w:t>desarrollen</w:t>
      </w:r>
      <w:r>
        <w:rPr>
          <w:spacing w:val="-4"/>
          <w:sz w:val="20"/>
        </w:rPr>
        <w:t xml:space="preserve"> </w:t>
      </w:r>
      <w:r>
        <w:rPr>
          <w:sz w:val="20"/>
        </w:rPr>
        <w:t>en</w:t>
      </w:r>
      <w:r>
        <w:rPr>
          <w:spacing w:val="-2"/>
          <w:sz w:val="20"/>
        </w:rPr>
        <w:t xml:space="preserve"> </w:t>
      </w:r>
      <w:r>
        <w:rPr>
          <w:sz w:val="20"/>
        </w:rPr>
        <w:t>entornos</w:t>
      </w:r>
      <w:r>
        <w:rPr>
          <w:spacing w:val="-3"/>
          <w:sz w:val="20"/>
        </w:rPr>
        <w:t xml:space="preserve"> </w:t>
      </w:r>
      <w:r>
        <w:rPr>
          <w:sz w:val="20"/>
        </w:rPr>
        <w:t>pacíficos,</w:t>
      </w:r>
      <w:r>
        <w:rPr>
          <w:spacing w:val="-3"/>
          <w:sz w:val="20"/>
        </w:rPr>
        <w:t xml:space="preserve"> </w:t>
      </w:r>
      <w:r>
        <w:rPr>
          <w:sz w:val="20"/>
        </w:rPr>
        <w:t>seguros,</w:t>
      </w:r>
      <w:r>
        <w:rPr>
          <w:spacing w:val="-3"/>
          <w:sz w:val="20"/>
        </w:rPr>
        <w:t xml:space="preserve"> </w:t>
      </w:r>
      <w:r>
        <w:rPr>
          <w:sz w:val="20"/>
        </w:rPr>
        <w:t>respetuosos</w:t>
      </w:r>
      <w:r>
        <w:rPr>
          <w:spacing w:val="-3"/>
          <w:sz w:val="20"/>
        </w:rPr>
        <w:t xml:space="preserve"> </w:t>
      </w:r>
      <w:r>
        <w:rPr>
          <w:sz w:val="20"/>
        </w:rPr>
        <w:t>de</w:t>
      </w:r>
      <w:r>
        <w:rPr>
          <w:spacing w:val="-6"/>
          <w:sz w:val="20"/>
        </w:rPr>
        <w:t xml:space="preserve"> </w:t>
      </w:r>
      <w:r>
        <w:rPr>
          <w:sz w:val="20"/>
        </w:rPr>
        <w:t>la</w:t>
      </w:r>
      <w:r>
        <w:rPr>
          <w:spacing w:val="-2"/>
          <w:sz w:val="20"/>
        </w:rPr>
        <w:t xml:space="preserve"> </w:t>
      </w:r>
      <w:r>
        <w:rPr>
          <w:sz w:val="20"/>
        </w:rPr>
        <w:t>diferencia</w:t>
      </w:r>
      <w:r>
        <w:rPr>
          <w:spacing w:val="-4"/>
          <w:sz w:val="20"/>
        </w:rPr>
        <w:t xml:space="preserve"> </w:t>
      </w:r>
      <w:r>
        <w:rPr>
          <w:sz w:val="20"/>
        </w:rPr>
        <w:t>y la diversidad, y garanticen que los fines esenciales del Estado social de derecho se aseguren y concreten.</w:t>
      </w:r>
    </w:p>
    <w:p w:rsidR="00FE74C4" w:rsidP="097583F8" w:rsidRDefault="00000000" w14:paraId="0179004D" w14:textId="77777777">
      <w:pPr>
        <w:spacing w:before="242"/>
        <w:ind w:left="262" w:right="259"/>
        <w:jc w:val="both"/>
        <w:rPr>
          <w:i w:val="1"/>
          <w:iCs w:val="1"/>
          <w:sz w:val="20"/>
          <w:szCs w:val="20"/>
        </w:rPr>
      </w:pPr>
      <w:r w:rsidRPr="097583F8">
        <w:rPr>
          <w:sz w:val="20"/>
          <w:szCs w:val="20"/>
        </w:rPr>
        <w:t>Asimismo,</w:t>
      </w:r>
      <w:r w:rsidRPr="097583F8">
        <w:rPr>
          <w:spacing w:val="-2"/>
          <w:sz w:val="20"/>
          <w:szCs w:val="20"/>
        </w:rPr>
        <w:t xml:space="preserve"> </w:t>
      </w:r>
      <w:r w:rsidRPr="097583F8">
        <w:rPr>
          <w:sz w:val="20"/>
          <w:szCs w:val="20"/>
        </w:rPr>
        <w:t>el Ministerio</w:t>
      </w:r>
      <w:r w:rsidRPr="097583F8">
        <w:rPr>
          <w:spacing w:val="-1"/>
          <w:sz w:val="20"/>
          <w:szCs w:val="20"/>
        </w:rPr>
        <w:t xml:space="preserve"> </w:t>
      </w:r>
      <w:r w:rsidRPr="097583F8">
        <w:rPr>
          <w:sz w:val="20"/>
          <w:szCs w:val="20"/>
        </w:rPr>
        <w:t>de</w:t>
      </w:r>
      <w:r w:rsidRPr="097583F8">
        <w:rPr>
          <w:spacing w:val="-3"/>
          <w:sz w:val="20"/>
          <w:szCs w:val="20"/>
        </w:rPr>
        <w:t xml:space="preserve"> </w:t>
      </w:r>
      <w:r w:rsidRPr="097583F8">
        <w:rPr>
          <w:sz w:val="20"/>
          <w:szCs w:val="20"/>
        </w:rPr>
        <w:t>las Culturas,</w:t>
      </w:r>
      <w:r w:rsidRPr="097583F8">
        <w:rPr>
          <w:spacing w:val="-3"/>
          <w:sz w:val="20"/>
          <w:szCs w:val="20"/>
        </w:rPr>
        <w:t xml:space="preserve"> </w:t>
      </w:r>
      <w:r w:rsidRPr="097583F8">
        <w:rPr>
          <w:sz w:val="20"/>
          <w:szCs w:val="20"/>
        </w:rPr>
        <w:t>las</w:t>
      </w:r>
      <w:r w:rsidRPr="097583F8">
        <w:rPr>
          <w:spacing w:val="-2"/>
          <w:sz w:val="20"/>
          <w:szCs w:val="20"/>
        </w:rPr>
        <w:t xml:space="preserve"> </w:t>
      </w:r>
      <w:r w:rsidRPr="097583F8">
        <w:rPr>
          <w:sz w:val="20"/>
          <w:szCs w:val="20"/>
        </w:rPr>
        <w:t>Artes</w:t>
      </w:r>
      <w:r w:rsidRPr="097583F8">
        <w:rPr>
          <w:spacing w:val="-2"/>
          <w:sz w:val="20"/>
          <w:szCs w:val="20"/>
        </w:rPr>
        <w:t xml:space="preserve"> </w:t>
      </w:r>
      <w:r w:rsidRPr="097583F8">
        <w:rPr>
          <w:sz w:val="20"/>
          <w:szCs w:val="20"/>
        </w:rPr>
        <w:t>y</w:t>
      </w:r>
      <w:r w:rsidRPr="097583F8">
        <w:rPr>
          <w:spacing w:val="-2"/>
          <w:sz w:val="20"/>
          <w:szCs w:val="20"/>
        </w:rPr>
        <w:t xml:space="preserve"> </w:t>
      </w:r>
      <w:r w:rsidRPr="097583F8">
        <w:rPr>
          <w:sz w:val="20"/>
          <w:szCs w:val="20"/>
        </w:rPr>
        <w:t>los</w:t>
      </w:r>
      <w:r w:rsidRPr="097583F8">
        <w:rPr>
          <w:spacing w:val="-2"/>
          <w:sz w:val="20"/>
          <w:szCs w:val="20"/>
        </w:rPr>
        <w:t xml:space="preserve"> </w:t>
      </w:r>
      <w:r w:rsidRPr="097583F8">
        <w:rPr>
          <w:sz w:val="20"/>
          <w:szCs w:val="20"/>
        </w:rPr>
        <w:t>Saberes,</w:t>
      </w:r>
      <w:r w:rsidRPr="097583F8">
        <w:rPr>
          <w:spacing w:val="-1"/>
          <w:sz w:val="20"/>
          <w:szCs w:val="20"/>
        </w:rPr>
        <w:t xml:space="preserve"> </w:t>
      </w:r>
      <w:r w:rsidRPr="097583F8">
        <w:rPr>
          <w:sz w:val="20"/>
          <w:szCs w:val="20"/>
        </w:rPr>
        <w:t>en</w:t>
      </w:r>
      <w:r w:rsidRPr="097583F8">
        <w:rPr>
          <w:spacing w:val="-1"/>
          <w:sz w:val="20"/>
          <w:szCs w:val="20"/>
        </w:rPr>
        <w:t xml:space="preserve"> </w:t>
      </w:r>
      <w:r w:rsidRPr="097583F8">
        <w:rPr>
          <w:sz w:val="20"/>
          <w:szCs w:val="20"/>
        </w:rPr>
        <w:t xml:space="preserve">conformidad </w:t>
      </w:r>
      <w:del w:author="Adriana María Pabón Muñoz" w:date="2026-06-10T15:13:12.109Z" w16du:dateUtc="2026-06-10T15:13:12.109Z" w:id="1670993946">
        <w:r w:rsidRPr="097583F8">
          <w:rPr>
            <w:sz w:val="20"/>
            <w:szCs w:val="20"/>
          </w:rPr>
          <w:delText>con</w:delText>
        </w:r>
        <w:r w:rsidRPr="097583F8">
          <w:rPr>
            <w:sz w:val="20"/>
            <w:szCs w:val="20"/>
          </w:rPr>
          <w:delText xml:space="preserve"> </w:delText>
        </w:r>
        <w:r w:rsidRPr="097583F8">
          <w:rPr>
            <w:sz w:val="20"/>
            <w:szCs w:val="20"/>
          </w:rPr>
          <w:delText>las bases d</w:delText>
        </w:r>
      </w:del>
      <w:r w:rsidRPr="097583F8">
        <w:rPr>
          <w:sz w:val="20"/>
          <w:szCs w:val="20"/>
        </w:rPr>
        <w:t>el PND 2022-2026 “Colombia, potencia mundial de la vida” y en concordancia con</w:t>
      </w:r>
      <w:r w:rsidRPr="097583F8">
        <w:rPr>
          <w:spacing w:val="-18"/>
          <w:sz w:val="20"/>
          <w:szCs w:val="20"/>
        </w:rPr>
        <w:t xml:space="preserve"> </w:t>
      </w:r>
      <w:r w:rsidRPr="097583F8">
        <w:rPr>
          <w:sz w:val="20"/>
          <w:szCs w:val="20"/>
        </w:rPr>
        <w:t>el</w:t>
      </w:r>
      <w:r w:rsidRPr="097583F8">
        <w:rPr>
          <w:spacing w:val="-18"/>
          <w:sz w:val="20"/>
          <w:szCs w:val="20"/>
        </w:rPr>
        <w:t xml:space="preserve"> </w:t>
      </w:r>
      <w:r w:rsidRPr="097583F8">
        <w:rPr>
          <w:sz w:val="20"/>
          <w:szCs w:val="20"/>
        </w:rPr>
        <w:t>eje</w:t>
      </w:r>
      <w:r w:rsidRPr="097583F8">
        <w:rPr>
          <w:spacing w:val="-17"/>
          <w:sz w:val="20"/>
          <w:szCs w:val="20"/>
        </w:rPr>
        <w:t xml:space="preserve"> </w:t>
      </w:r>
      <w:r w:rsidRPr="097583F8">
        <w:rPr>
          <w:sz w:val="20"/>
          <w:szCs w:val="20"/>
        </w:rPr>
        <w:t>transformador</w:t>
      </w:r>
      <w:r w:rsidRPr="097583F8">
        <w:rPr>
          <w:spacing w:val="-18"/>
          <w:sz w:val="20"/>
          <w:szCs w:val="20"/>
        </w:rPr>
        <w:t xml:space="preserve"> </w:t>
      </w:r>
      <w:r w:rsidRPr="097583F8">
        <w:rPr>
          <w:sz w:val="20"/>
          <w:szCs w:val="20"/>
        </w:rPr>
        <w:t>"Seguridad</w:t>
      </w:r>
      <w:r w:rsidRPr="097583F8">
        <w:rPr>
          <w:spacing w:val="-17"/>
          <w:sz w:val="20"/>
          <w:szCs w:val="20"/>
        </w:rPr>
        <w:t xml:space="preserve"> </w:t>
      </w:r>
      <w:r w:rsidRPr="097583F8">
        <w:rPr>
          <w:sz w:val="20"/>
          <w:szCs w:val="20"/>
        </w:rPr>
        <w:t>Humana</w:t>
      </w:r>
      <w:r w:rsidRPr="097583F8">
        <w:rPr>
          <w:spacing w:val="-18"/>
          <w:sz w:val="20"/>
          <w:szCs w:val="20"/>
        </w:rPr>
        <w:t xml:space="preserve"> </w:t>
      </w:r>
      <w:r w:rsidRPr="097583F8">
        <w:rPr>
          <w:sz w:val="20"/>
          <w:szCs w:val="20"/>
        </w:rPr>
        <w:t>y</w:t>
      </w:r>
      <w:r w:rsidRPr="097583F8">
        <w:rPr>
          <w:spacing w:val="-18"/>
          <w:sz w:val="20"/>
          <w:szCs w:val="20"/>
        </w:rPr>
        <w:t xml:space="preserve"> </w:t>
      </w:r>
      <w:r w:rsidRPr="097583F8">
        <w:rPr>
          <w:sz w:val="20"/>
          <w:szCs w:val="20"/>
        </w:rPr>
        <w:t>Justicia</w:t>
      </w:r>
      <w:r w:rsidRPr="097583F8">
        <w:rPr>
          <w:spacing w:val="-17"/>
          <w:sz w:val="20"/>
          <w:szCs w:val="20"/>
        </w:rPr>
        <w:t xml:space="preserve"> </w:t>
      </w:r>
      <w:r w:rsidRPr="097583F8">
        <w:rPr>
          <w:sz w:val="20"/>
          <w:szCs w:val="20"/>
        </w:rPr>
        <w:t>Social",</w:t>
      </w:r>
      <w:r w:rsidRPr="097583F8">
        <w:rPr>
          <w:spacing w:val="-18"/>
          <w:sz w:val="20"/>
          <w:szCs w:val="20"/>
        </w:rPr>
        <w:t xml:space="preserve"> </w:t>
      </w:r>
      <w:r w:rsidRPr="097583F8">
        <w:rPr>
          <w:sz w:val="20"/>
          <w:szCs w:val="20"/>
        </w:rPr>
        <w:t>que</w:t>
      </w:r>
      <w:r w:rsidRPr="097583F8">
        <w:rPr>
          <w:spacing w:val="-17"/>
          <w:sz w:val="20"/>
          <w:szCs w:val="20"/>
        </w:rPr>
        <w:t xml:space="preserve"> </w:t>
      </w:r>
      <w:r w:rsidRPr="097583F8">
        <w:rPr>
          <w:sz w:val="20"/>
          <w:szCs w:val="20"/>
        </w:rPr>
        <w:t>incluye</w:t>
      </w:r>
      <w:r w:rsidRPr="097583F8">
        <w:rPr>
          <w:spacing w:val="-18"/>
          <w:sz w:val="20"/>
          <w:szCs w:val="20"/>
        </w:rPr>
        <w:t xml:space="preserve"> </w:t>
      </w:r>
      <w:r w:rsidRPr="097583F8">
        <w:rPr>
          <w:sz w:val="20"/>
          <w:szCs w:val="20"/>
        </w:rPr>
        <w:t>el</w:t>
      </w:r>
      <w:r w:rsidRPr="097583F8">
        <w:rPr>
          <w:spacing w:val="-17"/>
          <w:sz w:val="20"/>
          <w:szCs w:val="20"/>
        </w:rPr>
        <w:t xml:space="preserve"> </w:t>
      </w:r>
      <w:r w:rsidRPr="097583F8">
        <w:rPr>
          <w:sz w:val="20"/>
          <w:szCs w:val="20"/>
        </w:rPr>
        <w:t>catalizador “C.</w:t>
      </w:r>
      <w:r w:rsidRPr="097583F8">
        <w:rPr>
          <w:spacing w:val="-15"/>
          <w:sz w:val="20"/>
          <w:szCs w:val="20"/>
        </w:rPr>
        <w:t xml:space="preserve"> </w:t>
      </w:r>
      <w:r w:rsidRPr="097583F8">
        <w:rPr>
          <w:sz w:val="20"/>
          <w:szCs w:val="20"/>
        </w:rPr>
        <w:t>Expansión</w:t>
      </w:r>
      <w:r w:rsidRPr="097583F8">
        <w:rPr>
          <w:spacing w:val="-14"/>
          <w:sz w:val="20"/>
          <w:szCs w:val="20"/>
        </w:rPr>
        <w:t xml:space="preserve"> </w:t>
      </w:r>
      <w:r w:rsidRPr="097583F8">
        <w:rPr>
          <w:sz w:val="20"/>
          <w:szCs w:val="20"/>
        </w:rPr>
        <w:t>de</w:t>
      </w:r>
      <w:r w:rsidRPr="097583F8">
        <w:rPr>
          <w:spacing w:val="-16"/>
          <w:sz w:val="20"/>
          <w:szCs w:val="20"/>
        </w:rPr>
        <w:t xml:space="preserve"> </w:t>
      </w:r>
      <w:r w:rsidRPr="097583F8">
        <w:rPr>
          <w:sz w:val="20"/>
          <w:szCs w:val="20"/>
        </w:rPr>
        <w:t>capacidades:</w:t>
      </w:r>
      <w:r w:rsidRPr="097583F8">
        <w:rPr>
          <w:spacing w:val="-15"/>
          <w:sz w:val="20"/>
          <w:szCs w:val="20"/>
        </w:rPr>
        <w:t xml:space="preserve"> </w:t>
      </w:r>
      <w:r w:rsidRPr="097583F8">
        <w:rPr>
          <w:sz w:val="20"/>
          <w:szCs w:val="20"/>
        </w:rPr>
        <w:t>más</w:t>
      </w:r>
      <w:r w:rsidRPr="097583F8">
        <w:rPr>
          <w:spacing w:val="-13"/>
          <w:sz w:val="20"/>
          <w:szCs w:val="20"/>
        </w:rPr>
        <w:t xml:space="preserve"> </w:t>
      </w:r>
      <w:r w:rsidRPr="097583F8">
        <w:rPr>
          <w:sz w:val="20"/>
          <w:szCs w:val="20"/>
        </w:rPr>
        <w:t>y</w:t>
      </w:r>
      <w:r w:rsidRPr="097583F8">
        <w:rPr>
          <w:spacing w:val="-15"/>
          <w:sz w:val="20"/>
          <w:szCs w:val="20"/>
        </w:rPr>
        <w:t xml:space="preserve"> </w:t>
      </w:r>
      <w:r w:rsidRPr="097583F8">
        <w:rPr>
          <w:sz w:val="20"/>
          <w:szCs w:val="20"/>
        </w:rPr>
        <w:t>mejores</w:t>
      </w:r>
      <w:r w:rsidRPr="097583F8">
        <w:rPr>
          <w:spacing w:val="-13"/>
          <w:sz w:val="20"/>
          <w:szCs w:val="20"/>
        </w:rPr>
        <w:t xml:space="preserve"> </w:t>
      </w:r>
      <w:r w:rsidRPr="097583F8">
        <w:rPr>
          <w:sz w:val="20"/>
          <w:szCs w:val="20"/>
        </w:rPr>
        <w:t>oportunidades</w:t>
      </w:r>
      <w:r w:rsidRPr="097583F8">
        <w:rPr>
          <w:spacing w:val="-15"/>
          <w:sz w:val="20"/>
          <w:szCs w:val="20"/>
        </w:rPr>
        <w:t xml:space="preserve"> </w:t>
      </w:r>
      <w:r w:rsidRPr="097583F8">
        <w:rPr>
          <w:sz w:val="20"/>
          <w:szCs w:val="20"/>
        </w:rPr>
        <w:t>para</w:t>
      </w:r>
      <w:r w:rsidRPr="097583F8">
        <w:rPr>
          <w:spacing w:val="-14"/>
          <w:sz w:val="20"/>
          <w:szCs w:val="20"/>
        </w:rPr>
        <w:t xml:space="preserve"> </w:t>
      </w:r>
      <w:r w:rsidRPr="097583F8">
        <w:rPr>
          <w:sz w:val="20"/>
          <w:szCs w:val="20"/>
        </w:rPr>
        <w:t>que</w:t>
      </w:r>
      <w:r w:rsidRPr="097583F8">
        <w:rPr>
          <w:spacing w:val="-16"/>
          <w:sz w:val="20"/>
          <w:szCs w:val="20"/>
        </w:rPr>
        <w:t xml:space="preserve"> </w:t>
      </w:r>
      <w:r w:rsidRPr="097583F8">
        <w:rPr>
          <w:sz w:val="20"/>
          <w:szCs w:val="20"/>
        </w:rPr>
        <w:t>la</w:t>
      </w:r>
      <w:r w:rsidRPr="097583F8">
        <w:rPr>
          <w:spacing w:val="-14"/>
          <w:sz w:val="20"/>
          <w:szCs w:val="20"/>
        </w:rPr>
        <w:t xml:space="preserve"> </w:t>
      </w:r>
      <w:r w:rsidRPr="097583F8">
        <w:rPr>
          <w:sz w:val="20"/>
          <w:szCs w:val="20"/>
        </w:rPr>
        <w:t>población</w:t>
      </w:r>
      <w:r w:rsidRPr="097583F8">
        <w:rPr>
          <w:spacing w:val="-14"/>
          <w:sz w:val="20"/>
          <w:szCs w:val="20"/>
        </w:rPr>
        <w:t xml:space="preserve"> </w:t>
      </w:r>
      <w:r w:rsidRPr="097583F8">
        <w:rPr>
          <w:sz w:val="20"/>
          <w:szCs w:val="20"/>
        </w:rPr>
        <w:t>logre sus</w:t>
      </w:r>
      <w:r w:rsidRPr="097583F8">
        <w:rPr>
          <w:spacing w:val="-15"/>
          <w:sz w:val="20"/>
          <w:szCs w:val="20"/>
        </w:rPr>
        <w:t xml:space="preserve"> </w:t>
      </w:r>
      <w:r w:rsidRPr="097583F8">
        <w:rPr>
          <w:sz w:val="20"/>
          <w:szCs w:val="20"/>
        </w:rPr>
        <w:t>proyectos</w:t>
      </w:r>
      <w:r w:rsidRPr="097583F8">
        <w:rPr>
          <w:spacing w:val="-14"/>
          <w:sz w:val="20"/>
          <w:szCs w:val="20"/>
        </w:rPr>
        <w:t xml:space="preserve"> </w:t>
      </w:r>
      <w:r w:rsidRPr="097583F8">
        <w:rPr>
          <w:sz w:val="20"/>
          <w:szCs w:val="20"/>
        </w:rPr>
        <w:t>de</w:t>
      </w:r>
      <w:r w:rsidRPr="097583F8">
        <w:rPr>
          <w:spacing w:val="-14"/>
          <w:sz w:val="20"/>
          <w:szCs w:val="20"/>
        </w:rPr>
        <w:t xml:space="preserve"> </w:t>
      </w:r>
      <w:r w:rsidRPr="097583F8">
        <w:rPr>
          <w:sz w:val="20"/>
          <w:szCs w:val="20"/>
        </w:rPr>
        <w:t>vida",</w:t>
      </w:r>
      <w:r w:rsidRPr="097583F8">
        <w:rPr>
          <w:spacing w:val="-12"/>
          <w:sz w:val="20"/>
          <w:szCs w:val="20"/>
        </w:rPr>
        <w:t xml:space="preserve"> </w:t>
      </w:r>
      <w:r w:rsidRPr="097583F8">
        <w:rPr>
          <w:sz w:val="20"/>
          <w:szCs w:val="20"/>
        </w:rPr>
        <w:t>y</w:t>
      </w:r>
      <w:r w:rsidRPr="097583F8">
        <w:rPr>
          <w:spacing w:val="-15"/>
          <w:sz w:val="20"/>
          <w:szCs w:val="20"/>
        </w:rPr>
        <w:t xml:space="preserve"> </w:t>
      </w:r>
      <w:r w:rsidRPr="097583F8">
        <w:rPr>
          <w:sz w:val="20"/>
          <w:szCs w:val="20"/>
        </w:rPr>
        <w:t>que</w:t>
      </w:r>
      <w:r w:rsidRPr="097583F8">
        <w:rPr>
          <w:spacing w:val="-14"/>
          <w:sz w:val="20"/>
          <w:szCs w:val="20"/>
        </w:rPr>
        <w:t xml:space="preserve"> </w:t>
      </w:r>
      <w:r w:rsidRPr="097583F8">
        <w:rPr>
          <w:sz w:val="20"/>
          <w:szCs w:val="20"/>
        </w:rPr>
        <w:t>apunta</w:t>
      </w:r>
      <w:r w:rsidRPr="097583F8">
        <w:rPr>
          <w:spacing w:val="-15"/>
          <w:sz w:val="20"/>
          <w:szCs w:val="20"/>
        </w:rPr>
        <w:t xml:space="preserve"> </w:t>
      </w:r>
      <w:r w:rsidRPr="097583F8">
        <w:rPr>
          <w:sz w:val="20"/>
          <w:szCs w:val="20"/>
        </w:rPr>
        <w:t>a</w:t>
      </w:r>
      <w:r w:rsidRPr="097583F8">
        <w:rPr>
          <w:spacing w:val="-15"/>
          <w:sz w:val="20"/>
          <w:szCs w:val="20"/>
        </w:rPr>
        <w:t xml:space="preserve"> </w:t>
      </w:r>
      <w:r w:rsidRPr="097583F8">
        <w:rPr>
          <w:sz w:val="20"/>
          <w:szCs w:val="20"/>
        </w:rPr>
        <w:t>la</w:t>
      </w:r>
      <w:r w:rsidRPr="097583F8">
        <w:rPr>
          <w:spacing w:val="-13"/>
          <w:sz w:val="20"/>
          <w:szCs w:val="20"/>
        </w:rPr>
        <w:t xml:space="preserve"> </w:t>
      </w:r>
      <w:r w:rsidRPr="097583F8">
        <w:rPr>
          <w:sz w:val="20"/>
          <w:szCs w:val="20"/>
        </w:rPr>
        <w:t>acción</w:t>
      </w:r>
      <w:r w:rsidRPr="097583F8">
        <w:rPr>
          <w:spacing w:val="-13"/>
          <w:sz w:val="20"/>
          <w:szCs w:val="20"/>
        </w:rPr>
        <w:t xml:space="preserve"> </w:t>
      </w:r>
      <w:r w:rsidRPr="097583F8">
        <w:rPr>
          <w:sz w:val="20"/>
          <w:szCs w:val="20"/>
        </w:rPr>
        <w:t>de</w:t>
      </w:r>
      <w:r w:rsidRPr="097583F8">
        <w:rPr>
          <w:spacing w:val="-14"/>
          <w:sz w:val="20"/>
          <w:szCs w:val="20"/>
        </w:rPr>
        <w:t xml:space="preserve"> </w:t>
      </w:r>
      <w:r w:rsidRPr="097583F8">
        <w:rPr>
          <w:sz w:val="20"/>
          <w:szCs w:val="20"/>
        </w:rPr>
        <w:t>la</w:t>
      </w:r>
      <w:r w:rsidRPr="097583F8">
        <w:rPr>
          <w:spacing w:val="-13"/>
          <w:sz w:val="20"/>
          <w:szCs w:val="20"/>
        </w:rPr>
        <w:t xml:space="preserve"> </w:t>
      </w:r>
      <w:r w:rsidRPr="097583F8">
        <w:rPr>
          <w:sz w:val="20"/>
          <w:szCs w:val="20"/>
        </w:rPr>
        <w:t>“2.</w:t>
      </w:r>
      <w:r w:rsidRPr="097583F8">
        <w:rPr>
          <w:spacing w:val="-13"/>
          <w:sz w:val="20"/>
          <w:szCs w:val="20"/>
        </w:rPr>
        <w:t xml:space="preserve"> </w:t>
      </w:r>
      <w:r w:rsidRPr="097583F8">
        <w:rPr>
          <w:sz w:val="20"/>
          <w:szCs w:val="20"/>
        </w:rPr>
        <w:t>Garantía</w:t>
      </w:r>
      <w:r w:rsidRPr="097583F8">
        <w:rPr>
          <w:spacing w:val="-15"/>
          <w:sz w:val="20"/>
          <w:szCs w:val="20"/>
        </w:rPr>
        <w:t xml:space="preserve"> </w:t>
      </w:r>
      <w:r w:rsidRPr="097583F8">
        <w:rPr>
          <w:sz w:val="20"/>
          <w:szCs w:val="20"/>
        </w:rPr>
        <w:t>del</w:t>
      </w:r>
      <w:r w:rsidRPr="097583F8">
        <w:rPr>
          <w:spacing w:val="-13"/>
          <w:sz w:val="20"/>
          <w:szCs w:val="20"/>
        </w:rPr>
        <w:t xml:space="preserve"> </w:t>
      </w:r>
      <w:r w:rsidRPr="097583F8">
        <w:rPr>
          <w:sz w:val="20"/>
          <w:szCs w:val="20"/>
        </w:rPr>
        <w:t>disfrute</w:t>
      </w:r>
      <w:r w:rsidRPr="097583F8">
        <w:rPr>
          <w:spacing w:val="-16"/>
          <w:sz w:val="20"/>
          <w:szCs w:val="20"/>
        </w:rPr>
        <w:t xml:space="preserve"> </w:t>
      </w:r>
      <w:r w:rsidRPr="097583F8">
        <w:rPr>
          <w:sz w:val="20"/>
          <w:szCs w:val="20"/>
        </w:rPr>
        <w:t>y</w:t>
      </w:r>
      <w:r w:rsidRPr="097583F8">
        <w:rPr>
          <w:spacing w:val="-12"/>
          <w:sz w:val="20"/>
          <w:szCs w:val="20"/>
        </w:rPr>
        <w:t xml:space="preserve"> </w:t>
      </w:r>
      <w:r w:rsidRPr="097583F8">
        <w:rPr>
          <w:sz w:val="20"/>
          <w:szCs w:val="20"/>
        </w:rPr>
        <w:t>ejercicio de</w:t>
      </w:r>
      <w:r w:rsidRPr="097583F8">
        <w:rPr>
          <w:spacing w:val="-3"/>
          <w:sz w:val="20"/>
          <w:szCs w:val="20"/>
        </w:rPr>
        <w:t xml:space="preserve"> </w:t>
      </w:r>
      <w:r w:rsidRPr="097583F8">
        <w:rPr>
          <w:sz w:val="20"/>
          <w:szCs w:val="20"/>
        </w:rPr>
        <w:t>los derechos</w:t>
      </w:r>
      <w:r w:rsidRPr="097583F8">
        <w:rPr>
          <w:spacing w:val="-1"/>
          <w:sz w:val="20"/>
          <w:szCs w:val="20"/>
        </w:rPr>
        <w:t xml:space="preserve"> </w:t>
      </w:r>
      <w:r w:rsidRPr="097583F8">
        <w:rPr>
          <w:sz w:val="20"/>
          <w:szCs w:val="20"/>
        </w:rPr>
        <w:t>culturales</w:t>
      </w:r>
      <w:r w:rsidRPr="097583F8">
        <w:rPr>
          <w:spacing w:val="-2"/>
          <w:sz w:val="20"/>
          <w:szCs w:val="20"/>
        </w:rPr>
        <w:t xml:space="preserve"> </w:t>
      </w:r>
      <w:r w:rsidRPr="097583F8">
        <w:rPr>
          <w:sz w:val="20"/>
          <w:szCs w:val="20"/>
        </w:rPr>
        <w:t>para</w:t>
      </w:r>
      <w:r w:rsidRPr="097583F8">
        <w:rPr>
          <w:spacing w:val="-2"/>
          <w:sz w:val="20"/>
          <w:szCs w:val="20"/>
        </w:rPr>
        <w:t xml:space="preserve"> </w:t>
      </w:r>
      <w:r w:rsidRPr="097583F8">
        <w:rPr>
          <w:sz w:val="20"/>
          <w:szCs w:val="20"/>
        </w:rPr>
        <w:t>la</w:t>
      </w:r>
      <w:r w:rsidRPr="097583F8">
        <w:rPr>
          <w:spacing w:val="-2"/>
          <w:sz w:val="20"/>
          <w:szCs w:val="20"/>
        </w:rPr>
        <w:t xml:space="preserve"> </w:t>
      </w:r>
      <w:r w:rsidRPr="097583F8">
        <w:rPr>
          <w:sz w:val="20"/>
          <w:szCs w:val="20"/>
        </w:rPr>
        <w:t>vida</w:t>
      </w:r>
      <w:r w:rsidRPr="097583F8">
        <w:rPr>
          <w:spacing w:val="-2"/>
          <w:sz w:val="20"/>
          <w:szCs w:val="20"/>
        </w:rPr>
        <w:t xml:space="preserve"> </w:t>
      </w:r>
      <w:r w:rsidRPr="097583F8">
        <w:rPr>
          <w:sz w:val="20"/>
          <w:szCs w:val="20"/>
        </w:rPr>
        <w:t>y</w:t>
      </w:r>
      <w:r w:rsidRPr="097583F8">
        <w:rPr>
          <w:spacing w:val="-2"/>
          <w:sz w:val="20"/>
          <w:szCs w:val="20"/>
        </w:rPr>
        <w:t xml:space="preserve"> </w:t>
      </w:r>
      <w:r w:rsidRPr="097583F8">
        <w:rPr>
          <w:sz w:val="20"/>
          <w:szCs w:val="20"/>
        </w:rPr>
        <w:t>la</w:t>
      </w:r>
      <w:r w:rsidRPr="097583F8">
        <w:rPr>
          <w:spacing w:val="-2"/>
          <w:sz w:val="20"/>
          <w:szCs w:val="20"/>
        </w:rPr>
        <w:t xml:space="preserve"> </w:t>
      </w:r>
      <w:r w:rsidRPr="097583F8">
        <w:rPr>
          <w:sz w:val="20"/>
          <w:szCs w:val="20"/>
        </w:rPr>
        <w:t>paz”,</w:t>
      </w:r>
      <w:r w:rsidRPr="097583F8">
        <w:rPr>
          <w:spacing w:val="-2"/>
          <w:sz w:val="20"/>
          <w:szCs w:val="20"/>
        </w:rPr>
        <w:t xml:space="preserve"> </w:t>
      </w:r>
      <w:r w:rsidRPr="097583F8">
        <w:rPr>
          <w:sz w:val="20"/>
          <w:szCs w:val="20"/>
        </w:rPr>
        <w:t>establece</w:t>
      </w:r>
      <w:r w:rsidRPr="097583F8">
        <w:rPr>
          <w:spacing w:val="-3"/>
          <w:sz w:val="20"/>
          <w:szCs w:val="20"/>
        </w:rPr>
        <w:t xml:space="preserve"> </w:t>
      </w:r>
      <w:r w:rsidRPr="097583F8">
        <w:rPr>
          <w:sz w:val="20"/>
          <w:szCs w:val="20"/>
        </w:rPr>
        <w:t>lo</w:t>
      </w:r>
      <w:r w:rsidRPr="097583F8">
        <w:rPr>
          <w:spacing w:val="-1"/>
          <w:sz w:val="20"/>
          <w:szCs w:val="20"/>
        </w:rPr>
        <w:t xml:space="preserve"> </w:t>
      </w:r>
      <w:r w:rsidRPr="097583F8">
        <w:rPr>
          <w:sz w:val="20"/>
          <w:szCs w:val="20"/>
        </w:rPr>
        <w:t>siguiente: "Se</w:t>
      </w:r>
      <w:r w:rsidRPr="097583F8">
        <w:rPr>
          <w:spacing w:val="-3"/>
          <w:sz w:val="20"/>
          <w:szCs w:val="20"/>
        </w:rPr>
        <w:t xml:space="preserve"> </w:t>
      </w:r>
      <w:r w:rsidRPr="097583F8">
        <w:rPr>
          <w:sz w:val="20"/>
          <w:szCs w:val="20"/>
        </w:rPr>
        <w:t>reconocerá y</w:t>
      </w:r>
      <w:r w:rsidRPr="097583F8">
        <w:rPr>
          <w:spacing w:val="-12"/>
          <w:sz w:val="20"/>
          <w:szCs w:val="20"/>
        </w:rPr>
        <w:t xml:space="preserve"> </w:t>
      </w:r>
      <w:r w:rsidRPr="097583F8">
        <w:rPr>
          <w:sz w:val="20"/>
          <w:szCs w:val="20"/>
        </w:rPr>
        <w:t>posicionará</w:t>
      </w:r>
      <w:r w:rsidRPr="097583F8">
        <w:rPr>
          <w:spacing w:val="-11"/>
          <w:sz w:val="20"/>
          <w:szCs w:val="20"/>
        </w:rPr>
        <w:t xml:space="preserve"> </w:t>
      </w:r>
      <w:r w:rsidRPr="097583F8">
        <w:rPr>
          <w:sz w:val="20"/>
          <w:szCs w:val="20"/>
        </w:rPr>
        <w:t>al</w:t>
      </w:r>
      <w:r w:rsidRPr="097583F8">
        <w:rPr>
          <w:spacing w:val="-11"/>
          <w:sz w:val="20"/>
          <w:szCs w:val="20"/>
        </w:rPr>
        <w:t xml:space="preserve"> </w:t>
      </w:r>
      <w:r w:rsidRPr="097583F8">
        <w:rPr>
          <w:sz w:val="20"/>
          <w:szCs w:val="20"/>
        </w:rPr>
        <w:t>sector</w:t>
      </w:r>
      <w:r w:rsidRPr="097583F8">
        <w:rPr>
          <w:spacing w:val="-10"/>
          <w:sz w:val="20"/>
          <w:szCs w:val="20"/>
        </w:rPr>
        <w:t xml:space="preserve"> </w:t>
      </w:r>
      <w:r w:rsidRPr="097583F8">
        <w:rPr>
          <w:sz w:val="20"/>
          <w:szCs w:val="20"/>
        </w:rPr>
        <w:t>cultural</w:t>
      </w:r>
      <w:r w:rsidRPr="097583F8">
        <w:rPr>
          <w:spacing w:val="-11"/>
          <w:sz w:val="20"/>
          <w:szCs w:val="20"/>
        </w:rPr>
        <w:t xml:space="preserve"> </w:t>
      </w:r>
      <w:r w:rsidRPr="097583F8">
        <w:rPr>
          <w:sz w:val="20"/>
          <w:szCs w:val="20"/>
        </w:rPr>
        <w:t>como</w:t>
      </w:r>
      <w:r w:rsidRPr="097583F8">
        <w:rPr>
          <w:spacing w:val="-12"/>
          <w:sz w:val="20"/>
          <w:szCs w:val="20"/>
        </w:rPr>
        <w:t xml:space="preserve"> </w:t>
      </w:r>
      <w:r w:rsidRPr="097583F8">
        <w:rPr>
          <w:sz w:val="20"/>
          <w:szCs w:val="20"/>
        </w:rPr>
        <w:t>motor</w:t>
      </w:r>
      <w:r w:rsidRPr="097583F8">
        <w:rPr>
          <w:spacing w:val="-10"/>
          <w:sz w:val="20"/>
          <w:szCs w:val="20"/>
        </w:rPr>
        <w:t xml:space="preserve"> </w:t>
      </w:r>
      <w:r w:rsidRPr="097583F8">
        <w:rPr>
          <w:sz w:val="20"/>
          <w:szCs w:val="20"/>
        </w:rPr>
        <w:t>para</w:t>
      </w:r>
      <w:r w:rsidRPr="097583F8">
        <w:rPr>
          <w:spacing w:val="-9"/>
          <w:sz w:val="20"/>
          <w:szCs w:val="20"/>
        </w:rPr>
        <w:t xml:space="preserve"> </w:t>
      </w:r>
      <w:r w:rsidRPr="097583F8">
        <w:rPr>
          <w:sz w:val="20"/>
          <w:szCs w:val="20"/>
        </w:rPr>
        <w:t>el</w:t>
      </w:r>
      <w:r w:rsidRPr="097583F8">
        <w:rPr>
          <w:spacing w:val="-11"/>
          <w:sz w:val="20"/>
          <w:szCs w:val="20"/>
        </w:rPr>
        <w:t xml:space="preserve"> </w:t>
      </w:r>
      <w:r w:rsidRPr="097583F8">
        <w:rPr>
          <w:sz w:val="20"/>
          <w:szCs w:val="20"/>
        </w:rPr>
        <w:t>desarrollo</w:t>
      </w:r>
      <w:r w:rsidRPr="097583F8">
        <w:rPr>
          <w:spacing w:val="-12"/>
          <w:sz w:val="20"/>
          <w:szCs w:val="20"/>
        </w:rPr>
        <w:t xml:space="preserve"> </w:t>
      </w:r>
      <w:r w:rsidRPr="097583F8">
        <w:rPr>
          <w:sz w:val="20"/>
          <w:szCs w:val="20"/>
        </w:rPr>
        <w:t>integral</w:t>
      </w:r>
      <w:r w:rsidRPr="097583F8">
        <w:rPr>
          <w:spacing w:val="-11"/>
          <w:sz w:val="20"/>
          <w:szCs w:val="20"/>
        </w:rPr>
        <w:t xml:space="preserve"> </w:t>
      </w:r>
      <w:r w:rsidRPr="097583F8">
        <w:rPr>
          <w:sz w:val="20"/>
          <w:szCs w:val="20"/>
        </w:rPr>
        <w:t>y</w:t>
      </w:r>
      <w:r w:rsidRPr="097583F8">
        <w:rPr>
          <w:spacing w:val="-10"/>
          <w:sz w:val="20"/>
          <w:szCs w:val="20"/>
        </w:rPr>
        <w:t xml:space="preserve"> </w:t>
      </w:r>
      <w:r w:rsidRPr="097583F8">
        <w:rPr>
          <w:sz w:val="20"/>
          <w:szCs w:val="20"/>
        </w:rPr>
        <w:t>la</w:t>
      </w:r>
      <w:r w:rsidRPr="097583F8">
        <w:rPr>
          <w:spacing w:val="-11"/>
          <w:sz w:val="20"/>
          <w:szCs w:val="20"/>
        </w:rPr>
        <w:t xml:space="preserve"> </w:t>
      </w:r>
      <w:r w:rsidRPr="097583F8">
        <w:rPr>
          <w:sz w:val="20"/>
          <w:szCs w:val="20"/>
        </w:rPr>
        <w:t>justicia</w:t>
      </w:r>
      <w:r w:rsidRPr="097583F8">
        <w:rPr>
          <w:spacing w:val="-11"/>
          <w:sz w:val="20"/>
          <w:szCs w:val="20"/>
        </w:rPr>
        <w:t xml:space="preserve"> </w:t>
      </w:r>
      <w:r w:rsidRPr="097583F8">
        <w:rPr>
          <w:sz w:val="20"/>
          <w:szCs w:val="20"/>
        </w:rPr>
        <w:t>social, mediante la construcción de una cultura de paz e inclusión; el fomento del arte para la vida, el diálogo intercultural, la economía cultural, popular y alternativa, y el reconocimiento de los saberes y prácticas culturales; la salvaguardia de las memorias; y</w:t>
      </w:r>
      <w:r w:rsidRPr="097583F8">
        <w:rPr>
          <w:spacing w:val="-3"/>
          <w:sz w:val="20"/>
          <w:szCs w:val="20"/>
        </w:rPr>
        <w:t xml:space="preserve"> </w:t>
      </w:r>
      <w:r w:rsidRPr="097583F8">
        <w:rPr>
          <w:sz w:val="20"/>
          <w:szCs w:val="20"/>
        </w:rPr>
        <w:t>el</w:t>
      </w:r>
      <w:r w:rsidRPr="097583F8">
        <w:rPr>
          <w:spacing w:val="-5"/>
          <w:sz w:val="20"/>
          <w:szCs w:val="20"/>
        </w:rPr>
        <w:t xml:space="preserve"> </w:t>
      </w:r>
      <w:r w:rsidRPr="097583F8">
        <w:rPr>
          <w:sz w:val="20"/>
          <w:szCs w:val="20"/>
        </w:rPr>
        <w:t>fortalecimiento</w:t>
      </w:r>
      <w:r w:rsidRPr="097583F8">
        <w:rPr>
          <w:spacing w:val="-4"/>
          <w:sz w:val="20"/>
          <w:szCs w:val="20"/>
        </w:rPr>
        <w:t xml:space="preserve"> </w:t>
      </w:r>
      <w:r w:rsidRPr="097583F8">
        <w:rPr>
          <w:sz w:val="20"/>
          <w:szCs w:val="20"/>
        </w:rPr>
        <w:t>y</w:t>
      </w:r>
      <w:r w:rsidRPr="097583F8">
        <w:rPr>
          <w:spacing w:val="-6"/>
          <w:sz w:val="20"/>
          <w:szCs w:val="20"/>
        </w:rPr>
        <w:t xml:space="preserve"> </w:t>
      </w:r>
      <w:r w:rsidRPr="097583F8">
        <w:rPr>
          <w:sz w:val="20"/>
          <w:szCs w:val="20"/>
        </w:rPr>
        <w:t>dignificación</w:t>
      </w:r>
      <w:r w:rsidRPr="097583F8">
        <w:rPr>
          <w:spacing w:val="-5"/>
          <w:sz w:val="20"/>
          <w:szCs w:val="20"/>
        </w:rPr>
        <w:t xml:space="preserve"> </w:t>
      </w:r>
      <w:r w:rsidRPr="097583F8">
        <w:rPr>
          <w:sz w:val="20"/>
          <w:szCs w:val="20"/>
        </w:rPr>
        <w:t>de</w:t>
      </w:r>
      <w:r w:rsidRPr="097583F8">
        <w:rPr>
          <w:spacing w:val="-5"/>
          <w:sz w:val="20"/>
          <w:szCs w:val="20"/>
        </w:rPr>
        <w:t xml:space="preserve"> </w:t>
      </w:r>
      <w:r w:rsidRPr="097583F8">
        <w:rPr>
          <w:sz w:val="20"/>
          <w:szCs w:val="20"/>
        </w:rPr>
        <w:t>la</w:t>
      </w:r>
      <w:r w:rsidRPr="097583F8">
        <w:rPr>
          <w:spacing w:val="-5"/>
          <w:sz w:val="20"/>
          <w:szCs w:val="20"/>
        </w:rPr>
        <w:t xml:space="preserve"> </w:t>
      </w:r>
      <w:r w:rsidRPr="097583F8">
        <w:rPr>
          <w:sz w:val="20"/>
          <w:szCs w:val="20"/>
        </w:rPr>
        <w:t>labor</w:t>
      </w:r>
      <w:r w:rsidRPr="097583F8">
        <w:rPr>
          <w:spacing w:val="-4"/>
          <w:sz w:val="20"/>
          <w:szCs w:val="20"/>
        </w:rPr>
        <w:t xml:space="preserve"> </w:t>
      </w:r>
      <w:r w:rsidRPr="097583F8">
        <w:rPr>
          <w:sz w:val="20"/>
          <w:szCs w:val="20"/>
        </w:rPr>
        <w:t>cultural</w:t>
      </w:r>
      <w:r w:rsidRPr="097583F8">
        <w:rPr>
          <w:spacing w:val="-5"/>
          <w:sz w:val="20"/>
          <w:szCs w:val="20"/>
        </w:rPr>
        <w:t xml:space="preserve"> </w:t>
      </w:r>
      <w:r w:rsidRPr="097583F8">
        <w:rPr>
          <w:sz w:val="20"/>
          <w:szCs w:val="20"/>
        </w:rPr>
        <w:t>de</w:t>
      </w:r>
      <w:r w:rsidRPr="097583F8">
        <w:rPr>
          <w:spacing w:val="-7"/>
          <w:sz w:val="20"/>
          <w:szCs w:val="20"/>
        </w:rPr>
        <w:t xml:space="preserve"> </w:t>
      </w:r>
      <w:r w:rsidRPr="097583F8">
        <w:rPr>
          <w:sz w:val="20"/>
          <w:szCs w:val="20"/>
        </w:rPr>
        <w:t>las</w:t>
      </w:r>
      <w:r w:rsidRPr="097583F8">
        <w:rPr>
          <w:spacing w:val="-6"/>
          <w:sz w:val="20"/>
          <w:szCs w:val="20"/>
        </w:rPr>
        <w:t xml:space="preserve"> </w:t>
      </w:r>
      <w:r w:rsidRPr="097583F8">
        <w:rPr>
          <w:sz w:val="20"/>
          <w:szCs w:val="20"/>
        </w:rPr>
        <w:t>personas</w:t>
      </w:r>
      <w:r w:rsidRPr="097583F8">
        <w:rPr>
          <w:spacing w:val="-4"/>
          <w:sz w:val="20"/>
          <w:szCs w:val="20"/>
        </w:rPr>
        <w:t xml:space="preserve"> </w:t>
      </w:r>
      <w:r w:rsidRPr="097583F8">
        <w:rPr>
          <w:sz w:val="20"/>
          <w:szCs w:val="20"/>
        </w:rPr>
        <w:t>y</w:t>
      </w:r>
      <w:r w:rsidRPr="097583F8">
        <w:rPr>
          <w:spacing w:val="-6"/>
          <w:sz w:val="20"/>
          <w:szCs w:val="20"/>
        </w:rPr>
        <w:t xml:space="preserve"> </w:t>
      </w:r>
      <w:r w:rsidRPr="097583F8">
        <w:rPr>
          <w:sz w:val="20"/>
          <w:szCs w:val="20"/>
        </w:rPr>
        <w:t>sus</w:t>
      </w:r>
      <w:r w:rsidRPr="097583F8">
        <w:rPr>
          <w:spacing w:val="-3"/>
          <w:sz w:val="20"/>
          <w:szCs w:val="20"/>
        </w:rPr>
        <w:t xml:space="preserve"> </w:t>
      </w:r>
      <w:r w:rsidRPr="097583F8">
        <w:rPr>
          <w:sz w:val="20"/>
          <w:szCs w:val="20"/>
        </w:rPr>
        <w:t xml:space="preserve">condiciones de vida”. </w:t>
      </w:r>
      <w:r w:rsidRPr="097583F8">
        <w:rPr>
          <w:sz w:val="20"/>
          <w:szCs w:val="20"/>
        </w:rPr>
        <w:t>A partir de ello, el Ministerio ha fijado como hoja de ruta los siguientes ejes estratégicos: “1.</w:t>
      </w:r>
      <w:r w:rsidRPr="097583F8">
        <w:rPr>
          <w:sz w:val="20"/>
          <w:szCs w:val="20"/>
        </w:rPr>
        <w:t xml:space="preserve"> Cultura de paz, 2. Culturas, artes y saberes para la vida, 3. Memoria viva y saberes, 4. Colombia en el planeta y en el mundo, 5. Gobernanza cultural y 6. Poblaciones activas”. Estos ejes se reflejan en 17 objetivos estratégicos institucionales que</w:t>
      </w:r>
      <w:r w:rsidRPr="097583F8">
        <w:rPr>
          <w:spacing w:val="-9"/>
          <w:sz w:val="20"/>
          <w:szCs w:val="20"/>
        </w:rPr>
        <w:t xml:space="preserve"> </w:t>
      </w:r>
      <w:r w:rsidRPr="097583F8">
        <w:rPr>
          <w:sz w:val="20"/>
          <w:szCs w:val="20"/>
        </w:rPr>
        <w:t>abordan</w:t>
      </w:r>
      <w:r w:rsidRPr="097583F8">
        <w:rPr>
          <w:spacing w:val="-6"/>
          <w:sz w:val="20"/>
          <w:szCs w:val="20"/>
        </w:rPr>
        <w:t xml:space="preserve"> </w:t>
      </w:r>
      <w:r w:rsidRPr="097583F8">
        <w:rPr>
          <w:sz w:val="20"/>
          <w:szCs w:val="20"/>
        </w:rPr>
        <w:t>aspectos</w:t>
      </w:r>
      <w:r w:rsidRPr="097583F8">
        <w:rPr>
          <w:spacing w:val="-8"/>
          <w:sz w:val="20"/>
          <w:szCs w:val="20"/>
        </w:rPr>
        <w:t xml:space="preserve"> </w:t>
      </w:r>
      <w:r w:rsidRPr="097583F8">
        <w:rPr>
          <w:sz w:val="20"/>
          <w:szCs w:val="20"/>
        </w:rPr>
        <w:t>clave</w:t>
      </w:r>
      <w:r w:rsidRPr="097583F8">
        <w:rPr>
          <w:spacing w:val="-9"/>
          <w:sz w:val="20"/>
          <w:szCs w:val="20"/>
        </w:rPr>
        <w:t xml:space="preserve"> </w:t>
      </w:r>
      <w:r w:rsidRPr="097583F8">
        <w:rPr>
          <w:sz w:val="20"/>
          <w:szCs w:val="20"/>
        </w:rPr>
        <w:t>para</w:t>
      </w:r>
      <w:r w:rsidRPr="097583F8">
        <w:rPr>
          <w:spacing w:val="-7"/>
          <w:sz w:val="20"/>
          <w:szCs w:val="20"/>
        </w:rPr>
        <w:t xml:space="preserve"> </w:t>
      </w:r>
      <w:r w:rsidRPr="097583F8">
        <w:rPr>
          <w:sz w:val="20"/>
          <w:szCs w:val="20"/>
        </w:rPr>
        <w:t>su</w:t>
      </w:r>
      <w:r w:rsidRPr="097583F8">
        <w:rPr>
          <w:spacing w:val="-7"/>
          <w:sz w:val="20"/>
          <w:szCs w:val="20"/>
        </w:rPr>
        <w:t xml:space="preserve"> </w:t>
      </w:r>
      <w:r w:rsidRPr="097583F8">
        <w:rPr>
          <w:sz w:val="20"/>
          <w:szCs w:val="20"/>
        </w:rPr>
        <w:t>gestión,</w:t>
      </w:r>
      <w:r w:rsidRPr="097583F8">
        <w:rPr>
          <w:spacing w:val="-8"/>
          <w:sz w:val="20"/>
          <w:szCs w:val="20"/>
        </w:rPr>
        <w:t xml:space="preserve"> </w:t>
      </w:r>
      <w:r w:rsidRPr="097583F8">
        <w:rPr>
          <w:sz w:val="20"/>
          <w:szCs w:val="20"/>
        </w:rPr>
        <w:t>tales</w:t>
      </w:r>
      <w:r w:rsidRPr="097583F8">
        <w:rPr>
          <w:spacing w:val="-6"/>
          <w:sz w:val="20"/>
          <w:szCs w:val="20"/>
        </w:rPr>
        <w:t xml:space="preserve"> </w:t>
      </w:r>
      <w:r w:rsidRPr="097583F8">
        <w:rPr>
          <w:sz w:val="20"/>
          <w:szCs w:val="20"/>
        </w:rPr>
        <w:t xml:space="preserve">como: </w:t>
      </w:r>
      <w:r w:rsidRPr="097583F8">
        <w:rPr>
          <w:i w:val="1"/>
          <w:iCs w:val="1"/>
          <w:sz w:val="20"/>
          <w:szCs w:val="20"/>
        </w:rPr>
        <w:t>La</w:t>
      </w:r>
      <w:r w:rsidRPr="097583F8">
        <w:rPr>
          <w:i w:val="1"/>
          <w:iCs w:val="1"/>
          <w:spacing w:val="-8"/>
          <w:sz w:val="20"/>
          <w:szCs w:val="20"/>
        </w:rPr>
        <w:t xml:space="preserve"> </w:t>
      </w:r>
      <w:r w:rsidRPr="097583F8">
        <w:rPr>
          <w:i w:val="1"/>
          <w:iCs w:val="1"/>
          <w:sz w:val="20"/>
          <w:szCs w:val="20"/>
        </w:rPr>
        <w:t>Dimensión</w:t>
      </w:r>
      <w:r w:rsidRPr="097583F8">
        <w:rPr>
          <w:i w:val="1"/>
          <w:iCs w:val="1"/>
          <w:spacing w:val="-4"/>
          <w:sz w:val="20"/>
          <w:szCs w:val="20"/>
        </w:rPr>
        <w:t xml:space="preserve"> </w:t>
      </w:r>
      <w:r w:rsidRPr="097583F8">
        <w:rPr>
          <w:i w:val="1"/>
          <w:iCs w:val="1"/>
          <w:sz w:val="20"/>
          <w:szCs w:val="20"/>
        </w:rPr>
        <w:t>Cultural</w:t>
      </w:r>
      <w:r w:rsidRPr="097583F8">
        <w:rPr>
          <w:i w:val="1"/>
          <w:iCs w:val="1"/>
          <w:spacing w:val="-7"/>
          <w:sz w:val="20"/>
          <w:szCs w:val="20"/>
        </w:rPr>
        <w:t xml:space="preserve"> </w:t>
      </w:r>
      <w:r w:rsidRPr="097583F8">
        <w:rPr>
          <w:i w:val="1"/>
          <w:iCs w:val="1"/>
          <w:sz w:val="20"/>
          <w:szCs w:val="20"/>
        </w:rPr>
        <w:t>y</w:t>
      </w:r>
      <w:r w:rsidRPr="097583F8">
        <w:rPr>
          <w:i w:val="1"/>
          <w:iCs w:val="1"/>
          <w:spacing w:val="-8"/>
          <w:sz w:val="20"/>
          <w:szCs w:val="20"/>
        </w:rPr>
        <w:t xml:space="preserve"> </w:t>
      </w:r>
      <w:r w:rsidRPr="097583F8">
        <w:rPr>
          <w:i w:val="1"/>
          <w:iCs w:val="1"/>
          <w:sz w:val="20"/>
          <w:szCs w:val="20"/>
        </w:rPr>
        <w:t>Social de</w:t>
      </w:r>
      <w:r w:rsidRPr="097583F8">
        <w:rPr>
          <w:i w:val="1"/>
          <w:iCs w:val="1"/>
          <w:spacing w:val="-13"/>
          <w:sz w:val="20"/>
          <w:szCs w:val="20"/>
        </w:rPr>
        <w:t xml:space="preserve"> </w:t>
      </w:r>
      <w:r w:rsidRPr="097583F8">
        <w:rPr>
          <w:i w:val="1"/>
          <w:iCs w:val="1"/>
          <w:sz w:val="20"/>
          <w:szCs w:val="20"/>
        </w:rPr>
        <w:t>la</w:t>
      </w:r>
      <w:r w:rsidRPr="097583F8">
        <w:rPr>
          <w:i w:val="1"/>
          <w:iCs w:val="1"/>
          <w:spacing w:val="-11"/>
          <w:sz w:val="20"/>
          <w:szCs w:val="20"/>
        </w:rPr>
        <w:t xml:space="preserve"> </w:t>
      </w:r>
      <w:r w:rsidRPr="097583F8">
        <w:rPr>
          <w:i w:val="1"/>
          <w:iCs w:val="1"/>
          <w:sz w:val="20"/>
          <w:szCs w:val="20"/>
        </w:rPr>
        <w:t>Paz,</w:t>
      </w:r>
      <w:r w:rsidRPr="097583F8">
        <w:rPr>
          <w:i w:val="1"/>
          <w:iCs w:val="1"/>
          <w:spacing w:val="-12"/>
          <w:sz w:val="20"/>
          <w:szCs w:val="20"/>
        </w:rPr>
        <w:t xml:space="preserve"> </w:t>
      </w:r>
      <w:r w:rsidRPr="097583F8">
        <w:rPr>
          <w:i w:val="1"/>
          <w:iCs w:val="1"/>
          <w:sz w:val="20"/>
          <w:szCs w:val="20"/>
        </w:rPr>
        <w:t>Formación,</w:t>
      </w:r>
      <w:r w:rsidRPr="097583F8">
        <w:rPr>
          <w:i w:val="1"/>
          <w:iCs w:val="1"/>
          <w:spacing w:val="-12"/>
          <w:sz w:val="20"/>
          <w:szCs w:val="20"/>
        </w:rPr>
        <w:t xml:space="preserve"> </w:t>
      </w:r>
      <w:r w:rsidRPr="097583F8">
        <w:rPr>
          <w:i w:val="1"/>
          <w:iCs w:val="1"/>
          <w:sz w:val="20"/>
          <w:szCs w:val="20"/>
        </w:rPr>
        <w:t>educación</w:t>
      </w:r>
      <w:r w:rsidRPr="097583F8">
        <w:rPr>
          <w:i w:val="1"/>
          <w:iCs w:val="1"/>
          <w:spacing w:val="-10"/>
          <w:sz w:val="20"/>
          <w:szCs w:val="20"/>
        </w:rPr>
        <w:t xml:space="preserve"> </w:t>
      </w:r>
      <w:r w:rsidRPr="097583F8">
        <w:rPr>
          <w:i w:val="1"/>
          <w:iCs w:val="1"/>
          <w:sz w:val="20"/>
          <w:szCs w:val="20"/>
        </w:rPr>
        <w:t>y</w:t>
      </w:r>
      <w:r w:rsidRPr="097583F8">
        <w:rPr>
          <w:i w:val="1"/>
          <w:iCs w:val="1"/>
          <w:spacing w:val="-11"/>
          <w:sz w:val="20"/>
          <w:szCs w:val="20"/>
        </w:rPr>
        <w:t xml:space="preserve"> </w:t>
      </w:r>
      <w:r w:rsidRPr="097583F8">
        <w:rPr>
          <w:i w:val="1"/>
          <w:iCs w:val="1"/>
          <w:sz w:val="20"/>
          <w:szCs w:val="20"/>
        </w:rPr>
        <w:t>aprendizaje</w:t>
      </w:r>
      <w:r w:rsidRPr="097583F8">
        <w:rPr>
          <w:i w:val="1"/>
          <w:iCs w:val="1"/>
          <w:spacing w:val="-13"/>
          <w:sz w:val="20"/>
          <w:szCs w:val="20"/>
        </w:rPr>
        <w:t xml:space="preserve"> </w:t>
      </w:r>
      <w:r w:rsidRPr="097583F8">
        <w:rPr>
          <w:i w:val="1"/>
          <w:iCs w:val="1"/>
          <w:sz w:val="20"/>
          <w:szCs w:val="20"/>
        </w:rPr>
        <w:t>para</w:t>
      </w:r>
      <w:r w:rsidRPr="097583F8">
        <w:rPr>
          <w:i w:val="1"/>
          <w:iCs w:val="1"/>
          <w:spacing w:val="-11"/>
          <w:sz w:val="20"/>
          <w:szCs w:val="20"/>
        </w:rPr>
        <w:t xml:space="preserve"> </w:t>
      </w:r>
      <w:r w:rsidRPr="097583F8">
        <w:rPr>
          <w:i w:val="1"/>
          <w:iCs w:val="1"/>
          <w:sz w:val="20"/>
          <w:szCs w:val="20"/>
        </w:rPr>
        <w:t>la</w:t>
      </w:r>
      <w:r w:rsidRPr="097583F8">
        <w:rPr>
          <w:i w:val="1"/>
          <w:iCs w:val="1"/>
          <w:spacing w:val="-11"/>
          <w:sz w:val="20"/>
          <w:szCs w:val="20"/>
        </w:rPr>
        <w:t xml:space="preserve"> </w:t>
      </w:r>
      <w:r w:rsidRPr="097583F8">
        <w:rPr>
          <w:i w:val="1"/>
          <w:iCs w:val="1"/>
          <w:sz w:val="20"/>
          <w:szCs w:val="20"/>
        </w:rPr>
        <w:t>construcción</w:t>
      </w:r>
      <w:r w:rsidRPr="097583F8">
        <w:rPr>
          <w:i w:val="1"/>
          <w:iCs w:val="1"/>
          <w:spacing w:val="-10"/>
          <w:sz w:val="20"/>
          <w:szCs w:val="20"/>
        </w:rPr>
        <w:t xml:space="preserve"> </w:t>
      </w:r>
      <w:r w:rsidRPr="097583F8">
        <w:rPr>
          <w:i w:val="1"/>
          <w:iCs w:val="1"/>
          <w:sz w:val="20"/>
          <w:szCs w:val="20"/>
        </w:rPr>
        <w:t>de</w:t>
      </w:r>
      <w:r w:rsidRPr="097583F8">
        <w:rPr>
          <w:i w:val="1"/>
          <w:iCs w:val="1"/>
          <w:spacing w:val="-13"/>
          <w:sz w:val="20"/>
          <w:szCs w:val="20"/>
        </w:rPr>
        <w:t xml:space="preserve"> </w:t>
      </w:r>
      <w:r w:rsidRPr="097583F8">
        <w:rPr>
          <w:i w:val="1"/>
          <w:iCs w:val="1"/>
          <w:sz w:val="20"/>
          <w:szCs w:val="20"/>
        </w:rPr>
        <w:t>ciudadanías</w:t>
      </w:r>
      <w:r w:rsidRPr="097583F8">
        <w:rPr>
          <w:i w:val="1"/>
          <w:iCs w:val="1"/>
          <w:spacing w:val="-12"/>
          <w:sz w:val="20"/>
          <w:szCs w:val="20"/>
        </w:rPr>
        <w:t xml:space="preserve"> </w:t>
      </w:r>
      <w:r w:rsidRPr="097583F8">
        <w:rPr>
          <w:i w:val="1"/>
          <w:iCs w:val="1"/>
          <w:sz w:val="20"/>
          <w:szCs w:val="20"/>
        </w:rPr>
        <w:t>libres y</w:t>
      </w:r>
      <w:r w:rsidRPr="097583F8">
        <w:rPr>
          <w:i w:val="1"/>
          <w:iCs w:val="1"/>
          <w:spacing w:val="-9"/>
          <w:sz w:val="20"/>
          <w:szCs w:val="20"/>
        </w:rPr>
        <w:t xml:space="preserve"> </w:t>
      </w:r>
      <w:r w:rsidRPr="097583F8">
        <w:rPr>
          <w:i w:val="1"/>
          <w:iCs w:val="1"/>
          <w:sz w:val="20"/>
          <w:szCs w:val="20"/>
        </w:rPr>
        <w:t>sensibles,</w:t>
      </w:r>
      <w:r w:rsidRPr="097583F8">
        <w:rPr>
          <w:i w:val="1"/>
          <w:iCs w:val="1"/>
          <w:spacing w:val="-10"/>
          <w:sz w:val="20"/>
          <w:szCs w:val="20"/>
        </w:rPr>
        <w:t xml:space="preserve"> </w:t>
      </w:r>
      <w:r w:rsidRPr="097583F8">
        <w:rPr>
          <w:i w:val="1"/>
          <w:iCs w:val="1"/>
          <w:sz w:val="20"/>
          <w:szCs w:val="20"/>
        </w:rPr>
        <w:t>Espacios</w:t>
      </w:r>
      <w:r w:rsidRPr="097583F8">
        <w:rPr>
          <w:i w:val="1"/>
          <w:iCs w:val="1"/>
          <w:spacing w:val="-10"/>
          <w:sz w:val="20"/>
          <w:szCs w:val="20"/>
        </w:rPr>
        <w:t xml:space="preserve"> </w:t>
      </w:r>
      <w:r w:rsidRPr="097583F8">
        <w:rPr>
          <w:i w:val="1"/>
          <w:iCs w:val="1"/>
          <w:sz w:val="20"/>
          <w:szCs w:val="20"/>
        </w:rPr>
        <w:t>culturales</w:t>
      </w:r>
      <w:r w:rsidRPr="097583F8">
        <w:rPr>
          <w:i w:val="1"/>
          <w:iCs w:val="1"/>
          <w:spacing w:val="-10"/>
          <w:sz w:val="20"/>
          <w:szCs w:val="20"/>
        </w:rPr>
        <w:t xml:space="preserve"> </w:t>
      </w:r>
      <w:r w:rsidRPr="097583F8">
        <w:rPr>
          <w:i w:val="1"/>
          <w:iCs w:val="1"/>
          <w:sz w:val="20"/>
          <w:szCs w:val="20"/>
        </w:rPr>
        <w:t>para</w:t>
      </w:r>
      <w:r w:rsidRPr="097583F8">
        <w:rPr>
          <w:i w:val="1"/>
          <w:iCs w:val="1"/>
          <w:spacing w:val="-9"/>
          <w:sz w:val="20"/>
          <w:szCs w:val="20"/>
        </w:rPr>
        <w:t xml:space="preserve"> </w:t>
      </w:r>
      <w:r w:rsidRPr="097583F8">
        <w:rPr>
          <w:i w:val="1"/>
          <w:iCs w:val="1"/>
          <w:sz w:val="20"/>
          <w:szCs w:val="20"/>
        </w:rPr>
        <w:t>la</w:t>
      </w:r>
      <w:r w:rsidRPr="097583F8">
        <w:rPr>
          <w:i w:val="1"/>
          <w:iCs w:val="1"/>
          <w:spacing w:val="-7"/>
          <w:sz w:val="20"/>
          <w:szCs w:val="20"/>
        </w:rPr>
        <w:t xml:space="preserve"> </w:t>
      </w:r>
      <w:r w:rsidRPr="097583F8">
        <w:rPr>
          <w:i w:val="1"/>
          <w:iCs w:val="1"/>
          <w:sz w:val="20"/>
          <w:szCs w:val="20"/>
        </w:rPr>
        <w:t>vida,</w:t>
      </w:r>
      <w:r w:rsidRPr="097583F8">
        <w:rPr>
          <w:i w:val="1"/>
          <w:iCs w:val="1"/>
          <w:spacing w:val="-9"/>
          <w:sz w:val="20"/>
          <w:szCs w:val="20"/>
        </w:rPr>
        <w:t xml:space="preserve"> </w:t>
      </w:r>
      <w:r w:rsidRPr="097583F8">
        <w:rPr>
          <w:i w:val="1"/>
          <w:iCs w:val="1"/>
          <w:sz w:val="20"/>
          <w:szCs w:val="20"/>
        </w:rPr>
        <w:t>Ecosistemas</w:t>
      </w:r>
      <w:r w:rsidRPr="097583F8">
        <w:rPr>
          <w:i w:val="1"/>
          <w:iCs w:val="1"/>
          <w:spacing w:val="-10"/>
          <w:sz w:val="20"/>
          <w:szCs w:val="20"/>
        </w:rPr>
        <w:t xml:space="preserve"> </w:t>
      </w:r>
      <w:r w:rsidRPr="097583F8">
        <w:rPr>
          <w:i w:val="1"/>
          <w:iCs w:val="1"/>
          <w:sz w:val="20"/>
          <w:szCs w:val="20"/>
        </w:rPr>
        <w:t>vivos</w:t>
      </w:r>
      <w:r w:rsidRPr="097583F8">
        <w:rPr>
          <w:i w:val="1"/>
          <w:iCs w:val="1"/>
          <w:spacing w:val="-7"/>
          <w:sz w:val="20"/>
          <w:szCs w:val="20"/>
        </w:rPr>
        <w:t xml:space="preserve"> </w:t>
      </w:r>
      <w:r w:rsidRPr="097583F8">
        <w:rPr>
          <w:i w:val="1"/>
          <w:iCs w:val="1"/>
          <w:sz w:val="20"/>
          <w:szCs w:val="20"/>
        </w:rPr>
        <w:t>de</w:t>
      </w:r>
      <w:r w:rsidRPr="097583F8">
        <w:rPr>
          <w:i w:val="1"/>
          <w:iCs w:val="1"/>
          <w:spacing w:val="-8"/>
          <w:sz w:val="20"/>
          <w:szCs w:val="20"/>
        </w:rPr>
        <w:t xml:space="preserve"> </w:t>
      </w:r>
      <w:r w:rsidRPr="097583F8">
        <w:rPr>
          <w:i w:val="1"/>
          <w:iCs w:val="1"/>
          <w:sz w:val="20"/>
          <w:szCs w:val="20"/>
        </w:rPr>
        <w:t>las</w:t>
      </w:r>
      <w:r w:rsidRPr="097583F8">
        <w:rPr>
          <w:i w:val="1"/>
          <w:iCs w:val="1"/>
          <w:spacing w:val="-7"/>
          <w:sz w:val="20"/>
          <w:szCs w:val="20"/>
        </w:rPr>
        <w:t xml:space="preserve"> </w:t>
      </w:r>
      <w:r w:rsidRPr="097583F8">
        <w:rPr>
          <w:i w:val="1"/>
          <w:iCs w:val="1"/>
          <w:sz w:val="20"/>
          <w:szCs w:val="20"/>
        </w:rPr>
        <w:t>culturas,</w:t>
      </w:r>
      <w:r w:rsidRPr="097583F8">
        <w:rPr>
          <w:i w:val="1"/>
          <w:iCs w:val="1"/>
          <w:spacing w:val="-10"/>
          <w:sz w:val="20"/>
          <w:szCs w:val="20"/>
        </w:rPr>
        <w:t xml:space="preserve"> </w:t>
      </w:r>
      <w:r w:rsidRPr="097583F8">
        <w:rPr>
          <w:i w:val="1"/>
          <w:iCs w:val="1"/>
          <w:sz w:val="20"/>
          <w:szCs w:val="20"/>
        </w:rPr>
        <w:t>las</w:t>
      </w:r>
      <w:r w:rsidRPr="097583F8">
        <w:rPr>
          <w:i w:val="1"/>
          <w:iCs w:val="1"/>
          <w:spacing w:val="-7"/>
          <w:sz w:val="20"/>
          <w:szCs w:val="20"/>
        </w:rPr>
        <w:t xml:space="preserve"> </w:t>
      </w:r>
      <w:r w:rsidRPr="097583F8">
        <w:rPr>
          <w:i w:val="1"/>
          <w:iCs w:val="1"/>
          <w:sz w:val="20"/>
          <w:szCs w:val="20"/>
        </w:rPr>
        <w:t>artes y</w:t>
      </w:r>
      <w:r w:rsidRPr="097583F8">
        <w:rPr>
          <w:i w:val="1"/>
          <w:iCs w:val="1"/>
          <w:spacing w:val="-5"/>
          <w:sz w:val="20"/>
          <w:szCs w:val="20"/>
        </w:rPr>
        <w:t xml:space="preserve"> </w:t>
      </w:r>
      <w:r w:rsidRPr="097583F8">
        <w:rPr>
          <w:i w:val="1"/>
          <w:iCs w:val="1"/>
          <w:sz w:val="20"/>
          <w:szCs w:val="20"/>
        </w:rPr>
        <w:t>los</w:t>
      </w:r>
      <w:r w:rsidRPr="097583F8">
        <w:rPr>
          <w:i w:val="1"/>
          <w:iCs w:val="1"/>
          <w:spacing w:val="-6"/>
          <w:sz w:val="20"/>
          <w:szCs w:val="20"/>
        </w:rPr>
        <w:t xml:space="preserve"> </w:t>
      </w:r>
      <w:r w:rsidRPr="097583F8">
        <w:rPr>
          <w:i w:val="1"/>
          <w:iCs w:val="1"/>
          <w:sz w:val="20"/>
          <w:szCs w:val="20"/>
        </w:rPr>
        <w:t>saberes,</w:t>
      </w:r>
      <w:r w:rsidRPr="097583F8">
        <w:rPr>
          <w:i w:val="1"/>
          <w:iCs w:val="1"/>
          <w:spacing w:val="-6"/>
          <w:sz w:val="20"/>
          <w:szCs w:val="20"/>
        </w:rPr>
        <w:t xml:space="preserve"> </w:t>
      </w:r>
      <w:r w:rsidRPr="097583F8">
        <w:rPr>
          <w:i w:val="1"/>
          <w:iCs w:val="1"/>
          <w:sz w:val="20"/>
          <w:szCs w:val="20"/>
        </w:rPr>
        <w:t>Diálogo</w:t>
      </w:r>
      <w:r w:rsidRPr="097583F8">
        <w:rPr>
          <w:i w:val="1"/>
          <w:iCs w:val="1"/>
          <w:spacing w:val="-6"/>
          <w:sz w:val="20"/>
          <w:szCs w:val="20"/>
        </w:rPr>
        <w:t xml:space="preserve"> </w:t>
      </w:r>
      <w:r w:rsidRPr="097583F8">
        <w:rPr>
          <w:i w:val="1"/>
          <w:iCs w:val="1"/>
          <w:sz w:val="20"/>
          <w:szCs w:val="20"/>
        </w:rPr>
        <w:t>intercultural</w:t>
      </w:r>
      <w:r w:rsidRPr="097583F8">
        <w:rPr>
          <w:i w:val="1"/>
          <w:iCs w:val="1"/>
          <w:spacing w:val="-4"/>
          <w:sz w:val="20"/>
          <w:szCs w:val="20"/>
        </w:rPr>
        <w:t xml:space="preserve"> </w:t>
      </w:r>
      <w:r w:rsidRPr="097583F8">
        <w:rPr>
          <w:i w:val="1"/>
          <w:iCs w:val="1"/>
          <w:sz w:val="20"/>
          <w:szCs w:val="20"/>
        </w:rPr>
        <w:t>con</w:t>
      </w:r>
      <w:r w:rsidRPr="097583F8">
        <w:rPr>
          <w:i w:val="1"/>
          <w:iCs w:val="1"/>
          <w:spacing w:val="-4"/>
          <w:sz w:val="20"/>
          <w:szCs w:val="20"/>
        </w:rPr>
        <w:t xml:space="preserve"> </w:t>
      </w:r>
      <w:r w:rsidRPr="097583F8">
        <w:rPr>
          <w:i w:val="1"/>
          <w:iCs w:val="1"/>
          <w:sz w:val="20"/>
          <w:szCs w:val="20"/>
        </w:rPr>
        <w:t>el</w:t>
      </w:r>
      <w:r w:rsidRPr="097583F8">
        <w:rPr>
          <w:i w:val="1"/>
          <w:iCs w:val="1"/>
          <w:spacing w:val="-4"/>
          <w:sz w:val="20"/>
          <w:szCs w:val="20"/>
        </w:rPr>
        <w:t xml:space="preserve"> </w:t>
      </w:r>
      <w:r w:rsidRPr="097583F8">
        <w:rPr>
          <w:i w:val="1"/>
          <w:iCs w:val="1"/>
          <w:sz w:val="20"/>
          <w:szCs w:val="20"/>
        </w:rPr>
        <w:t>mundo,</w:t>
      </w:r>
      <w:r w:rsidRPr="097583F8">
        <w:rPr>
          <w:i w:val="1"/>
          <w:iCs w:val="1"/>
          <w:spacing w:val="-6"/>
          <w:sz w:val="20"/>
          <w:szCs w:val="20"/>
        </w:rPr>
        <w:t xml:space="preserve"> </w:t>
      </w:r>
      <w:r w:rsidRPr="097583F8">
        <w:rPr>
          <w:i w:val="1"/>
          <w:iCs w:val="1"/>
          <w:sz w:val="20"/>
          <w:szCs w:val="20"/>
        </w:rPr>
        <w:t>Participación</w:t>
      </w:r>
      <w:r w:rsidRPr="097583F8">
        <w:rPr>
          <w:i w:val="1"/>
          <w:iCs w:val="1"/>
          <w:spacing w:val="-5"/>
          <w:sz w:val="20"/>
          <w:szCs w:val="20"/>
        </w:rPr>
        <w:t xml:space="preserve"> </w:t>
      </w:r>
      <w:r w:rsidRPr="097583F8">
        <w:rPr>
          <w:i w:val="1"/>
          <w:iCs w:val="1"/>
          <w:sz w:val="20"/>
          <w:szCs w:val="20"/>
        </w:rPr>
        <w:t>ciudadana</w:t>
      </w:r>
      <w:r w:rsidRPr="097583F8">
        <w:rPr>
          <w:i w:val="1"/>
          <w:iCs w:val="1"/>
          <w:spacing w:val="-5"/>
          <w:sz w:val="20"/>
          <w:szCs w:val="20"/>
        </w:rPr>
        <w:t xml:space="preserve"> </w:t>
      </w:r>
      <w:r w:rsidRPr="097583F8">
        <w:rPr>
          <w:i w:val="1"/>
          <w:iCs w:val="1"/>
          <w:sz w:val="20"/>
          <w:szCs w:val="20"/>
        </w:rPr>
        <w:t>en</w:t>
      </w:r>
      <w:r w:rsidRPr="097583F8">
        <w:rPr>
          <w:i w:val="1"/>
          <w:iCs w:val="1"/>
          <w:spacing w:val="-4"/>
          <w:sz w:val="20"/>
          <w:szCs w:val="20"/>
        </w:rPr>
        <w:t xml:space="preserve"> </w:t>
      </w:r>
      <w:r w:rsidRPr="097583F8">
        <w:rPr>
          <w:i w:val="1"/>
          <w:iCs w:val="1"/>
          <w:sz w:val="20"/>
          <w:szCs w:val="20"/>
        </w:rPr>
        <w:t>la</w:t>
      </w:r>
      <w:r w:rsidRPr="097583F8">
        <w:rPr>
          <w:i w:val="1"/>
          <w:iCs w:val="1"/>
          <w:spacing w:val="-5"/>
          <w:sz w:val="20"/>
          <w:szCs w:val="20"/>
        </w:rPr>
        <w:t xml:space="preserve"> </w:t>
      </w:r>
      <w:r w:rsidRPr="097583F8">
        <w:rPr>
          <w:i w:val="1"/>
          <w:iCs w:val="1"/>
          <w:sz w:val="20"/>
          <w:szCs w:val="20"/>
        </w:rPr>
        <w:t>cultura: activa, democrática y diversa, Mujeres deliberantes y liderazgos juveniles creando y transformando la sociedad, entre otros.</w:t>
      </w:r>
    </w:p>
    <w:p w:rsidR="00FE74C4" w:rsidRDefault="00FE74C4" w14:paraId="07547A01" w14:textId="77777777">
      <w:pPr>
        <w:pStyle w:val="Textoindependiente"/>
        <w:spacing w:before="1"/>
        <w:rPr>
          <w:i/>
          <w:sz w:val="20"/>
        </w:rPr>
      </w:pPr>
    </w:p>
    <w:p w:rsidR="00FE74C4" w:rsidRDefault="00000000" w14:paraId="18BD2DEA" w14:textId="77777777">
      <w:pPr>
        <w:ind w:left="262" w:right="258"/>
        <w:jc w:val="both"/>
        <w:rPr>
          <w:sz w:val="20"/>
        </w:rPr>
      </w:pPr>
      <w:r>
        <w:rPr>
          <w:spacing w:val="-2"/>
          <w:sz w:val="20"/>
        </w:rPr>
        <w:t>Ahora</w:t>
      </w:r>
      <w:r>
        <w:rPr>
          <w:spacing w:val="-10"/>
          <w:sz w:val="20"/>
        </w:rPr>
        <w:t xml:space="preserve"> </w:t>
      </w:r>
      <w:r>
        <w:rPr>
          <w:spacing w:val="-2"/>
          <w:sz w:val="20"/>
        </w:rPr>
        <w:t>bien,</w:t>
      </w:r>
      <w:r>
        <w:rPr>
          <w:spacing w:val="-10"/>
          <w:sz w:val="20"/>
        </w:rPr>
        <w:t xml:space="preserve"> </w:t>
      </w:r>
      <w:r>
        <w:rPr>
          <w:spacing w:val="-2"/>
          <w:sz w:val="20"/>
        </w:rPr>
        <w:t>como</w:t>
      </w:r>
      <w:r>
        <w:rPr>
          <w:spacing w:val="-10"/>
          <w:sz w:val="20"/>
        </w:rPr>
        <w:t xml:space="preserve"> </w:t>
      </w:r>
      <w:r>
        <w:rPr>
          <w:spacing w:val="-2"/>
          <w:sz w:val="20"/>
        </w:rPr>
        <w:t>parte</w:t>
      </w:r>
      <w:r>
        <w:rPr>
          <w:spacing w:val="-9"/>
          <w:sz w:val="20"/>
        </w:rPr>
        <w:t xml:space="preserve"> </w:t>
      </w:r>
      <w:r>
        <w:rPr>
          <w:spacing w:val="-2"/>
          <w:sz w:val="20"/>
        </w:rPr>
        <w:t>del</w:t>
      </w:r>
      <w:r>
        <w:rPr>
          <w:spacing w:val="-10"/>
          <w:sz w:val="20"/>
        </w:rPr>
        <w:t xml:space="preserve"> </w:t>
      </w:r>
      <w:r>
        <w:rPr>
          <w:spacing w:val="-2"/>
          <w:sz w:val="20"/>
        </w:rPr>
        <w:t>Ministerio</w:t>
      </w:r>
      <w:r>
        <w:rPr>
          <w:spacing w:val="-11"/>
          <w:sz w:val="20"/>
        </w:rPr>
        <w:t xml:space="preserve"> </w:t>
      </w:r>
      <w:r>
        <w:rPr>
          <w:spacing w:val="-2"/>
          <w:sz w:val="20"/>
        </w:rPr>
        <w:t>de</w:t>
      </w:r>
      <w:r>
        <w:rPr>
          <w:spacing w:val="-11"/>
          <w:sz w:val="20"/>
        </w:rPr>
        <w:t xml:space="preserve"> </w:t>
      </w:r>
      <w:r>
        <w:rPr>
          <w:spacing w:val="-2"/>
          <w:sz w:val="20"/>
        </w:rPr>
        <w:t>las</w:t>
      </w:r>
      <w:r>
        <w:rPr>
          <w:spacing w:val="-8"/>
          <w:sz w:val="20"/>
        </w:rPr>
        <w:t xml:space="preserve"> </w:t>
      </w:r>
      <w:r>
        <w:rPr>
          <w:spacing w:val="-2"/>
          <w:sz w:val="20"/>
        </w:rPr>
        <w:t>Culturas,</w:t>
      </w:r>
      <w:r>
        <w:rPr>
          <w:spacing w:val="-11"/>
          <w:sz w:val="20"/>
        </w:rPr>
        <w:t xml:space="preserve"> </w:t>
      </w:r>
      <w:r>
        <w:rPr>
          <w:spacing w:val="-2"/>
          <w:sz w:val="20"/>
        </w:rPr>
        <w:t>las</w:t>
      </w:r>
      <w:r>
        <w:rPr>
          <w:spacing w:val="-11"/>
          <w:sz w:val="20"/>
        </w:rPr>
        <w:t xml:space="preserve"> </w:t>
      </w:r>
      <w:r>
        <w:rPr>
          <w:spacing w:val="-2"/>
          <w:sz w:val="20"/>
        </w:rPr>
        <w:t>Artes</w:t>
      </w:r>
      <w:r>
        <w:rPr>
          <w:spacing w:val="-8"/>
          <w:sz w:val="20"/>
        </w:rPr>
        <w:t xml:space="preserve"> </w:t>
      </w:r>
      <w:r>
        <w:rPr>
          <w:spacing w:val="-2"/>
          <w:sz w:val="20"/>
        </w:rPr>
        <w:t>y</w:t>
      </w:r>
      <w:r>
        <w:rPr>
          <w:spacing w:val="-10"/>
          <w:sz w:val="20"/>
        </w:rPr>
        <w:t xml:space="preserve"> </w:t>
      </w:r>
      <w:r>
        <w:rPr>
          <w:spacing w:val="-2"/>
          <w:sz w:val="20"/>
        </w:rPr>
        <w:t>los</w:t>
      </w:r>
      <w:r>
        <w:rPr>
          <w:spacing w:val="-11"/>
          <w:sz w:val="20"/>
        </w:rPr>
        <w:t xml:space="preserve"> </w:t>
      </w:r>
      <w:r>
        <w:rPr>
          <w:spacing w:val="-2"/>
          <w:sz w:val="20"/>
        </w:rPr>
        <w:t>Saberes,</w:t>
      </w:r>
      <w:r>
        <w:rPr>
          <w:spacing w:val="-10"/>
          <w:sz w:val="20"/>
        </w:rPr>
        <w:t xml:space="preserve"> </w:t>
      </w:r>
      <w:r>
        <w:rPr>
          <w:spacing w:val="-2"/>
          <w:sz w:val="20"/>
        </w:rPr>
        <w:t>la</w:t>
      </w:r>
      <w:r>
        <w:rPr>
          <w:spacing w:val="-10"/>
          <w:sz w:val="20"/>
        </w:rPr>
        <w:t xml:space="preserve"> </w:t>
      </w:r>
      <w:r>
        <w:rPr>
          <w:spacing w:val="-2"/>
          <w:sz w:val="20"/>
        </w:rPr>
        <w:t xml:space="preserve">Dirección </w:t>
      </w:r>
      <w:r>
        <w:rPr>
          <w:sz w:val="20"/>
        </w:rPr>
        <w:t>de Estrategia, Desarrollo y Emprendimiento, tiene como objetivos estratégicos el reconocimiento, fortalecimiento, asociatividad y sostenibilidad de las economías populares en el sector de las culturas, las artes y los saberes, de modo que estas economías permitan dignificar efectivamente las condiciones de vida de los grupos poblacionales</w:t>
      </w:r>
      <w:r>
        <w:rPr>
          <w:spacing w:val="-1"/>
          <w:sz w:val="20"/>
        </w:rPr>
        <w:t xml:space="preserve"> </w:t>
      </w:r>
      <w:r>
        <w:rPr>
          <w:sz w:val="20"/>
        </w:rPr>
        <w:t>que</w:t>
      </w:r>
      <w:r>
        <w:rPr>
          <w:spacing w:val="-2"/>
          <w:sz w:val="20"/>
        </w:rPr>
        <w:t xml:space="preserve"> </w:t>
      </w:r>
      <w:r>
        <w:rPr>
          <w:sz w:val="20"/>
        </w:rPr>
        <w:t>las desarrollan.</w:t>
      </w:r>
      <w:r>
        <w:rPr>
          <w:spacing w:val="-1"/>
          <w:sz w:val="20"/>
        </w:rPr>
        <w:t xml:space="preserve"> </w:t>
      </w:r>
      <w:r>
        <w:rPr>
          <w:sz w:val="20"/>
        </w:rPr>
        <w:t>A través de la</w:t>
      </w:r>
      <w:r>
        <w:rPr>
          <w:spacing w:val="-1"/>
          <w:sz w:val="20"/>
        </w:rPr>
        <w:t xml:space="preserve"> </w:t>
      </w:r>
      <w:r>
        <w:rPr>
          <w:sz w:val="20"/>
        </w:rPr>
        <w:t>Resolución No.</w:t>
      </w:r>
      <w:r>
        <w:rPr>
          <w:spacing w:val="-1"/>
          <w:sz w:val="20"/>
        </w:rPr>
        <w:t xml:space="preserve"> </w:t>
      </w:r>
      <w:r>
        <w:rPr>
          <w:sz w:val="20"/>
        </w:rPr>
        <w:t>0054 del</w:t>
      </w:r>
      <w:r>
        <w:rPr>
          <w:spacing w:val="-1"/>
          <w:sz w:val="20"/>
        </w:rPr>
        <w:t xml:space="preserve"> </w:t>
      </w:r>
      <w:r>
        <w:rPr>
          <w:sz w:val="20"/>
        </w:rPr>
        <w:t>03 de</w:t>
      </w:r>
      <w:r>
        <w:rPr>
          <w:spacing w:val="-2"/>
          <w:sz w:val="20"/>
        </w:rPr>
        <w:t xml:space="preserve"> </w:t>
      </w:r>
      <w:r>
        <w:rPr>
          <w:sz w:val="20"/>
        </w:rPr>
        <w:t>febrero de 2025 el ministro de las Culturas, las Artes y los Saberes orientó las funciones designadas para el Grupo de Territorios Creativos, Bioculturales y de los Saberes, que hace</w:t>
      </w:r>
      <w:r>
        <w:rPr>
          <w:spacing w:val="-1"/>
          <w:sz w:val="20"/>
        </w:rPr>
        <w:t xml:space="preserve"> </w:t>
      </w:r>
      <w:r>
        <w:rPr>
          <w:sz w:val="20"/>
        </w:rPr>
        <w:t>parte</w:t>
      </w:r>
      <w:r>
        <w:rPr>
          <w:spacing w:val="-1"/>
          <w:sz w:val="20"/>
        </w:rPr>
        <w:t xml:space="preserve"> </w:t>
      </w:r>
      <w:r>
        <w:rPr>
          <w:sz w:val="20"/>
        </w:rPr>
        <w:t>de</w:t>
      </w:r>
      <w:r>
        <w:rPr>
          <w:spacing w:val="-1"/>
          <w:sz w:val="20"/>
        </w:rPr>
        <w:t xml:space="preserve"> </w:t>
      </w:r>
      <w:r>
        <w:rPr>
          <w:sz w:val="20"/>
        </w:rPr>
        <w:t>la Dirección. Las funciones que contribuyen al desarrollo de</w:t>
      </w:r>
      <w:r>
        <w:rPr>
          <w:spacing w:val="-1"/>
          <w:sz w:val="20"/>
        </w:rPr>
        <w:t xml:space="preserve"> </w:t>
      </w:r>
      <w:r>
        <w:rPr>
          <w:sz w:val="20"/>
        </w:rPr>
        <w:t>este</w:t>
      </w:r>
      <w:r>
        <w:rPr>
          <w:spacing w:val="-1"/>
          <w:sz w:val="20"/>
        </w:rPr>
        <w:t xml:space="preserve"> </w:t>
      </w:r>
      <w:r>
        <w:rPr>
          <w:sz w:val="20"/>
        </w:rPr>
        <w:t>proceso contractual</w:t>
      </w:r>
      <w:r>
        <w:rPr>
          <w:spacing w:val="-13"/>
          <w:sz w:val="20"/>
        </w:rPr>
        <w:t xml:space="preserve"> </w:t>
      </w:r>
      <w:r>
        <w:rPr>
          <w:sz w:val="20"/>
        </w:rPr>
        <w:t>están</w:t>
      </w:r>
      <w:r>
        <w:rPr>
          <w:spacing w:val="-10"/>
          <w:sz w:val="20"/>
        </w:rPr>
        <w:t xml:space="preserve"> </w:t>
      </w:r>
      <w:r>
        <w:rPr>
          <w:sz w:val="20"/>
        </w:rPr>
        <w:t>enunciadas</w:t>
      </w:r>
      <w:r>
        <w:rPr>
          <w:spacing w:val="-12"/>
          <w:sz w:val="20"/>
        </w:rPr>
        <w:t xml:space="preserve"> </w:t>
      </w:r>
      <w:r>
        <w:rPr>
          <w:sz w:val="20"/>
        </w:rPr>
        <w:t>en</w:t>
      </w:r>
      <w:r>
        <w:rPr>
          <w:spacing w:val="-13"/>
          <w:sz w:val="20"/>
        </w:rPr>
        <w:t xml:space="preserve"> </w:t>
      </w:r>
      <w:r>
        <w:rPr>
          <w:sz w:val="20"/>
        </w:rPr>
        <w:t>los</w:t>
      </w:r>
      <w:r>
        <w:rPr>
          <w:spacing w:val="-12"/>
          <w:sz w:val="20"/>
        </w:rPr>
        <w:t xml:space="preserve"> </w:t>
      </w:r>
      <w:r>
        <w:rPr>
          <w:sz w:val="20"/>
        </w:rPr>
        <w:t>numerales</w:t>
      </w:r>
      <w:r>
        <w:rPr>
          <w:spacing w:val="-12"/>
          <w:sz w:val="20"/>
        </w:rPr>
        <w:t xml:space="preserve"> </w:t>
      </w:r>
      <w:r>
        <w:rPr>
          <w:sz w:val="20"/>
        </w:rPr>
        <w:t>1,</w:t>
      </w:r>
      <w:r>
        <w:rPr>
          <w:spacing w:val="-14"/>
          <w:sz w:val="20"/>
        </w:rPr>
        <w:t xml:space="preserve"> </w:t>
      </w:r>
      <w:r>
        <w:rPr>
          <w:sz w:val="20"/>
        </w:rPr>
        <w:t>3</w:t>
      </w:r>
      <w:r>
        <w:rPr>
          <w:spacing w:val="-11"/>
          <w:sz w:val="20"/>
        </w:rPr>
        <w:t xml:space="preserve"> </w:t>
      </w:r>
      <w:r>
        <w:rPr>
          <w:sz w:val="20"/>
        </w:rPr>
        <w:t>y</w:t>
      </w:r>
      <w:r>
        <w:rPr>
          <w:spacing w:val="-14"/>
          <w:sz w:val="20"/>
        </w:rPr>
        <w:t xml:space="preserve"> </w:t>
      </w:r>
      <w:r>
        <w:rPr>
          <w:sz w:val="20"/>
        </w:rPr>
        <w:t>5</w:t>
      </w:r>
      <w:r>
        <w:rPr>
          <w:spacing w:val="-11"/>
          <w:sz w:val="20"/>
        </w:rPr>
        <w:t xml:space="preserve"> </w:t>
      </w:r>
      <w:r>
        <w:rPr>
          <w:sz w:val="20"/>
        </w:rPr>
        <w:t>de</w:t>
      </w:r>
      <w:r>
        <w:rPr>
          <w:spacing w:val="-15"/>
          <w:sz w:val="20"/>
        </w:rPr>
        <w:t xml:space="preserve"> </w:t>
      </w:r>
      <w:r>
        <w:rPr>
          <w:sz w:val="20"/>
        </w:rPr>
        <w:t>la</w:t>
      </w:r>
      <w:r>
        <w:rPr>
          <w:spacing w:val="-11"/>
          <w:sz w:val="20"/>
        </w:rPr>
        <w:t xml:space="preserve"> </w:t>
      </w:r>
      <w:r>
        <w:rPr>
          <w:sz w:val="20"/>
        </w:rPr>
        <w:t>mencionada</w:t>
      </w:r>
      <w:r>
        <w:rPr>
          <w:spacing w:val="-11"/>
          <w:sz w:val="20"/>
        </w:rPr>
        <w:t xml:space="preserve"> </w:t>
      </w:r>
      <w:r>
        <w:rPr>
          <w:sz w:val="20"/>
        </w:rPr>
        <w:t>resolución:</w:t>
      </w:r>
      <w:r>
        <w:rPr>
          <w:spacing w:val="-11"/>
          <w:sz w:val="20"/>
        </w:rPr>
        <w:t xml:space="preserve"> </w:t>
      </w:r>
      <w:r>
        <w:rPr>
          <w:sz w:val="20"/>
        </w:rPr>
        <w:t>“1. Desarrollar estrategias de</w:t>
      </w:r>
      <w:r>
        <w:rPr>
          <w:spacing w:val="-2"/>
          <w:sz w:val="20"/>
        </w:rPr>
        <w:t xml:space="preserve"> </w:t>
      </w:r>
      <w:r>
        <w:rPr>
          <w:sz w:val="20"/>
        </w:rPr>
        <w:t>promoción, seguimiento</w:t>
      </w:r>
      <w:r>
        <w:rPr>
          <w:spacing w:val="-2"/>
          <w:sz w:val="20"/>
        </w:rPr>
        <w:t xml:space="preserve"> </w:t>
      </w:r>
      <w:r>
        <w:rPr>
          <w:sz w:val="20"/>
        </w:rPr>
        <w:t>y</w:t>
      </w:r>
      <w:r>
        <w:rPr>
          <w:spacing w:val="-1"/>
          <w:sz w:val="20"/>
        </w:rPr>
        <w:t xml:space="preserve"> </w:t>
      </w:r>
      <w:r>
        <w:rPr>
          <w:sz w:val="20"/>
        </w:rPr>
        <w:t>asistencia técnica para el diseño e implementación de actividades que promuevan el fortalecimiento sostenible de las economías</w:t>
      </w:r>
      <w:r>
        <w:rPr>
          <w:spacing w:val="-8"/>
          <w:sz w:val="20"/>
        </w:rPr>
        <w:t xml:space="preserve"> </w:t>
      </w:r>
      <w:r>
        <w:rPr>
          <w:sz w:val="20"/>
        </w:rPr>
        <w:t>culturales,</w:t>
      </w:r>
      <w:r>
        <w:rPr>
          <w:spacing w:val="-9"/>
          <w:sz w:val="20"/>
        </w:rPr>
        <w:t xml:space="preserve"> </w:t>
      </w:r>
      <w:r>
        <w:rPr>
          <w:sz w:val="20"/>
        </w:rPr>
        <w:t>populares</w:t>
      </w:r>
      <w:r>
        <w:rPr>
          <w:spacing w:val="-10"/>
          <w:sz w:val="20"/>
        </w:rPr>
        <w:t xml:space="preserve"> </w:t>
      </w:r>
      <w:r>
        <w:rPr>
          <w:sz w:val="20"/>
        </w:rPr>
        <w:t>y</w:t>
      </w:r>
      <w:r>
        <w:rPr>
          <w:spacing w:val="-9"/>
          <w:sz w:val="20"/>
        </w:rPr>
        <w:t xml:space="preserve"> </w:t>
      </w:r>
      <w:r>
        <w:rPr>
          <w:sz w:val="20"/>
        </w:rPr>
        <w:t>comunitarias</w:t>
      </w:r>
      <w:r>
        <w:rPr>
          <w:spacing w:val="-8"/>
          <w:sz w:val="20"/>
        </w:rPr>
        <w:t xml:space="preserve"> </w:t>
      </w:r>
      <w:r>
        <w:rPr>
          <w:sz w:val="20"/>
        </w:rPr>
        <w:t>del</w:t>
      </w:r>
      <w:r>
        <w:rPr>
          <w:spacing w:val="-9"/>
          <w:sz w:val="20"/>
        </w:rPr>
        <w:t xml:space="preserve"> </w:t>
      </w:r>
      <w:r>
        <w:rPr>
          <w:sz w:val="20"/>
        </w:rPr>
        <w:t>sector</w:t>
      </w:r>
      <w:r>
        <w:rPr>
          <w:spacing w:val="-10"/>
          <w:sz w:val="20"/>
        </w:rPr>
        <w:t xml:space="preserve"> </w:t>
      </w:r>
      <w:r>
        <w:rPr>
          <w:sz w:val="20"/>
        </w:rPr>
        <w:t>de</w:t>
      </w:r>
      <w:r>
        <w:rPr>
          <w:spacing w:val="-10"/>
          <w:sz w:val="20"/>
        </w:rPr>
        <w:t xml:space="preserve"> </w:t>
      </w:r>
      <w:r>
        <w:rPr>
          <w:sz w:val="20"/>
        </w:rPr>
        <w:t>las</w:t>
      </w:r>
      <w:r>
        <w:rPr>
          <w:spacing w:val="-8"/>
          <w:sz w:val="20"/>
        </w:rPr>
        <w:t xml:space="preserve"> </w:t>
      </w:r>
      <w:r>
        <w:rPr>
          <w:sz w:val="20"/>
        </w:rPr>
        <w:t>culturas,</w:t>
      </w:r>
      <w:r>
        <w:rPr>
          <w:spacing w:val="-10"/>
          <w:sz w:val="20"/>
        </w:rPr>
        <w:t xml:space="preserve"> </w:t>
      </w:r>
      <w:r>
        <w:rPr>
          <w:sz w:val="20"/>
        </w:rPr>
        <w:t>las</w:t>
      </w:r>
      <w:r>
        <w:rPr>
          <w:spacing w:val="-9"/>
          <w:sz w:val="20"/>
        </w:rPr>
        <w:t xml:space="preserve"> </w:t>
      </w:r>
      <w:r>
        <w:rPr>
          <w:sz w:val="20"/>
        </w:rPr>
        <w:t>artes</w:t>
      </w:r>
      <w:r>
        <w:rPr>
          <w:spacing w:val="-8"/>
          <w:sz w:val="20"/>
        </w:rPr>
        <w:t xml:space="preserve"> </w:t>
      </w:r>
      <w:r>
        <w:rPr>
          <w:sz w:val="20"/>
        </w:rPr>
        <w:t>y</w:t>
      </w:r>
      <w:r>
        <w:rPr>
          <w:spacing w:val="-9"/>
          <w:sz w:val="20"/>
        </w:rPr>
        <w:t xml:space="preserve"> </w:t>
      </w:r>
      <w:r>
        <w:rPr>
          <w:sz w:val="20"/>
        </w:rPr>
        <w:t>los saberes</w:t>
      </w:r>
      <w:r>
        <w:rPr>
          <w:spacing w:val="-13"/>
          <w:sz w:val="20"/>
        </w:rPr>
        <w:t xml:space="preserve"> </w:t>
      </w:r>
      <w:r>
        <w:rPr>
          <w:sz w:val="20"/>
        </w:rPr>
        <w:t>desde</w:t>
      </w:r>
      <w:r>
        <w:rPr>
          <w:spacing w:val="-14"/>
          <w:sz w:val="20"/>
        </w:rPr>
        <w:t xml:space="preserve"> </w:t>
      </w:r>
      <w:r>
        <w:rPr>
          <w:sz w:val="20"/>
        </w:rPr>
        <w:t>una</w:t>
      </w:r>
      <w:r>
        <w:rPr>
          <w:spacing w:val="-12"/>
          <w:sz w:val="20"/>
        </w:rPr>
        <w:t xml:space="preserve"> </w:t>
      </w:r>
      <w:r>
        <w:rPr>
          <w:sz w:val="20"/>
        </w:rPr>
        <w:t>perspectiva</w:t>
      </w:r>
      <w:r>
        <w:rPr>
          <w:spacing w:val="-10"/>
          <w:sz w:val="20"/>
        </w:rPr>
        <w:t xml:space="preserve"> </w:t>
      </w:r>
      <w:r>
        <w:rPr>
          <w:sz w:val="20"/>
        </w:rPr>
        <w:t>territorial.</w:t>
      </w:r>
      <w:r>
        <w:rPr>
          <w:spacing w:val="-11"/>
          <w:sz w:val="20"/>
        </w:rPr>
        <w:t xml:space="preserve"> </w:t>
      </w:r>
      <w:r>
        <w:rPr>
          <w:sz w:val="20"/>
        </w:rPr>
        <w:t>3.</w:t>
      </w:r>
      <w:r>
        <w:rPr>
          <w:spacing w:val="-10"/>
          <w:sz w:val="20"/>
        </w:rPr>
        <w:t xml:space="preserve"> </w:t>
      </w:r>
      <w:r>
        <w:rPr>
          <w:sz w:val="20"/>
        </w:rPr>
        <w:t>Diseñar</w:t>
      </w:r>
      <w:r>
        <w:rPr>
          <w:spacing w:val="-11"/>
          <w:sz w:val="20"/>
        </w:rPr>
        <w:t xml:space="preserve"> </w:t>
      </w:r>
      <w:r>
        <w:rPr>
          <w:sz w:val="20"/>
        </w:rPr>
        <w:t>y</w:t>
      </w:r>
      <w:r>
        <w:rPr>
          <w:spacing w:val="-13"/>
          <w:sz w:val="20"/>
        </w:rPr>
        <w:t xml:space="preserve"> </w:t>
      </w:r>
      <w:r>
        <w:rPr>
          <w:sz w:val="20"/>
        </w:rPr>
        <w:t>desarrollar</w:t>
      </w:r>
      <w:r>
        <w:rPr>
          <w:spacing w:val="-9"/>
          <w:sz w:val="20"/>
        </w:rPr>
        <w:t xml:space="preserve"> </w:t>
      </w:r>
      <w:r>
        <w:rPr>
          <w:sz w:val="20"/>
        </w:rPr>
        <w:t>enfoques,</w:t>
      </w:r>
      <w:r>
        <w:rPr>
          <w:spacing w:val="-11"/>
          <w:sz w:val="20"/>
        </w:rPr>
        <w:t xml:space="preserve"> </w:t>
      </w:r>
      <w:r>
        <w:rPr>
          <w:sz w:val="20"/>
        </w:rPr>
        <w:t>programas, estrategias y acciones para el fortalecimiento de las economías de paz con poblaciones afectadas por las violencias; exclusiones y desigualdades reduciendo brechas en el ejercicio de sus derechos culturales. 5. Liderar, gestionar y promover procesos de asistencia técnica a los diferentes agentes del sector de las culturas, las artes y los saberes,</w:t>
      </w:r>
      <w:r>
        <w:rPr>
          <w:spacing w:val="-18"/>
          <w:sz w:val="20"/>
        </w:rPr>
        <w:t xml:space="preserve"> </w:t>
      </w:r>
      <w:r>
        <w:rPr>
          <w:sz w:val="20"/>
        </w:rPr>
        <w:t>para</w:t>
      </w:r>
      <w:r>
        <w:rPr>
          <w:spacing w:val="-14"/>
          <w:sz w:val="20"/>
        </w:rPr>
        <w:t xml:space="preserve"> </w:t>
      </w:r>
      <w:r>
        <w:rPr>
          <w:sz w:val="20"/>
        </w:rPr>
        <w:t>su</w:t>
      </w:r>
      <w:r>
        <w:rPr>
          <w:spacing w:val="-17"/>
          <w:sz w:val="20"/>
        </w:rPr>
        <w:t xml:space="preserve"> </w:t>
      </w:r>
      <w:r>
        <w:rPr>
          <w:sz w:val="20"/>
        </w:rPr>
        <w:t>asociatividad</w:t>
      </w:r>
      <w:r>
        <w:rPr>
          <w:spacing w:val="-16"/>
          <w:sz w:val="20"/>
        </w:rPr>
        <w:t xml:space="preserve"> </w:t>
      </w:r>
      <w:r>
        <w:rPr>
          <w:sz w:val="20"/>
        </w:rPr>
        <w:t>mediante</w:t>
      </w:r>
      <w:r>
        <w:rPr>
          <w:spacing w:val="-16"/>
          <w:sz w:val="20"/>
        </w:rPr>
        <w:t xml:space="preserve"> </w:t>
      </w:r>
      <w:r>
        <w:rPr>
          <w:sz w:val="20"/>
        </w:rPr>
        <w:t>oferta</w:t>
      </w:r>
      <w:r>
        <w:rPr>
          <w:spacing w:val="-17"/>
          <w:sz w:val="20"/>
        </w:rPr>
        <w:t xml:space="preserve"> </w:t>
      </w:r>
      <w:r>
        <w:rPr>
          <w:sz w:val="20"/>
        </w:rPr>
        <w:t>de</w:t>
      </w:r>
      <w:r>
        <w:rPr>
          <w:spacing w:val="-18"/>
          <w:sz w:val="20"/>
        </w:rPr>
        <w:t xml:space="preserve"> </w:t>
      </w:r>
      <w:r>
        <w:rPr>
          <w:sz w:val="20"/>
        </w:rPr>
        <w:t>formación,</w:t>
      </w:r>
      <w:r>
        <w:rPr>
          <w:spacing w:val="-17"/>
          <w:sz w:val="20"/>
        </w:rPr>
        <w:t xml:space="preserve"> </w:t>
      </w:r>
      <w:r>
        <w:rPr>
          <w:sz w:val="20"/>
        </w:rPr>
        <w:t>asesoría,</w:t>
      </w:r>
      <w:r>
        <w:rPr>
          <w:spacing w:val="-15"/>
          <w:sz w:val="20"/>
        </w:rPr>
        <w:t xml:space="preserve"> </w:t>
      </w:r>
      <w:r>
        <w:rPr>
          <w:sz w:val="20"/>
        </w:rPr>
        <w:t>acompañamiento y promoción que contribuya al fortalecimiento de los procesos existentes de las economías culturales, populares y comunitarias”.</w:t>
      </w:r>
    </w:p>
    <w:p w:rsidR="00FE74C4" w:rsidRDefault="00FE74C4" w14:paraId="5043CB0F" w14:textId="77777777">
      <w:pPr>
        <w:pStyle w:val="Textoindependiente"/>
        <w:spacing w:before="3"/>
        <w:rPr>
          <w:sz w:val="20"/>
        </w:rPr>
      </w:pPr>
    </w:p>
    <w:p w:rsidR="00FE74C4" w:rsidRDefault="00000000" w14:paraId="582786D7" w14:textId="77777777">
      <w:pPr>
        <w:ind w:left="262" w:right="265"/>
        <w:jc w:val="both"/>
        <w:rPr>
          <w:sz w:val="20"/>
        </w:rPr>
      </w:pPr>
      <w:r>
        <w:rPr>
          <w:sz w:val="20"/>
        </w:rPr>
        <w:t>La</w:t>
      </w:r>
      <w:r>
        <w:rPr>
          <w:spacing w:val="-6"/>
          <w:sz w:val="20"/>
        </w:rPr>
        <w:t xml:space="preserve"> </w:t>
      </w:r>
      <w:r>
        <w:rPr>
          <w:sz w:val="20"/>
        </w:rPr>
        <w:t>economía</w:t>
      </w:r>
      <w:r>
        <w:rPr>
          <w:spacing w:val="-5"/>
          <w:sz w:val="20"/>
        </w:rPr>
        <w:t xml:space="preserve"> </w:t>
      </w:r>
      <w:r>
        <w:rPr>
          <w:sz w:val="20"/>
        </w:rPr>
        <w:t>popular</w:t>
      </w:r>
      <w:r>
        <w:rPr>
          <w:spacing w:val="-3"/>
          <w:sz w:val="20"/>
        </w:rPr>
        <w:t xml:space="preserve"> </w:t>
      </w:r>
      <w:r>
        <w:rPr>
          <w:sz w:val="20"/>
        </w:rPr>
        <w:t>en</w:t>
      </w:r>
      <w:r>
        <w:rPr>
          <w:spacing w:val="-5"/>
          <w:sz w:val="20"/>
        </w:rPr>
        <w:t xml:space="preserve"> </w:t>
      </w:r>
      <w:r>
        <w:rPr>
          <w:sz w:val="20"/>
        </w:rPr>
        <w:t>las</w:t>
      </w:r>
      <w:r>
        <w:rPr>
          <w:spacing w:val="-6"/>
          <w:sz w:val="20"/>
        </w:rPr>
        <w:t xml:space="preserve"> </w:t>
      </w:r>
      <w:r>
        <w:rPr>
          <w:sz w:val="20"/>
        </w:rPr>
        <w:t>culturas,</w:t>
      </w:r>
      <w:r>
        <w:rPr>
          <w:spacing w:val="-7"/>
          <w:sz w:val="20"/>
        </w:rPr>
        <w:t xml:space="preserve"> </w:t>
      </w:r>
      <w:r>
        <w:rPr>
          <w:sz w:val="20"/>
        </w:rPr>
        <w:t>las</w:t>
      </w:r>
      <w:r>
        <w:rPr>
          <w:spacing w:val="-6"/>
          <w:sz w:val="20"/>
        </w:rPr>
        <w:t xml:space="preserve"> </w:t>
      </w:r>
      <w:r>
        <w:rPr>
          <w:sz w:val="20"/>
        </w:rPr>
        <w:t>artes</w:t>
      </w:r>
      <w:r>
        <w:rPr>
          <w:spacing w:val="-6"/>
          <w:sz w:val="20"/>
        </w:rPr>
        <w:t xml:space="preserve"> </w:t>
      </w:r>
      <w:r>
        <w:rPr>
          <w:sz w:val="20"/>
        </w:rPr>
        <w:t>y</w:t>
      </w:r>
      <w:r>
        <w:rPr>
          <w:spacing w:val="-4"/>
          <w:sz w:val="20"/>
        </w:rPr>
        <w:t xml:space="preserve"> </w:t>
      </w:r>
      <w:r>
        <w:rPr>
          <w:sz w:val="20"/>
        </w:rPr>
        <w:t>los</w:t>
      </w:r>
      <w:r>
        <w:rPr>
          <w:spacing w:val="-4"/>
          <w:sz w:val="20"/>
        </w:rPr>
        <w:t xml:space="preserve"> </w:t>
      </w:r>
      <w:r>
        <w:rPr>
          <w:sz w:val="20"/>
        </w:rPr>
        <w:t>saberes</w:t>
      </w:r>
      <w:r>
        <w:rPr>
          <w:spacing w:val="-4"/>
          <w:sz w:val="20"/>
        </w:rPr>
        <w:t xml:space="preserve"> </w:t>
      </w:r>
      <w:r>
        <w:rPr>
          <w:sz w:val="20"/>
        </w:rPr>
        <w:t>es</w:t>
      </w:r>
      <w:r>
        <w:rPr>
          <w:spacing w:val="-6"/>
          <w:sz w:val="20"/>
        </w:rPr>
        <w:t xml:space="preserve"> </w:t>
      </w:r>
      <w:r>
        <w:rPr>
          <w:sz w:val="20"/>
        </w:rPr>
        <w:t>todo</w:t>
      </w:r>
      <w:r>
        <w:rPr>
          <w:spacing w:val="-7"/>
          <w:sz w:val="20"/>
        </w:rPr>
        <w:t xml:space="preserve"> </w:t>
      </w:r>
      <w:r>
        <w:rPr>
          <w:sz w:val="20"/>
        </w:rPr>
        <w:t>lo</w:t>
      </w:r>
      <w:r>
        <w:rPr>
          <w:spacing w:val="-7"/>
          <w:sz w:val="20"/>
        </w:rPr>
        <w:t xml:space="preserve"> </w:t>
      </w:r>
      <w:r>
        <w:rPr>
          <w:sz w:val="20"/>
        </w:rPr>
        <w:t>que</w:t>
      </w:r>
      <w:r>
        <w:rPr>
          <w:spacing w:val="-7"/>
          <w:sz w:val="20"/>
        </w:rPr>
        <w:t xml:space="preserve"> </w:t>
      </w:r>
      <w:r>
        <w:rPr>
          <w:sz w:val="20"/>
        </w:rPr>
        <w:t>hacemos</w:t>
      </w:r>
      <w:r>
        <w:rPr>
          <w:spacing w:val="-6"/>
          <w:sz w:val="20"/>
        </w:rPr>
        <w:t xml:space="preserve"> </w:t>
      </w:r>
      <w:r>
        <w:rPr>
          <w:sz w:val="20"/>
        </w:rPr>
        <w:t>por nuestra cuenta, la autogestión y creación, el trabajo colaborativo, para preservar, compartir e intercambiar nuestras formas de ser existir. Esto que se hace con los recursos que se tiene a mano, casi siempre al margen del mercado laboral formal y no solo para ganar dinero, sino también para mantener vivas las prácticas propias, los conocimientos expresiones tradicionales, además de otras acciones que aportan a la construcción de lo público y al cuidado de la vida de los territorios.</w:t>
      </w:r>
    </w:p>
    <w:p w:rsidR="00FE74C4" w:rsidRDefault="00000000" w14:paraId="643BE09B" w14:textId="77777777">
      <w:pPr>
        <w:spacing w:before="243"/>
        <w:ind w:left="262" w:right="268"/>
        <w:jc w:val="both"/>
        <w:rPr>
          <w:sz w:val="20"/>
        </w:rPr>
      </w:pPr>
      <w:r>
        <w:rPr>
          <w:sz w:val="20"/>
        </w:rPr>
        <w:t xml:space="preserve">En este contexto y de acuerdo con las funciones del Grupo de Territorios Creativos, </w:t>
      </w:r>
      <w:proofErr w:type="gramStart"/>
      <w:r>
        <w:rPr>
          <w:sz w:val="20"/>
        </w:rPr>
        <w:t>Bioculturales</w:t>
      </w:r>
      <w:r>
        <w:rPr>
          <w:spacing w:val="30"/>
          <w:sz w:val="20"/>
        </w:rPr>
        <w:t xml:space="preserve">  </w:t>
      </w:r>
      <w:r>
        <w:rPr>
          <w:sz w:val="20"/>
        </w:rPr>
        <w:t>y</w:t>
      </w:r>
      <w:proofErr w:type="gramEnd"/>
      <w:r>
        <w:rPr>
          <w:spacing w:val="30"/>
          <w:sz w:val="20"/>
        </w:rPr>
        <w:t xml:space="preserve">  </w:t>
      </w:r>
      <w:proofErr w:type="gramStart"/>
      <w:r>
        <w:rPr>
          <w:sz w:val="20"/>
        </w:rPr>
        <w:t>de</w:t>
      </w:r>
      <w:r>
        <w:rPr>
          <w:spacing w:val="29"/>
          <w:sz w:val="20"/>
        </w:rPr>
        <w:t xml:space="preserve">  </w:t>
      </w:r>
      <w:r>
        <w:rPr>
          <w:sz w:val="20"/>
        </w:rPr>
        <w:t>los</w:t>
      </w:r>
      <w:proofErr w:type="gramEnd"/>
      <w:r>
        <w:rPr>
          <w:spacing w:val="29"/>
          <w:sz w:val="20"/>
        </w:rPr>
        <w:t xml:space="preserve">  </w:t>
      </w:r>
      <w:proofErr w:type="gramStart"/>
      <w:r>
        <w:rPr>
          <w:sz w:val="20"/>
        </w:rPr>
        <w:t>Saberes</w:t>
      </w:r>
      <w:r>
        <w:rPr>
          <w:spacing w:val="30"/>
          <w:sz w:val="20"/>
        </w:rPr>
        <w:t xml:space="preserve">  </w:t>
      </w:r>
      <w:r>
        <w:rPr>
          <w:sz w:val="20"/>
        </w:rPr>
        <w:t>de</w:t>
      </w:r>
      <w:proofErr w:type="gramEnd"/>
      <w:r>
        <w:rPr>
          <w:spacing w:val="30"/>
          <w:sz w:val="20"/>
        </w:rPr>
        <w:t xml:space="preserve">  </w:t>
      </w:r>
      <w:proofErr w:type="gramStart"/>
      <w:r>
        <w:rPr>
          <w:sz w:val="20"/>
        </w:rPr>
        <w:t>la</w:t>
      </w:r>
      <w:r>
        <w:rPr>
          <w:spacing w:val="30"/>
          <w:sz w:val="20"/>
        </w:rPr>
        <w:t xml:space="preserve">  </w:t>
      </w:r>
      <w:r>
        <w:rPr>
          <w:sz w:val="20"/>
        </w:rPr>
        <w:t>Dirección</w:t>
      </w:r>
      <w:proofErr w:type="gramEnd"/>
      <w:r>
        <w:rPr>
          <w:spacing w:val="30"/>
          <w:sz w:val="20"/>
        </w:rPr>
        <w:t xml:space="preserve">  </w:t>
      </w:r>
      <w:proofErr w:type="gramStart"/>
      <w:r>
        <w:rPr>
          <w:sz w:val="20"/>
        </w:rPr>
        <w:t>de</w:t>
      </w:r>
      <w:r>
        <w:rPr>
          <w:spacing w:val="30"/>
          <w:sz w:val="20"/>
        </w:rPr>
        <w:t xml:space="preserve">  </w:t>
      </w:r>
      <w:r>
        <w:rPr>
          <w:sz w:val="20"/>
        </w:rPr>
        <w:t>Estrategia,</w:t>
      </w:r>
      <w:r>
        <w:rPr>
          <w:spacing w:val="30"/>
          <w:sz w:val="20"/>
        </w:rPr>
        <w:t xml:space="preserve">  </w:t>
      </w:r>
      <w:r>
        <w:rPr>
          <w:sz w:val="20"/>
        </w:rPr>
        <w:t>Desarrollo</w:t>
      </w:r>
      <w:proofErr w:type="gramEnd"/>
      <w:r>
        <w:rPr>
          <w:spacing w:val="30"/>
          <w:sz w:val="20"/>
        </w:rPr>
        <w:t xml:space="preserve">  </w:t>
      </w:r>
      <w:r>
        <w:rPr>
          <w:spacing w:val="-10"/>
          <w:sz w:val="20"/>
        </w:rPr>
        <w:t>y</w:t>
      </w:r>
    </w:p>
    <w:p w:rsidR="00FE74C4" w:rsidRDefault="00FE74C4" w14:paraId="07459315" w14:textId="77777777">
      <w:pPr>
        <w:jc w:val="both"/>
        <w:rPr>
          <w:sz w:val="20"/>
        </w:rPr>
        <w:sectPr w:rsidR="00FE74C4">
          <w:headerReference w:type="default" r:id="rId15"/>
          <w:footerReference w:type="default" r:id="rId16"/>
          <w:pgSz w:w="12240" w:h="20160" w:orient="portrait"/>
          <w:pgMar w:top="2280" w:right="1440" w:bottom="1320" w:left="1440" w:header="571" w:footer="1133" w:gutter="0"/>
          <w:cols w:space="720"/>
        </w:sectPr>
      </w:pPr>
    </w:p>
    <w:p w:rsidR="00FE74C4" w:rsidRDefault="00FE74C4" w14:paraId="6537F28F" w14:textId="77777777">
      <w:pPr>
        <w:pStyle w:val="Textoindependiente"/>
        <w:spacing w:before="38"/>
        <w:rPr>
          <w:sz w:val="20"/>
        </w:rPr>
      </w:pPr>
    </w:p>
    <w:p w:rsidR="00FE74C4" w:rsidRDefault="00000000" w14:paraId="2C2D7F22" w14:textId="77777777">
      <w:pPr>
        <w:ind w:left="262" w:right="262"/>
        <w:jc w:val="both"/>
        <w:rPr>
          <w:sz w:val="20"/>
        </w:rPr>
      </w:pPr>
      <w:r>
        <w:rPr>
          <w:sz w:val="20"/>
        </w:rPr>
        <w:t>Emprendimiento,</w:t>
      </w:r>
      <w:r>
        <w:rPr>
          <w:spacing w:val="-1"/>
          <w:sz w:val="20"/>
        </w:rPr>
        <w:t xml:space="preserve"> </w:t>
      </w:r>
      <w:r>
        <w:rPr>
          <w:sz w:val="20"/>
        </w:rPr>
        <w:t>se</w:t>
      </w:r>
      <w:r>
        <w:rPr>
          <w:spacing w:val="-5"/>
          <w:sz w:val="20"/>
        </w:rPr>
        <w:t xml:space="preserve"> </w:t>
      </w:r>
      <w:r>
        <w:rPr>
          <w:sz w:val="20"/>
        </w:rPr>
        <w:t>hace</w:t>
      </w:r>
      <w:r>
        <w:rPr>
          <w:spacing w:val="-4"/>
          <w:sz w:val="20"/>
        </w:rPr>
        <w:t xml:space="preserve"> </w:t>
      </w:r>
      <w:r>
        <w:rPr>
          <w:sz w:val="20"/>
        </w:rPr>
        <w:t>evidente</w:t>
      </w:r>
      <w:r>
        <w:rPr>
          <w:spacing w:val="-4"/>
          <w:sz w:val="20"/>
        </w:rPr>
        <w:t xml:space="preserve"> </w:t>
      </w:r>
      <w:r>
        <w:rPr>
          <w:sz w:val="20"/>
        </w:rPr>
        <w:t>la</w:t>
      </w:r>
      <w:r>
        <w:rPr>
          <w:spacing w:val="-3"/>
          <w:sz w:val="20"/>
        </w:rPr>
        <w:t xml:space="preserve"> </w:t>
      </w:r>
      <w:r>
        <w:rPr>
          <w:sz w:val="20"/>
        </w:rPr>
        <w:t>necesidad</w:t>
      </w:r>
      <w:r>
        <w:rPr>
          <w:spacing w:val="-2"/>
          <w:sz w:val="20"/>
        </w:rPr>
        <w:t xml:space="preserve"> </w:t>
      </w:r>
      <w:r>
        <w:rPr>
          <w:sz w:val="20"/>
        </w:rPr>
        <w:t>de</w:t>
      </w:r>
      <w:r>
        <w:rPr>
          <w:spacing w:val="-4"/>
          <w:sz w:val="20"/>
        </w:rPr>
        <w:t xml:space="preserve"> </w:t>
      </w:r>
      <w:r>
        <w:rPr>
          <w:sz w:val="20"/>
        </w:rPr>
        <w:t>impulsar</w:t>
      </w:r>
      <w:r>
        <w:rPr>
          <w:spacing w:val="-4"/>
          <w:sz w:val="20"/>
        </w:rPr>
        <w:t xml:space="preserve"> </w:t>
      </w:r>
      <w:r>
        <w:rPr>
          <w:sz w:val="20"/>
        </w:rPr>
        <w:t>acciones</w:t>
      </w:r>
      <w:r>
        <w:rPr>
          <w:spacing w:val="-3"/>
          <w:sz w:val="20"/>
        </w:rPr>
        <w:t xml:space="preserve"> </w:t>
      </w:r>
      <w:r>
        <w:rPr>
          <w:sz w:val="20"/>
        </w:rPr>
        <w:t>que</w:t>
      </w:r>
      <w:r>
        <w:rPr>
          <w:spacing w:val="-4"/>
          <w:sz w:val="20"/>
        </w:rPr>
        <w:t xml:space="preserve"> </w:t>
      </w:r>
      <w:r>
        <w:rPr>
          <w:sz w:val="20"/>
        </w:rPr>
        <w:t>favorezcan el desarrollo cultural, económico y social de los territorios y comunidades que conforman y habitan el país. A través de la Mesa de Concertación de metas e indicadores presupuestales,</w:t>
      </w:r>
      <w:r>
        <w:rPr>
          <w:spacing w:val="-3"/>
          <w:sz w:val="20"/>
        </w:rPr>
        <w:t xml:space="preserve"> </w:t>
      </w:r>
      <w:r>
        <w:rPr>
          <w:sz w:val="20"/>
        </w:rPr>
        <w:t>en</w:t>
      </w:r>
      <w:r>
        <w:rPr>
          <w:spacing w:val="-1"/>
          <w:sz w:val="20"/>
        </w:rPr>
        <w:t xml:space="preserve"> </w:t>
      </w:r>
      <w:r>
        <w:rPr>
          <w:sz w:val="20"/>
        </w:rPr>
        <w:t>relación</w:t>
      </w:r>
      <w:r>
        <w:rPr>
          <w:spacing w:val="-4"/>
          <w:sz w:val="20"/>
        </w:rPr>
        <w:t xml:space="preserve"> </w:t>
      </w:r>
      <w:r>
        <w:rPr>
          <w:sz w:val="20"/>
        </w:rPr>
        <w:t>con</w:t>
      </w:r>
      <w:r>
        <w:rPr>
          <w:spacing w:val="-3"/>
          <w:sz w:val="20"/>
        </w:rPr>
        <w:t xml:space="preserve"> </w:t>
      </w:r>
      <w:r>
        <w:rPr>
          <w:sz w:val="20"/>
        </w:rPr>
        <w:t>el</w:t>
      </w:r>
      <w:r>
        <w:rPr>
          <w:spacing w:val="-1"/>
          <w:sz w:val="20"/>
        </w:rPr>
        <w:t xml:space="preserve"> </w:t>
      </w:r>
      <w:r>
        <w:rPr>
          <w:sz w:val="20"/>
        </w:rPr>
        <w:t>Plan</w:t>
      </w:r>
      <w:r>
        <w:rPr>
          <w:spacing w:val="-3"/>
          <w:sz w:val="20"/>
        </w:rPr>
        <w:t xml:space="preserve"> </w:t>
      </w:r>
      <w:r>
        <w:rPr>
          <w:sz w:val="20"/>
        </w:rPr>
        <w:t>de</w:t>
      </w:r>
      <w:r>
        <w:rPr>
          <w:spacing w:val="-4"/>
          <w:sz w:val="20"/>
        </w:rPr>
        <w:t xml:space="preserve"> </w:t>
      </w:r>
      <w:r>
        <w:rPr>
          <w:sz w:val="20"/>
        </w:rPr>
        <w:t>Acción</w:t>
      </w:r>
      <w:r>
        <w:rPr>
          <w:spacing w:val="-3"/>
          <w:sz w:val="20"/>
        </w:rPr>
        <w:t xml:space="preserve"> </w:t>
      </w:r>
      <w:r>
        <w:rPr>
          <w:sz w:val="20"/>
        </w:rPr>
        <w:t>CRIHU</w:t>
      </w:r>
      <w:r>
        <w:rPr>
          <w:spacing w:val="-1"/>
          <w:sz w:val="20"/>
        </w:rPr>
        <w:t xml:space="preserve"> </w:t>
      </w:r>
      <w:r>
        <w:rPr>
          <w:sz w:val="20"/>
        </w:rPr>
        <w:t>2023 -</w:t>
      </w:r>
      <w:r>
        <w:rPr>
          <w:spacing w:val="-3"/>
          <w:sz w:val="20"/>
        </w:rPr>
        <w:t xml:space="preserve"> </w:t>
      </w:r>
      <w:r>
        <w:rPr>
          <w:sz w:val="20"/>
        </w:rPr>
        <w:t>2026</w:t>
      </w:r>
      <w:r>
        <w:rPr>
          <w:spacing w:val="-1"/>
          <w:sz w:val="20"/>
        </w:rPr>
        <w:t xml:space="preserve"> </w:t>
      </w:r>
      <w:r>
        <w:rPr>
          <w:sz w:val="20"/>
        </w:rPr>
        <w:t>(Resolución</w:t>
      </w:r>
      <w:r>
        <w:rPr>
          <w:spacing w:val="-3"/>
          <w:sz w:val="20"/>
        </w:rPr>
        <w:t xml:space="preserve"> </w:t>
      </w:r>
      <w:r>
        <w:rPr>
          <w:sz w:val="20"/>
        </w:rPr>
        <w:t>1515 de</w:t>
      </w:r>
      <w:r>
        <w:rPr>
          <w:spacing w:val="-9"/>
          <w:sz w:val="20"/>
        </w:rPr>
        <w:t xml:space="preserve"> </w:t>
      </w:r>
      <w:r>
        <w:rPr>
          <w:sz w:val="20"/>
        </w:rPr>
        <w:t>2021),</w:t>
      </w:r>
      <w:r>
        <w:rPr>
          <w:spacing w:val="-6"/>
          <w:sz w:val="20"/>
        </w:rPr>
        <w:t xml:space="preserve"> </w:t>
      </w:r>
      <w:r>
        <w:rPr>
          <w:sz w:val="20"/>
        </w:rPr>
        <w:t>llevada</w:t>
      </w:r>
      <w:r>
        <w:rPr>
          <w:spacing w:val="-8"/>
          <w:sz w:val="20"/>
        </w:rPr>
        <w:t xml:space="preserve"> </w:t>
      </w:r>
      <w:r>
        <w:rPr>
          <w:sz w:val="20"/>
        </w:rPr>
        <w:t>a</w:t>
      </w:r>
      <w:r>
        <w:rPr>
          <w:spacing w:val="-6"/>
          <w:sz w:val="20"/>
        </w:rPr>
        <w:t xml:space="preserve"> </w:t>
      </w:r>
      <w:r>
        <w:rPr>
          <w:sz w:val="20"/>
        </w:rPr>
        <w:t>cabo</w:t>
      </w:r>
      <w:r>
        <w:rPr>
          <w:spacing w:val="-9"/>
          <w:sz w:val="20"/>
        </w:rPr>
        <w:t xml:space="preserve"> </w:t>
      </w:r>
      <w:r>
        <w:rPr>
          <w:sz w:val="20"/>
        </w:rPr>
        <w:t>los</w:t>
      </w:r>
      <w:r>
        <w:rPr>
          <w:spacing w:val="-6"/>
          <w:sz w:val="20"/>
        </w:rPr>
        <w:t xml:space="preserve"> </w:t>
      </w:r>
      <w:r>
        <w:rPr>
          <w:sz w:val="20"/>
        </w:rPr>
        <w:t>días</w:t>
      </w:r>
      <w:r>
        <w:rPr>
          <w:spacing w:val="-6"/>
          <w:sz w:val="20"/>
        </w:rPr>
        <w:t xml:space="preserve"> </w:t>
      </w:r>
      <w:r>
        <w:rPr>
          <w:sz w:val="20"/>
        </w:rPr>
        <w:t>26</w:t>
      </w:r>
      <w:r>
        <w:rPr>
          <w:spacing w:val="-5"/>
          <w:sz w:val="20"/>
        </w:rPr>
        <w:t xml:space="preserve"> </w:t>
      </w:r>
      <w:r>
        <w:rPr>
          <w:sz w:val="20"/>
        </w:rPr>
        <w:t>y</w:t>
      </w:r>
      <w:r>
        <w:rPr>
          <w:spacing w:val="-8"/>
          <w:sz w:val="20"/>
        </w:rPr>
        <w:t xml:space="preserve"> </w:t>
      </w:r>
      <w:r>
        <w:rPr>
          <w:sz w:val="20"/>
        </w:rPr>
        <w:t>27</w:t>
      </w:r>
      <w:r>
        <w:rPr>
          <w:spacing w:val="-5"/>
          <w:sz w:val="20"/>
        </w:rPr>
        <w:t xml:space="preserve"> </w:t>
      </w:r>
      <w:r>
        <w:rPr>
          <w:sz w:val="20"/>
        </w:rPr>
        <w:t>de</w:t>
      </w:r>
      <w:r>
        <w:rPr>
          <w:spacing w:val="-7"/>
          <w:sz w:val="20"/>
        </w:rPr>
        <w:t xml:space="preserve"> </w:t>
      </w:r>
      <w:r>
        <w:rPr>
          <w:sz w:val="20"/>
        </w:rPr>
        <w:t>junio</w:t>
      </w:r>
      <w:r>
        <w:rPr>
          <w:spacing w:val="-9"/>
          <w:sz w:val="20"/>
        </w:rPr>
        <w:t xml:space="preserve"> </w:t>
      </w:r>
      <w:r>
        <w:rPr>
          <w:sz w:val="20"/>
        </w:rPr>
        <w:t>de</w:t>
      </w:r>
      <w:r>
        <w:rPr>
          <w:spacing w:val="-7"/>
          <w:sz w:val="20"/>
        </w:rPr>
        <w:t xml:space="preserve"> </w:t>
      </w:r>
      <w:r>
        <w:rPr>
          <w:sz w:val="20"/>
        </w:rPr>
        <w:t>2023,</w:t>
      </w:r>
      <w:r>
        <w:rPr>
          <w:spacing w:val="-6"/>
          <w:sz w:val="20"/>
        </w:rPr>
        <w:t xml:space="preserve"> </w:t>
      </w:r>
      <w:r>
        <w:rPr>
          <w:sz w:val="20"/>
        </w:rPr>
        <w:t>se</w:t>
      </w:r>
      <w:r>
        <w:rPr>
          <w:spacing w:val="-7"/>
          <w:sz w:val="20"/>
        </w:rPr>
        <w:t xml:space="preserve"> </w:t>
      </w:r>
      <w:r>
        <w:rPr>
          <w:sz w:val="20"/>
        </w:rPr>
        <w:t>identifica</w:t>
      </w:r>
      <w:r>
        <w:rPr>
          <w:spacing w:val="-8"/>
          <w:sz w:val="20"/>
        </w:rPr>
        <w:t xml:space="preserve"> </w:t>
      </w:r>
      <w:r>
        <w:rPr>
          <w:sz w:val="20"/>
        </w:rPr>
        <w:t>la</w:t>
      </w:r>
      <w:r>
        <w:rPr>
          <w:spacing w:val="-8"/>
          <w:sz w:val="20"/>
        </w:rPr>
        <w:t xml:space="preserve"> </w:t>
      </w:r>
      <w:r>
        <w:rPr>
          <w:sz w:val="20"/>
        </w:rPr>
        <w:t>necesidad</w:t>
      </w:r>
      <w:r>
        <w:rPr>
          <w:spacing w:val="-7"/>
          <w:sz w:val="20"/>
        </w:rPr>
        <w:t xml:space="preserve"> </w:t>
      </w:r>
      <w:r>
        <w:rPr>
          <w:sz w:val="20"/>
        </w:rPr>
        <w:t>de fortalecer las iniciativas de economía cultural, popular y comunitaria lideradas por artesanas y artesanos del CRIHU.</w:t>
      </w:r>
    </w:p>
    <w:p w:rsidR="00FE74C4" w:rsidRDefault="00000000" w14:paraId="5E0B0612" w14:textId="77777777">
      <w:pPr>
        <w:spacing w:before="242"/>
        <w:ind w:left="262" w:right="257"/>
        <w:jc w:val="both"/>
        <w:rPr>
          <w:sz w:val="20"/>
        </w:rPr>
      </w:pPr>
      <w:r>
        <w:rPr>
          <w:sz w:val="20"/>
        </w:rPr>
        <w:t>De</w:t>
      </w:r>
      <w:r>
        <w:rPr>
          <w:spacing w:val="-13"/>
          <w:sz w:val="20"/>
        </w:rPr>
        <w:t xml:space="preserve"> </w:t>
      </w:r>
      <w:r>
        <w:rPr>
          <w:sz w:val="20"/>
        </w:rPr>
        <w:t>esta</w:t>
      </w:r>
      <w:r>
        <w:rPr>
          <w:spacing w:val="-13"/>
          <w:sz w:val="20"/>
        </w:rPr>
        <w:t xml:space="preserve"> </w:t>
      </w:r>
      <w:r>
        <w:rPr>
          <w:sz w:val="20"/>
        </w:rPr>
        <w:t>manera,</w:t>
      </w:r>
      <w:r>
        <w:rPr>
          <w:spacing w:val="-14"/>
          <w:sz w:val="20"/>
        </w:rPr>
        <w:t xml:space="preserve"> </w:t>
      </w:r>
      <w:r>
        <w:rPr>
          <w:sz w:val="20"/>
        </w:rPr>
        <w:t>se</w:t>
      </w:r>
      <w:r>
        <w:rPr>
          <w:spacing w:val="-15"/>
          <w:sz w:val="20"/>
        </w:rPr>
        <w:t xml:space="preserve"> </w:t>
      </w:r>
      <w:r>
        <w:rPr>
          <w:sz w:val="20"/>
        </w:rPr>
        <w:t>identificó</w:t>
      </w:r>
      <w:r>
        <w:rPr>
          <w:spacing w:val="-15"/>
          <w:sz w:val="20"/>
        </w:rPr>
        <w:t xml:space="preserve"> </w:t>
      </w:r>
      <w:r>
        <w:rPr>
          <w:sz w:val="20"/>
        </w:rPr>
        <w:t>que</w:t>
      </w:r>
      <w:r>
        <w:rPr>
          <w:spacing w:val="-15"/>
          <w:sz w:val="20"/>
        </w:rPr>
        <w:t xml:space="preserve"> </w:t>
      </w:r>
      <w:r>
        <w:rPr>
          <w:sz w:val="20"/>
        </w:rPr>
        <w:t>la</w:t>
      </w:r>
      <w:r>
        <w:rPr>
          <w:spacing w:val="-13"/>
          <w:sz w:val="20"/>
        </w:rPr>
        <w:t xml:space="preserve"> </w:t>
      </w:r>
      <w:r>
        <w:rPr>
          <w:sz w:val="20"/>
        </w:rPr>
        <w:t>Asociación</w:t>
      </w:r>
      <w:r>
        <w:rPr>
          <w:spacing w:val="-13"/>
          <w:sz w:val="20"/>
        </w:rPr>
        <w:t xml:space="preserve"> </w:t>
      </w:r>
      <w:r>
        <w:rPr>
          <w:sz w:val="20"/>
        </w:rPr>
        <w:t>de</w:t>
      </w:r>
      <w:r>
        <w:rPr>
          <w:spacing w:val="-15"/>
          <w:sz w:val="20"/>
        </w:rPr>
        <w:t xml:space="preserve"> </w:t>
      </w:r>
      <w:r>
        <w:rPr>
          <w:sz w:val="20"/>
        </w:rPr>
        <w:t>Autoridades</w:t>
      </w:r>
      <w:r>
        <w:rPr>
          <w:spacing w:val="-12"/>
          <w:sz w:val="20"/>
        </w:rPr>
        <w:t xml:space="preserve"> </w:t>
      </w:r>
      <w:r>
        <w:rPr>
          <w:sz w:val="20"/>
        </w:rPr>
        <w:t>Tradicionales</w:t>
      </w:r>
      <w:r>
        <w:rPr>
          <w:spacing w:val="-14"/>
          <w:sz w:val="20"/>
        </w:rPr>
        <w:t xml:space="preserve"> </w:t>
      </w:r>
      <w:r>
        <w:rPr>
          <w:sz w:val="20"/>
        </w:rPr>
        <w:t>del</w:t>
      </w:r>
      <w:r>
        <w:rPr>
          <w:spacing w:val="-14"/>
          <w:sz w:val="20"/>
        </w:rPr>
        <w:t xml:space="preserve"> </w:t>
      </w:r>
      <w:r>
        <w:rPr>
          <w:sz w:val="20"/>
        </w:rPr>
        <w:t>Consejo Regional Indígena del Huila (CRIHU), creada bajo los parámetros del Decreto 1088 de 1993 “Por el cual se regula la creación de las asociaciones de Cabildos y/o Autoridades Tradicionales Indígenas”, es una entidad de Derecho Público de carácter especial, con personería jurídica, patrimonio propio y autonomía administrativa, encargada de la representación política de las comunidades indígenas del Huila, pertenecientes a los pueblos</w:t>
      </w:r>
      <w:r>
        <w:rPr>
          <w:spacing w:val="-10"/>
          <w:sz w:val="20"/>
        </w:rPr>
        <w:t xml:space="preserve"> </w:t>
      </w:r>
      <w:r>
        <w:rPr>
          <w:sz w:val="20"/>
        </w:rPr>
        <w:t>Pijao,</w:t>
      </w:r>
      <w:r>
        <w:rPr>
          <w:spacing w:val="-10"/>
          <w:sz w:val="20"/>
        </w:rPr>
        <w:t xml:space="preserve"> </w:t>
      </w:r>
      <w:r>
        <w:rPr>
          <w:sz w:val="20"/>
        </w:rPr>
        <w:t>Nasa,</w:t>
      </w:r>
      <w:r>
        <w:rPr>
          <w:spacing w:val="-10"/>
          <w:sz w:val="20"/>
        </w:rPr>
        <w:t xml:space="preserve"> </w:t>
      </w:r>
      <w:proofErr w:type="spellStart"/>
      <w:r>
        <w:rPr>
          <w:sz w:val="20"/>
        </w:rPr>
        <w:t>Embera</w:t>
      </w:r>
      <w:proofErr w:type="spellEnd"/>
      <w:r>
        <w:rPr>
          <w:spacing w:val="-10"/>
          <w:sz w:val="20"/>
        </w:rPr>
        <w:t xml:space="preserve"> </w:t>
      </w:r>
      <w:proofErr w:type="spellStart"/>
      <w:r>
        <w:rPr>
          <w:sz w:val="20"/>
        </w:rPr>
        <w:t>Chamí</w:t>
      </w:r>
      <w:proofErr w:type="spellEnd"/>
      <w:r>
        <w:rPr>
          <w:sz w:val="20"/>
        </w:rPr>
        <w:t>,</w:t>
      </w:r>
      <w:r>
        <w:rPr>
          <w:spacing w:val="-8"/>
          <w:sz w:val="20"/>
        </w:rPr>
        <w:t xml:space="preserve"> </w:t>
      </w:r>
      <w:r>
        <w:rPr>
          <w:sz w:val="20"/>
        </w:rPr>
        <w:t>Misak,</w:t>
      </w:r>
      <w:r>
        <w:rPr>
          <w:spacing w:val="-10"/>
          <w:sz w:val="20"/>
        </w:rPr>
        <w:t xml:space="preserve"> </w:t>
      </w:r>
      <w:proofErr w:type="spellStart"/>
      <w:r>
        <w:rPr>
          <w:sz w:val="20"/>
        </w:rPr>
        <w:t>Yanakuna</w:t>
      </w:r>
      <w:proofErr w:type="spellEnd"/>
      <w:r>
        <w:rPr>
          <w:sz w:val="20"/>
        </w:rPr>
        <w:t>,</w:t>
      </w:r>
      <w:r>
        <w:rPr>
          <w:spacing w:val="-10"/>
          <w:sz w:val="20"/>
        </w:rPr>
        <w:t xml:space="preserve"> </w:t>
      </w:r>
      <w:r>
        <w:rPr>
          <w:sz w:val="20"/>
        </w:rPr>
        <w:t>Inga,</w:t>
      </w:r>
      <w:r>
        <w:rPr>
          <w:spacing w:val="-10"/>
          <w:sz w:val="20"/>
        </w:rPr>
        <w:t xml:space="preserve"> </w:t>
      </w:r>
      <w:r>
        <w:rPr>
          <w:sz w:val="20"/>
        </w:rPr>
        <w:t>Andaquíes.</w:t>
      </w:r>
      <w:r>
        <w:rPr>
          <w:spacing w:val="-9"/>
          <w:sz w:val="20"/>
        </w:rPr>
        <w:t xml:space="preserve"> </w:t>
      </w:r>
      <w:r>
        <w:rPr>
          <w:sz w:val="20"/>
        </w:rPr>
        <w:t>Al</w:t>
      </w:r>
      <w:r>
        <w:rPr>
          <w:spacing w:val="-9"/>
          <w:sz w:val="20"/>
        </w:rPr>
        <w:t xml:space="preserve"> </w:t>
      </w:r>
      <w:r>
        <w:rPr>
          <w:sz w:val="20"/>
        </w:rPr>
        <w:t>reivindicar</w:t>
      </w:r>
      <w:r>
        <w:rPr>
          <w:spacing w:val="-10"/>
          <w:sz w:val="20"/>
        </w:rPr>
        <w:t xml:space="preserve"> </w:t>
      </w:r>
      <w:r>
        <w:rPr>
          <w:sz w:val="20"/>
        </w:rPr>
        <w:t xml:space="preserve">la integralidad de los derechos humanos y étnicos, el CRIHU se propone ejercerlos para garantizar una vida digna, el bienestar comunitario y la pervivencia cultural de los </w:t>
      </w:r>
      <w:r>
        <w:rPr>
          <w:spacing w:val="-2"/>
          <w:sz w:val="20"/>
        </w:rPr>
        <w:t>pueblos.</w:t>
      </w:r>
    </w:p>
    <w:p w:rsidR="00FE74C4" w:rsidRDefault="00FE74C4" w14:paraId="6DFB9E20" w14:textId="77777777">
      <w:pPr>
        <w:pStyle w:val="Textoindependiente"/>
        <w:spacing w:before="1"/>
        <w:rPr>
          <w:sz w:val="20"/>
        </w:rPr>
      </w:pPr>
    </w:p>
    <w:p w:rsidR="00FE74C4" w:rsidRDefault="00000000" w14:paraId="671C63CE" w14:textId="77777777">
      <w:pPr>
        <w:ind w:left="262" w:right="259"/>
        <w:jc w:val="both"/>
        <w:rPr>
          <w:sz w:val="20"/>
        </w:rPr>
      </w:pPr>
      <w:r>
        <w:rPr>
          <w:sz w:val="20"/>
        </w:rPr>
        <w:t>De acuerdo con los procesos de concertación entre el Gobierno Nacional y el Consejo Regional</w:t>
      </w:r>
      <w:r>
        <w:rPr>
          <w:spacing w:val="-3"/>
          <w:sz w:val="20"/>
        </w:rPr>
        <w:t xml:space="preserve"> </w:t>
      </w:r>
      <w:r>
        <w:rPr>
          <w:sz w:val="20"/>
        </w:rPr>
        <w:t>Indígena</w:t>
      </w:r>
      <w:r>
        <w:rPr>
          <w:spacing w:val="-1"/>
          <w:sz w:val="20"/>
        </w:rPr>
        <w:t xml:space="preserve"> </w:t>
      </w:r>
      <w:r>
        <w:rPr>
          <w:sz w:val="20"/>
        </w:rPr>
        <w:t>del</w:t>
      </w:r>
      <w:r>
        <w:rPr>
          <w:spacing w:val="-1"/>
          <w:sz w:val="20"/>
        </w:rPr>
        <w:t xml:space="preserve"> </w:t>
      </w:r>
      <w:r>
        <w:rPr>
          <w:sz w:val="20"/>
        </w:rPr>
        <w:t>Huila</w:t>
      </w:r>
      <w:r>
        <w:rPr>
          <w:spacing w:val="-4"/>
          <w:sz w:val="20"/>
        </w:rPr>
        <w:t xml:space="preserve"> </w:t>
      </w:r>
      <w:r>
        <w:rPr>
          <w:sz w:val="20"/>
        </w:rPr>
        <w:t>(CRIHU),</w:t>
      </w:r>
      <w:r>
        <w:rPr>
          <w:spacing w:val="-2"/>
          <w:sz w:val="20"/>
        </w:rPr>
        <w:t xml:space="preserve"> </w:t>
      </w:r>
      <w:r>
        <w:rPr>
          <w:sz w:val="20"/>
        </w:rPr>
        <w:t>en el</w:t>
      </w:r>
      <w:r>
        <w:rPr>
          <w:spacing w:val="-1"/>
          <w:sz w:val="20"/>
        </w:rPr>
        <w:t xml:space="preserve"> </w:t>
      </w:r>
      <w:r>
        <w:rPr>
          <w:sz w:val="20"/>
        </w:rPr>
        <w:t>marco</w:t>
      </w:r>
      <w:r>
        <w:rPr>
          <w:spacing w:val="-3"/>
          <w:sz w:val="20"/>
        </w:rPr>
        <w:t xml:space="preserve"> </w:t>
      </w:r>
      <w:r>
        <w:rPr>
          <w:sz w:val="20"/>
        </w:rPr>
        <w:t>de</w:t>
      </w:r>
      <w:r>
        <w:rPr>
          <w:spacing w:val="-2"/>
          <w:sz w:val="20"/>
        </w:rPr>
        <w:t xml:space="preserve"> </w:t>
      </w:r>
      <w:r>
        <w:rPr>
          <w:sz w:val="20"/>
        </w:rPr>
        <w:t>la</w:t>
      </w:r>
      <w:r>
        <w:rPr>
          <w:spacing w:val="-1"/>
          <w:sz w:val="20"/>
        </w:rPr>
        <w:t xml:space="preserve"> </w:t>
      </w:r>
      <w:r>
        <w:rPr>
          <w:sz w:val="20"/>
        </w:rPr>
        <w:t>Mesa</w:t>
      </w:r>
      <w:r>
        <w:rPr>
          <w:spacing w:val="-4"/>
          <w:sz w:val="20"/>
        </w:rPr>
        <w:t xml:space="preserve"> </w:t>
      </w:r>
      <w:r>
        <w:rPr>
          <w:sz w:val="20"/>
        </w:rPr>
        <w:t>de</w:t>
      </w:r>
      <w:r>
        <w:rPr>
          <w:spacing w:val="-3"/>
          <w:sz w:val="20"/>
        </w:rPr>
        <w:t xml:space="preserve"> </w:t>
      </w:r>
      <w:r>
        <w:rPr>
          <w:sz w:val="20"/>
        </w:rPr>
        <w:t>Concertación</w:t>
      </w:r>
      <w:r>
        <w:rPr>
          <w:spacing w:val="-3"/>
          <w:sz w:val="20"/>
        </w:rPr>
        <w:t xml:space="preserve"> </w:t>
      </w:r>
      <w:r>
        <w:rPr>
          <w:sz w:val="20"/>
        </w:rPr>
        <w:t>de</w:t>
      </w:r>
      <w:r>
        <w:rPr>
          <w:spacing w:val="-5"/>
          <w:sz w:val="20"/>
        </w:rPr>
        <w:t xml:space="preserve"> </w:t>
      </w:r>
      <w:r>
        <w:rPr>
          <w:sz w:val="20"/>
        </w:rPr>
        <w:t>metas e</w:t>
      </w:r>
      <w:r>
        <w:rPr>
          <w:spacing w:val="-4"/>
          <w:sz w:val="20"/>
        </w:rPr>
        <w:t xml:space="preserve"> </w:t>
      </w:r>
      <w:r>
        <w:rPr>
          <w:sz w:val="20"/>
        </w:rPr>
        <w:t>indicadores</w:t>
      </w:r>
      <w:r>
        <w:rPr>
          <w:spacing w:val="-3"/>
          <w:sz w:val="20"/>
        </w:rPr>
        <w:t xml:space="preserve"> </w:t>
      </w:r>
      <w:r>
        <w:rPr>
          <w:sz w:val="20"/>
        </w:rPr>
        <w:t>presupuestales</w:t>
      </w:r>
      <w:r>
        <w:rPr>
          <w:spacing w:val="-3"/>
          <w:sz w:val="20"/>
        </w:rPr>
        <w:t xml:space="preserve"> </w:t>
      </w:r>
      <w:r>
        <w:rPr>
          <w:sz w:val="20"/>
        </w:rPr>
        <w:t>del</w:t>
      </w:r>
      <w:r>
        <w:rPr>
          <w:spacing w:val="-3"/>
          <w:sz w:val="20"/>
        </w:rPr>
        <w:t xml:space="preserve"> </w:t>
      </w:r>
      <w:r>
        <w:rPr>
          <w:sz w:val="20"/>
        </w:rPr>
        <w:t>Plan</w:t>
      </w:r>
      <w:r>
        <w:rPr>
          <w:spacing w:val="-2"/>
          <w:sz w:val="20"/>
        </w:rPr>
        <w:t xml:space="preserve"> </w:t>
      </w:r>
      <w:r>
        <w:rPr>
          <w:sz w:val="20"/>
        </w:rPr>
        <w:t>de</w:t>
      </w:r>
      <w:r>
        <w:rPr>
          <w:spacing w:val="-4"/>
          <w:sz w:val="20"/>
        </w:rPr>
        <w:t xml:space="preserve"> </w:t>
      </w:r>
      <w:r>
        <w:rPr>
          <w:sz w:val="20"/>
        </w:rPr>
        <w:t>Acción</w:t>
      </w:r>
      <w:r>
        <w:rPr>
          <w:spacing w:val="-2"/>
          <w:sz w:val="20"/>
        </w:rPr>
        <w:t xml:space="preserve"> </w:t>
      </w:r>
      <w:r>
        <w:rPr>
          <w:sz w:val="20"/>
        </w:rPr>
        <w:t>CRIHU</w:t>
      </w:r>
      <w:r>
        <w:rPr>
          <w:spacing w:val="-2"/>
          <w:sz w:val="20"/>
        </w:rPr>
        <w:t xml:space="preserve"> </w:t>
      </w:r>
      <w:r>
        <w:rPr>
          <w:sz w:val="20"/>
        </w:rPr>
        <w:t>2023-2026,</w:t>
      </w:r>
      <w:r>
        <w:rPr>
          <w:spacing w:val="-3"/>
          <w:sz w:val="20"/>
        </w:rPr>
        <w:t xml:space="preserve"> </w:t>
      </w:r>
      <w:r>
        <w:rPr>
          <w:sz w:val="20"/>
        </w:rPr>
        <w:t>Resolución</w:t>
      </w:r>
      <w:r>
        <w:rPr>
          <w:spacing w:val="-3"/>
          <w:sz w:val="20"/>
        </w:rPr>
        <w:t xml:space="preserve"> </w:t>
      </w:r>
      <w:r>
        <w:rPr>
          <w:sz w:val="20"/>
        </w:rPr>
        <w:t>1515</w:t>
      </w:r>
      <w:r>
        <w:rPr>
          <w:spacing w:val="-2"/>
          <w:sz w:val="20"/>
        </w:rPr>
        <w:t xml:space="preserve"> </w:t>
      </w:r>
      <w:r>
        <w:rPr>
          <w:sz w:val="20"/>
        </w:rPr>
        <w:t>de 2021, realizada los días 26 y 27 de junio de 2023 en Bogotá D.C., se acordó que el Ministerio de las Culturas, las Artes y los Saberes llevará a cabo la siguiente acción:</w:t>
      </w:r>
    </w:p>
    <w:p w:rsidR="00FE74C4" w:rsidRDefault="00FE74C4" w14:paraId="70DF9E56" w14:textId="77777777">
      <w:pPr>
        <w:pStyle w:val="Textoindependiente"/>
        <w:spacing w:before="1"/>
        <w:rPr>
          <w:sz w:val="20"/>
        </w:rPr>
      </w:pPr>
    </w:p>
    <w:p w:rsidR="00FE74C4" w:rsidRDefault="00000000" w14:paraId="6BB2AB61" w14:textId="77777777">
      <w:pPr>
        <w:pStyle w:val="Prrafodelista"/>
        <w:numPr>
          <w:ilvl w:val="0"/>
          <w:numId w:val="4"/>
        </w:numPr>
        <w:tabs>
          <w:tab w:val="left" w:pos="981"/>
        </w:tabs>
        <w:spacing w:line="276" w:lineRule="auto"/>
        <w:ind w:left="981" w:right="262"/>
        <w:jc w:val="both"/>
        <w:rPr>
          <w:sz w:val="20"/>
        </w:rPr>
      </w:pPr>
      <w:r>
        <w:rPr>
          <w:sz w:val="20"/>
        </w:rPr>
        <w:t>Acuerdo HU 15. La Dirección de Estrategia, Desarrollo y Emprendimiento, concertó la implementación de manera concertada un proyecto para el fortalecimiento</w:t>
      </w:r>
      <w:r>
        <w:rPr>
          <w:spacing w:val="-11"/>
          <w:sz w:val="20"/>
        </w:rPr>
        <w:t xml:space="preserve"> </w:t>
      </w:r>
      <w:r>
        <w:rPr>
          <w:sz w:val="20"/>
        </w:rPr>
        <w:t>de</w:t>
      </w:r>
      <w:r>
        <w:rPr>
          <w:spacing w:val="-11"/>
          <w:sz w:val="20"/>
        </w:rPr>
        <w:t xml:space="preserve"> </w:t>
      </w:r>
      <w:r>
        <w:rPr>
          <w:sz w:val="20"/>
        </w:rPr>
        <w:t>33</w:t>
      </w:r>
      <w:r>
        <w:rPr>
          <w:spacing w:val="-9"/>
          <w:sz w:val="20"/>
        </w:rPr>
        <w:t xml:space="preserve"> </w:t>
      </w:r>
      <w:r>
        <w:rPr>
          <w:sz w:val="20"/>
        </w:rPr>
        <w:t>proyectos</w:t>
      </w:r>
      <w:r>
        <w:rPr>
          <w:spacing w:val="-11"/>
          <w:sz w:val="20"/>
        </w:rPr>
        <w:t xml:space="preserve"> </w:t>
      </w:r>
      <w:r>
        <w:rPr>
          <w:sz w:val="20"/>
        </w:rPr>
        <w:t>de</w:t>
      </w:r>
      <w:r>
        <w:rPr>
          <w:spacing w:val="-9"/>
          <w:sz w:val="20"/>
        </w:rPr>
        <w:t xml:space="preserve"> </w:t>
      </w:r>
      <w:r>
        <w:rPr>
          <w:sz w:val="20"/>
        </w:rPr>
        <w:t>emprendimiento</w:t>
      </w:r>
      <w:r>
        <w:rPr>
          <w:spacing w:val="-11"/>
          <w:sz w:val="20"/>
        </w:rPr>
        <w:t xml:space="preserve"> </w:t>
      </w:r>
      <w:r>
        <w:rPr>
          <w:sz w:val="20"/>
        </w:rPr>
        <w:t>artesanal</w:t>
      </w:r>
      <w:r>
        <w:rPr>
          <w:spacing w:val="-9"/>
          <w:sz w:val="20"/>
        </w:rPr>
        <w:t xml:space="preserve"> </w:t>
      </w:r>
      <w:r>
        <w:rPr>
          <w:sz w:val="20"/>
        </w:rPr>
        <w:t>en</w:t>
      </w:r>
      <w:r>
        <w:rPr>
          <w:spacing w:val="-9"/>
          <w:sz w:val="20"/>
        </w:rPr>
        <w:t xml:space="preserve"> </w:t>
      </w:r>
      <w:r>
        <w:rPr>
          <w:sz w:val="20"/>
        </w:rPr>
        <w:t>cada</w:t>
      </w:r>
      <w:r>
        <w:rPr>
          <w:spacing w:val="-7"/>
          <w:sz w:val="20"/>
        </w:rPr>
        <w:t xml:space="preserve"> </w:t>
      </w:r>
      <w:r>
        <w:rPr>
          <w:sz w:val="20"/>
        </w:rPr>
        <w:t>uno</w:t>
      </w:r>
      <w:r>
        <w:rPr>
          <w:spacing w:val="-13"/>
          <w:sz w:val="20"/>
        </w:rPr>
        <w:t xml:space="preserve"> </w:t>
      </w:r>
      <w:r>
        <w:rPr>
          <w:sz w:val="20"/>
        </w:rPr>
        <w:t>de</w:t>
      </w:r>
      <w:r>
        <w:rPr>
          <w:spacing w:val="-11"/>
          <w:sz w:val="20"/>
        </w:rPr>
        <w:t xml:space="preserve"> </w:t>
      </w:r>
      <w:r>
        <w:rPr>
          <w:sz w:val="20"/>
        </w:rPr>
        <w:t xml:space="preserve">los territorios adscritos al CRIHU (Tejidos, talla, bisutería, orfebrería, confección, entre otros), por un valor de 800.000.000 millones de pesos para el cuatrienio, con una distribución de $200.000.000 de pesos para cada año. En acuerdo con el CRIHU para la vigencia 2024, se </w:t>
      </w:r>
      <w:r>
        <w:rPr>
          <w:sz w:val="20"/>
          <w:u w:val="single"/>
        </w:rPr>
        <w:t>ejecutaron</w:t>
      </w:r>
      <w:r>
        <w:rPr>
          <w:sz w:val="20"/>
        </w:rPr>
        <w:t xml:space="preserve"> las acciones y el presupuesto correspondiente al año 2023 y 2024.</w:t>
      </w:r>
    </w:p>
    <w:p w:rsidR="00FE74C4" w:rsidRDefault="00000000" w14:paraId="2354679B" w14:textId="77777777">
      <w:pPr>
        <w:spacing w:before="198" w:line="276" w:lineRule="auto"/>
        <w:ind w:left="981" w:right="267"/>
        <w:jc w:val="both"/>
        <w:rPr>
          <w:sz w:val="20"/>
        </w:rPr>
      </w:pPr>
      <w:r>
        <w:rPr>
          <w:sz w:val="20"/>
        </w:rPr>
        <w:t>*</w:t>
      </w:r>
      <w:r>
        <w:rPr>
          <w:spacing w:val="40"/>
          <w:sz w:val="20"/>
        </w:rPr>
        <w:t xml:space="preserve"> </w:t>
      </w:r>
      <w:r>
        <w:rPr>
          <w:sz w:val="20"/>
        </w:rPr>
        <w:t>Nota:</w:t>
      </w:r>
      <w:r>
        <w:rPr>
          <w:spacing w:val="-11"/>
          <w:sz w:val="20"/>
        </w:rPr>
        <w:t xml:space="preserve"> </w:t>
      </w:r>
      <w:r>
        <w:rPr>
          <w:sz w:val="20"/>
        </w:rPr>
        <w:t>Los</w:t>
      </w:r>
      <w:r>
        <w:rPr>
          <w:spacing w:val="-12"/>
          <w:sz w:val="20"/>
        </w:rPr>
        <w:t xml:space="preserve"> </w:t>
      </w:r>
      <w:r>
        <w:rPr>
          <w:sz w:val="20"/>
        </w:rPr>
        <w:t>montos</w:t>
      </w:r>
      <w:r>
        <w:rPr>
          <w:spacing w:val="-12"/>
          <w:sz w:val="20"/>
        </w:rPr>
        <w:t xml:space="preserve"> </w:t>
      </w:r>
      <w:r>
        <w:rPr>
          <w:sz w:val="20"/>
        </w:rPr>
        <w:t>asignados</w:t>
      </w:r>
      <w:r>
        <w:rPr>
          <w:spacing w:val="-12"/>
          <w:sz w:val="20"/>
        </w:rPr>
        <w:t xml:space="preserve"> </w:t>
      </w:r>
      <w:r>
        <w:rPr>
          <w:sz w:val="20"/>
        </w:rPr>
        <w:t>por</w:t>
      </w:r>
      <w:r>
        <w:rPr>
          <w:spacing w:val="-12"/>
          <w:sz w:val="20"/>
        </w:rPr>
        <w:t xml:space="preserve"> </w:t>
      </w:r>
      <w:r>
        <w:rPr>
          <w:sz w:val="20"/>
        </w:rPr>
        <w:t>anualidad</w:t>
      </w:r>
      <w:r>
        <w:rPr>
          <w:spacing w:val="-8"/>
          <w:sz w:val="20"/>
        </w:rPr>
        <w:t xml:space="preserve"> </w:t>
      </w:r>
      <w:r>
        <w:rPr>
          <w:sz w:val="20"/>
        </w:rPr>
        <w:t>están</w:t>
      </w:r>
      <w:r>
        <w:rPr>
          <w:spacing w:val="-10"/>
          <w:sz w:val="20"/>
        </w:rPr>
        <w:t xml:space="preserve"> </w:t>
      </w:r>
      <w:r>
        <w:rPr>
          <w:sz w:val="20"/>
        </w:rPr>
        <w:t>sujetos</w:t>
      </w:r>
      <w:r>
        <w:rPr>
          <w:spacing w:val="-10"/>
          <w:sz w:val="20"/>
        </w:rPr>
        <w:t xml:space="preserve"> </w:t>
      </w:r>
      <w:r>
        <w:rPr>
          <w:sz w:val="20"/>
        </w:rPr>
        <w:t>al</w:t>
      </w:r>
      <w:r>
        <w:rPr>
          <w:spacing w:val="-11"/>
          <w:sz w:val="20"/>
        </w:rPr>
        <w:t xml:space="preserve"> </w:t>
      </w:r>
      <w:r>
        <w:rPr>
          <w:sz w:val="20"/>
        </w:rPr>
        <w:t>incremento</w:t>
      </w:r>
      <w:r>
        <w:rPr>
          <w:spacing w:val="-12"/>
          <w:sz w:val="20"/>
        </w:rPr>
        <w:t xml:space="preserve"> </w:t>
      </w:r>
      <w:r>
        <w:rPr>
          <w:sz w:val="20"/>
        </w:rPr>
        <w:t>del</w:t>
      </w:r>
      <w:r>
        <w:rPr>
          <w:spacing w:val="-9"/>
          <w:sz w:val="20"/>
        </w:rPr>
        <w:t xml:space="preserve"> </w:t>
      </w:r>
      <w:r>
        <w:rPr>
          <w:sz w:val="20"/>
        </w:rPr>
        <w:t xml:space="preserve">IPC o concertaciones realizadas con el CRHIU en proporción con el incremento del </w:t>
      </w:r>
      <w:r>
        <w:rPr>
          <w:spacing w:val="-2"/>
          <w:sz w:val="20"/>
        </w:rPr>
        <w:t>IPC</w:t>
      </w:r>
      <w:r>
        <w:rPr>
          <w:spacing w:val="-2"/>
          <w:position w:val="7"/>
          <w:sz w:val="13"/>
        </w:rPr>
        <w:t>1</w:t>
      </w:r>
      <w:r>
        <w:rPr>
          <w:spacing w:val="-2"/>
          <w:sz w:val="20"/>
        </w:rPr>
        <w:t>.</w:t>
      </w:r>
    </w:p>
    <w:p w:rsidR="00FE74C4" w:rsidRDefault="00FE74C4" w14:paraId="44E871BC" w14:textId="77777777">
      <w:pPr>
        <w:pStyle w:val="Textoindependiente"/>
        <w:spacing w:before="199"/>
        <w:rPr>
          <w:sz w:val="20"/>
        </w:rPr>
      </w:pPr>
    </w:p>
    <w:p w:rsidR="00FE74C4" w:rsidP="097583F8" w:rsidRDefault="00000000" w14:paraId="5E8C852E" w14:textId="77777777">
      <w:pPr>
        <w:spacing w:before="1"/>
        <w:ind w:left="262" w:right="262"/>
        <w:jc w:val="both"/>
        <w:rPr>
          <w:i w:val="1"/>
          <w:iCs w:val="1"/>
          <w:sz w:val="20"/>
          <w:szCs w:val="20"/>
        </w:rPr>
      </w:pPr>
      <w:r w:rsidRPr="097583F8">
        <w:rPr>
          <w:sz w:val="20"/>
          <w:szCs w:val="20"/>
        </w:rPr>
        <w:t xml:space="preserve">En este sentido, para la vigencia 2026 se </w:t>
      </w:r>
      <w:r w:rsidRPr="097583F8">
        <w:rPr>
          <w:sz w:val="20"/>
          <w:szCs w:val="20"/>
        </w:rPr>
        <w:t>dará cumplimiento integral del acuerdo establecido,</w:t>
      </w:r>
      <w:r w:rsidRPr="097583F8">
        <w:rPr>
          <w:spacing w:val="-18"/>
          <w:sz w:val="20"/>
          <w:szCs w:val="20"/>
        </w:rPr>
        <w:t xml:space="preserve"> </w:t>
      </w:r>
      <w:r w:rsidRPr="097583F8">
        <w:rPr>
          <w:sz w:val="20"/>
          <w:szCs w:val="20"/>
        </w:rPr>
        <w:t>con</w:t>
      </w:r>
      <w:r w:rsidRPr="097583F8">
        <w:rPr>
          <w:spacing w:val="-18"/>
          <w:sz w:val="20"/>
          <w:szCs w:val="20"/>
        </w:rPr>
        <w:t xml:space="preserve"> </w:t>
      </w:r>
      <w:r w:rsidRPr="097583F8">
        <w:rPr>
          <w:sz w:val="20"/>
          <w:szCs w:val="20"/>
        </w:rPr>
        <w:t>el</w:t>
      </w:r>
      <w:r w:rsidRPr="097583F8">
        <w:rPr>
          <w:spacing w:val="-17"/>
          <w:sz w:val="20"/>
          <w:szCs w:val="20"/>
        </w:rPr>
        <w:t xml:space="preserve"> </w:t>
      </w:r>
      <w:r w:rsidRPr="097583F8">
        <w:rPr>
          <w:sz w:val="20"/>
          <w:szCs w:val="20"/>
        </w:rPr>
        <w:t>siguiente</w:t>
      </w:r>
      <w:r w:rsidRPr="097583F8">
        <w:rPr>
          <w:spacing w:val="-18"/>
          <w:sz w:val="20"/>
          <w:szCs w:val="20"/>
        </w:rPr>
        <w:t xml:space="preserve"> </w:t>
      </w:r>
      <w:r w:rsidRPr="097583F8">
        <w:rPr>
          <w:sz w:val="20"/>
          <w:szCs w:val="20"/>
        </w:rPr>
        <w:t>objeto:</w:t>
      </w:r>
      <w:r w:rsidRPr="097583F8">
        <w:rPr>
          <w:spacing w:val="-17"/>
          <w:sz w:val="20"/>
          <w:szCs w:val="20"/>
        </w:rPr>
        <w:t xml:space="preserve"> </w:t>
      </w:r>
      <w:r w:rsidRPr="097583F8">
        <w:rPr>
          <w:i w:val="1"/>
          <w:iCs w:val="1"/>
          <w:sz w:val="20"/>
          <w:szCs w:val="20"/>
        </w:rPr>
        <w:t>Aunar</w:t>
      </w:r>
      <w:r w:rsidRPr="097583F8">
        <w:rPr>
          <w:i w:val="1"/>
          <w:iCs w:val="1"/>
          <w:spacing w:val="-18"/>
          <w:sz w:val="20"/>
          <w:szCs w:val="20"/>
        </w:rPr>
        <w:t xml:space="preserve"> </w:t>
      </w:r>
      <w:r w:rsidRPr="097583F8">
        <w:rPr>
          <w:i w:val="1"/>
          <w:iCs w:val="1"/>
          <w:sz w:val="20"/>
          <w:szCs w:val="20"/>
        </w:rPr>
        <w:t>esfuerzos</w:t>
      </w:r>
      <w:r w:rsidRPr="097583F8">
        <w:rPr>
          <w:i w:val="1"/>
          <w:iCs w:val="1"/>
          <w:spacing w:val="-18"/>
          <w:sz w:val="20"/>
          <w:szCs w:val="20"/>
        </w:rPr>
        <w:t xml:space="preserve"> </w:t>
      </w:r>
      <w:r w:rsidRPr="097583F8">
        <w:rPr>
          <w:i w:val="1"/>
          <w:iCs w:val="1"/>
          <w:sz w:val="20"/>
          <w:szCs w:val="20"/>
        </w:rPr>
        <w:t>humanos,</w:t>
      </w:r>
      <w:r w:rsidRPr="097583F8">
        <w:rPr>
          <w:i w:val="1"/>
          <w:iCs w:val="1"/>
          <w:spacing w:val="-17"/>
          <w:sz w:val="20"/>
          <w:szCs w:val="20"/>
        </w:rPr>
        <w:t xml:space="preserve"> </w:t>
      </w:r>
      <w:r w:rsidRPr="097583F8">
        <w:rPr>
          <w:i w:val="1"/>
          <w:iCs w:val="1"/>
          <w:sz w:val="20"/>
          <w:szCs w:val="20"/>
        </w:rPr>
        <w:t>técnicos,</w:t>
      </w:r>
      <w:r w:rsidRPr="097583F8">
        <w:rPr>
          <w:i w:val="1"/>
          <w:iCs w:val="1"/>
          <w:spacing w:val="-18"/>
          <w:sz w:val="20"/>
          <w:szCs w:val="20"/>
        </w:rPr>
        <w:t xml:space="preserve"> </w:t>
      </w:r>
      <w:r w:rsidRPr="097583F8">
        <w:rPr>
          <w:i w:val="1"/>
          <w:iCs w:val="1"/>
          <w:sz w:val="20"/>
          <w:szCs w:val="20"/>
        </w:rPr>
        <w:t>administrativos y financieros para implementar el proyecto ‘Mujer, Raíz y Territorio: Tejidos de Vida y Semillas de Futuro’ mediante los componentes ‘Tejiendo Sabiduría, Sembrando Vida’ y ‘Tejidos</w:t>
      </w:r>
      <w:r w:rsidRPr="097583F8">
        <w:rPr>
          <w:i w:val="1"/>
          <w:iCs w:val="1"/>
          <w:spacing w:val="-6"/>
          <w:sz w:val="20"/>
          <w:szCs w:val="20"/>
        </w:rPr>
        <w:t xml:space="preserve"> </w:t>
      </w:r>
      <w:r w:rsidRPr="097583F8">
        <w:rPr>
          <w:i w:val="1"/>
          <w:iCs w:val="1"/>
          <w:sz w:val="20"/>
          <w:szCs w:val="20"/>
        </w:rPr>
        <w:t>de</w:t>
      </w:r>
      <w:r w:rsidRPr="097583F8">
        <w:rPr>
          <w:i w:val="1"/>
          <w:iCs w:val="1"/>
          <w:spacing w:val="-7"/>
          <w:sz w:val="20"/>
          <w:szCs w:val="20"/>
        </w:rPr>
        <w:t xml:space="preserve"> </w:t>
      </w:r>
      <w:r w:rsidRPr="097583F8">
        <w:rPr>
          <w:i w:val="1"/>
          <w:iCs w:val="1"/>
          <w:sz w:val="20"/>
          <w:szCs w:val="20"/>
        </w:rPr>
        <w:t>Vida’,</w:t>
      </w:r>
      <w:r w:rsidRPr="097583F8">
        <w:rPr>
          <w:i w:val="1"/>
          <w:iCs w:val="1"/>
          <w:spacing w:val="-6"/>
          <w:sz w:val="20"/>
          <w:szCs w:val="20"/>
        </w:rPr>
        <w:t xml:space="preserve"> </w:t>
      </w:r>
      <w:r w:rsidRPr="097583F8">
        <w:rPr>
          <w:i w:val="1"/>
          <w:iCs w:val="1"/>
          <w:sz w:val="20"/>
          <w:szCs w:val="20"/>
        </w:rPr>
        <w:t>y</w:t>
      </w:r>
      <w:r w:rsidRPr="097583F8">
        <w:rPr>
          <w:i w:val="1"/>
          <w:iCs w:val="1"/>
          <w:spacing w:val="-2"/>
          <w:sz w:val="20"/>
          <w:szCs w:val="20"/>
        </w:rPr>
        <w:t xml:space="preserve"> </w:t>
      </w:r>
      <w:r w:rsidRPr="097583F8">
        <w:rPr>
          <w:i w:val="1"/>
          <w:iCs w:val="1"/>
          <w:sz w:val="20"/>
          <w:szCs w:val="20"/>
        </w:rPr>
        <w:t>el</w:t>
      </w:r>
      <w:r w:rsidRPr="097583F8">
        <w:rPr>
          <w:i w:val="1"/>
          <w:iCs w:val="1"/>
          <w:spacing w:val="-5"/>
          <w:sz w:val="20"/>
          <w:szCs w:val="20"/>
        </w:rPr>
        <w:t xml:space="preserve"> </w:t>
      </w:r>
      <w:r w:rsidRPr="097583F8">
        <w:rPr>
          <w:i w:val="1"/>
          <w:iCs w:val="1"/>
          <w:sz w:val="20"/>
          <w:szCs w:val="20"/>
        </w:rPr>
        <w:t>impulso</w:t>
      </w:r>
      <w:r w:rsidRPr="097583F8">
        <w:rPr>
          <w:i w:val="1"/>
          <w:iCs w:val="1"/>
          <w:spacing w:val="-7"/>
          <w:sz w:val="20"/>
          <w:szCs w:val="20"/>
        </w:rPr>
        <w:t xml:space="preserve"> </w:t>
      </w:r>
      <w:r w:rsidRPr="097583F8">
        <w:rPr>
          <w:i w:val="1"/>
          <w:iCs w:val="1"/>
          <w:sz w:val="20"/>
          <w:szCs w:val="20"/>
        </w:rPr>
        <w:t>de</w:t>
      </w:r>
      <w:r w:rsidRPr="097583F8">
        <w:rPr>
          <w:i w:val="1"/>
          <w:iCs w:val="1"/>
          <w:spacing w:val="-7"/>
          <w:sz w:val="20"/>
          <w:szCs w:val="20"/>
        </w:rPr>
        <w:t xml:space="preserve"> </w:t>
      </w:r>
      <w:r w:rsidRPr="097583F8">
        <w:rPr>
          <w:i w:val="1"/>
          <w:iCs w:val="1"/>
          <w:sz w:val="20"/>
          <w:szCs w:val="20"/>
        </w:rPr>
        <w:t>procesos</w:t>
      </w:r>
      <w:r w:rsidRPr="097583F8">
        <w:rPr>
          <w:i w:val="1"/>
          <w:iCs w:val="1"/>
          <w:spacing w:val="-6"/>
          <w:sz w:val="20"/>
          <w:szCs w:val="20"/>
        </w:rPr>
        <w:t xml:space="preserve"> </w:t>
      </w:r>
      <w:r w:rsidRPr="097583F8">
        <w:rPr>
          <w:i w:val="1"/>
          <w:iCs w:val="1"/>
          <w:sz w:val="20"/>
          <w:szCs w:val="20"/>
        </w:rPr>
        <w:t>de</w:t>
      </w:r>
      <w:r w:rsidRPr="097583F8">
        <w:rPr>
          <w:i w:val="1"/>
          <w:iCs w:val="1"/>
          <w:spacing w:val="-4"/>
          <w:sz w:val="20"/>
          <w:szCs w:val="20"/>
        </w:rPr>
        <w:t xml:space="preserve"> </w:t>
      </w:r>
      <w:r w:rsidRPr="097583F8">
        <w:rPr>
          <w:i w:val="1"/>
          <w:iCs w:val="1"/>
          <w:sz w:val="20"/>
          <w:szCs w:val="20"/>
        </w:rPr>
        <w:t>economía</w:t>
      </w:r>
      <w:r w:rsidRPr="097583F8">
        <w:rPr>
          <w:i w:val="1"/>
          <w:iCs w:val="1"/>
          <w:spacing w:val="-4"/>
          <w:sz w:val="20"/>
          <w:szCs w:val="20"/>
        </w:rPr>
        <w:t xml:space="preserve"> </w:t>
      </w:r>
      <w:r w:rsidRPr="097583F8">
        <w:rPr>
          <w:i w:val="1"/>
          <w:iCs w:val="1"/>
          <w:sz w:val="20"/>
          <w:szCs w:val="20"/>
        </w:rPr>
        <w:t>cultural</w:t>
      </w:r>
      <w:r w:rsidRPr="097583F8">
        <w:rPr>
          <w:i w:val="1"/>
          <w:iCs w:val="1"/>
          <w:spacing w:val="-5"/>
          <w:sz w:val="20"/>
          <w:szCs w:val="20"/>
        </w:rPr>
        <w:t xml:space="preserve"> </w:t>
      </w:r>
      <w:r w:rsidRPr="097583F8">
        <w:rPr>
          <w:i w:val="1"/>
          <w:iCs w:val="1"/>
          <w:sz w:val="20"/>
          <w:szCs w:val="20"/>
        </w:rPr>
        <w:t>propia</w:t>
      </w:r>
      <w:r w:rsidRPr="097583F8">
        <w:rPr>
          <w:i w:val="1"/>
          <w:iCs w:val="1"/>
          <w:spacing w:val="-5"/>
          <w:sz w:val="20"/>
          <w:szCs w:val="20"/>
        </w:rPr>
        <w:t xml:space="preserve"> </w:t>
      </w:r>
      <w:r w:rsidRPr="097583F8">
        <w:rPr>
          <w:i w:val="1"/>
          <w:iCs w:val="1"/>
          <w:sz w:val="20"/>
          <w:szCs w:val="20"/>
        </w:rPr>
        <w:t>en</w:t>
      </w:r>
      <w:r w:rsidRPr="097583F8">
        <w:rPr>
          <w:i w:val="1"/>
          <w:iCs w:val="1"/>
          <w:spacing w:val="-5"/>
          <w:sz w:val="20"/>
          <w:szCs w:val="20"/>
        </w:rPr>
        <w:t xml:space="preserve"> </w:t>
      </w:r>
      <w:r w:rsidRPr="097583F8">
        <w:rPr>
          <w:i w:val="1"/>
          <w:iCs w:val="1"/>
          <w:sz w:val="20"/>
          <w:szCs w:val="20"/>
        </w:rPr>
        <w:t>los</w:t>
      </w:r>
      <w:r w:rsidRPr="097583F8">
        <w:rPr>
          <w:i w:val="1"/>
          <w:iCs w:val="1"/>
          <w:spacing w:val="-4"/>
          <w:sz w:val="20"/>
          <w:szCs w:val="20"/>
        </w:rPr>
        <w:t xml:space="preserve"> </w:t>
      </w:r>
      <w:r w:rsidRPr="097583F8">
        <w:rPr>
          <w:i w:val="1"/>
          <w:iCs w:val="1"/>
          <w:sz w:val="20"/>
          <w:szCs w:val="20"/>
          <w:rPrChange w:author="Adriana María Pabón Muñoz" w:date="2026-06-10T15:18:07.882Z" w16du:dateUtc="2026-06-10T15:18:07.882Z" w:id="1360334894">
            <w:rPr>
              <w:i w:val="1"/>
              <w:iCs w:val="1"/>
              <w:sz w:val="20"/>
              <w:szCs w:val="20"/>
            </w:rPr>
          </w:rPrChange>
        </w:rPr>
        <w:t>territorios adscritos al CRIHU</w:t>
      </w:r>
      <w:r w:rsidRPr="097583F8">
        <w:rPr>
          <w:i w:val="1"/>
          <w:iCs w:val="1"/>
          <w:sz w:val="20"/>
          <w:szCs w:val="20"/>
        </w:rPr>
        <w:t>, con el fin de dar cumplimiento integral al Acuerdo HU-15.</w:t>
      </w:r>
    </w:p>
    <w:p w:rsidR="00FE74C4" w:rsidP="097583F8" w:rsidRDefault="00FE74C4" w14:paraId="144A5D23" w14:textId="77777777">
      <w:pPr>
        <w:pStyle w:val="Textoindependiente"/>
        <w:rPr>
          <w:i w:val="1"/>
          <w:iCs w:val="1"/>
          <w:sz w:val="20"/>
          <w:szCs w:val="20"/>
        </w:rPr>
      </w:pPr>
    </w:p>
    <w:p w:rsidR="00FE74C4" w:rsidRDefault="00000000" w14:paraId="4E6E6FD2" w14:textId="77777777">
      <w:pPr>
        <w:ind w:left="262" w:right="260"/>
        <w:jc w:val="both"/>
        <w:rPr>
          <w:sz w:val="20"/>
        </w:rPr>
      </w:pPr>
      <w:r>
        <w:rPr>
          <w:sz w:val="20"/>
        </w:rPr>
        <w:t>Lo anterior, en virtud de que entre los días 26 y 27 de junio de 2023 se concertó el Acuerdo HU-15 en el marco de la Mesa de Concertación de Metas e Indicadores Presupuestales, en desarrollo del Plan de Acción CRIHU 2023-2026 y de la Resolución No. 1515 de 2021. Como resultado de este proceso, en la vigencia 2024 se ejecutó el Convenio No. 3555-2024, suscrito entre la Dirección de Estrategia, Desarrollo y Emprendimiento,</w:t>
      </w:r>
      <w:r>
        <w:rPr>
          <w:spacing w:val="-3"/>
          <w:sz w:val="20"/>
        </w:rPr>
        <w:t xml:space="preserve"> </w:t>
      </w:r>
      <w:r>
        <w:rPr>
          <w:sz w:val="20"/>
        </w:rPr>
        <w:t>la</w:t>
      </w:r>
      <w:r>
        <w:rPr>
          <w:spacing w:val="-3"/>
          <w:sz w:val="20"/>
        </w:rPr>
        <w:t xml:space="preserve"> </w:t>
      </w:r>
      <w:r>
        <w:rPr>
          <w:sz w:val="20"/>
        </w:rPr>
        <w:t>Dirección</w:t>
      </w:r>
      <w:r>
        <w:rPr>
          <w:spacing w:val="-2"/>
          <w:sz w:val="20"/>
        </w:rPr>
        <w:t xml:space="preserve"> </w:t>
      </w:r>
      <w:r>
        <w:rPr>
          <w:sz w:val="20"/>
        </w:rPr>
        <w:t>de</w:t>
      </w:r>
      <w:r>
        <w:rPr>
          <w:spacing w:val="-4"/>
          <w:sz w:val="20"/>
        </w:rPr>
        <w:t xml:space="preserve"> </w:t>
      </w:r>
      <w:r>
        <w:rPr>
          <w:sz w:val="20"/>
        </w:rPr>
        <w:t>Audiovisuales,</w:t>
      </w:r>
      <w:r>
        <w:rPr>
          <w:spacing w:val="-3"/>
          <w:sz w:val="20"/>
        </w:rPr>
        <w:t xml:space="preserve"> </w:t>
      </w:r>
      <w:r>
        <w:rPr>
          <w:sz w:val="20"/>
        </w:rPr>
        <w:t>Cine</w:t>
      </w:r>
      <w:r>
        <w:rPr>
          <w:spacing w:val="-4"/>
          <w:sz w:val="20"/>
        </w:rPr>
        <w:t xml:space="preserve"> </w:t>
      </w:r>
      <w:r>
        <w:rPr>
          <w:sz w:val="20"/>
        </w:rPr>
        <w:t>y</w:t>
      </w:r>
      <w:r>
        <w:rPr>
          <w:spacing w:val="-3"/>
          <w:sz w:val="20"/>
        </w:rPr>
        <w:t xml:space="preserve"> </w:t>
      </w:r>
      <w:r>
        <w:rPr>
          <w:sz w:val="20"/>
        </w:rPr>
        <w:t>Medios</w:t>
      </w:r>
      <w:r>
        <w:rPr>
          <w:spacing w:val="-3"/>
          <w:sz w:val="20"/>
        </w:rPr>
        <w:t xml:space="preserve"> </w:t>
      </w:r>
      <w:r>
        <w:rPr>
          <w:sz w:val="20"/>
        </w:rPr>
        <w:t>Interactivos</w:t>
      </w:r>
      <w:r>
        <w:rPr>
          <w:spacing w:val="-3"/>
          <w:sz w:val="20"/>
        </w:rPr>
        <w:t xml:space="preserve"> </w:t>
      </w:r>
      <w:r>
        <w:rPr>
          <w:sz w:val="20"/>
        </w:rPr>
        <w:t>y</w:t>
      </w:r>
      <w:r>
        <w:rPr>
          <w:spacing w:val="-1"/>
          <w:sz w:val="20"/>
        </w:rPr>
        <w:t xml:space="preserve"> </w:t>
      </w:r>
      <w:r>
        <w:rPr>
          <w:sz w:val="20"/>
        </w:rPr>
        <w:t>el</w:t>
      </w:r>
      <w:r>
        <w:rPr>
          <w:spacing w:val="-3"/>
          <w:sz w:val="20"/>
        </w:rPr>
        <w:t xml:space="preserve"> </w:t>
      </w:r>
      <w:r>
        <w:rPr>
          <w:sz w:val="20"/>
        </w:rPr>
        <w:t>Consejo Regional Indígena del Huila (CRIHU), a través de sus Consejerías de Mujer y Familia y de Comunicaciones.</w:t>
      </w:r>
    </w:p>
    <w:p w:rsidR="00FE74C4" w:rsidRDefault="00FE74C4" w14:paraId="738610EB" w14:textId="77777777">
      <w:pPr>
        <w:pStyle w:val="Textoindependiente"/>
        <w:spacing w:before="1"/>
        <w:rPr>
          <w:sz w:val="20"/>
        </w:rPr>
      </w:pPr>
    </w:p>
    <w:p w:rsidR="00FE74C4" w:rsidRDefault="00000000" w14:paraId="17E4BD24" w14:textId="77777777">
      <w:pPr>
        <w:spacing w:before="1"/>
        <w:ind w:left="262" w:right="255"/>
        <w:jc w:val="both"/>
        <w:rPr>
          <w:sz w:val="20"/>
        </w:rPr>
      </w:pPr>
      <w:r>
        <w:rPr>
          <w:sz w:val="20"/>
        </w:rPr>
        <w:t>El</w:t>
      </w:r>
      <w:r>
        <w:rPr>
          <w:spacing w:val="-3"/>
          <w:sz w:val="20"/>
        </w:rPr>
        <w:t xml:space="preserve"> </w:t>
      </w:r>
      <w:r>
        <w:rPr>
          <w:sz w:val="20"/>
        </w:rPr>
        <w:t>objeto</w:t>
      </w:r>
      <w:r>
        <w:rPr>
          <w:spacing w:val="-5"/>
          <w:sz w:val="20"/>
        </w:rPr>
        <w:t xml:space="preserve"> </w:t>
      </w:r>
      <w:r>
        <w:rPr>
          <w:sz w:val="20"/>
        </w:rPr>
        <w:t>de</w:t>
      </w:r>
      <w:r>
        <w:rPr>
          <w:spacing w:val="-5"/>
          <w:sz w:val="20"/>
        </w:rPr>
        <w:t xml:space="preserve"> </w:t>
      </w:r>
      <w:r>
        <w:rPr>
          <w:sz w:val="20"/>
        </w:rPr>
        <w:t>dicho</w:t>
      </w:r>
      <w:r>
        <w:rPr>
          <w:spacing w:val="-5"/>
          <w:sz w:val="20"/>
        </w:rPr>
        <w:t xml:space="preserve"> </w:t>
      </w:r>
      <w:r>
        <w:rPr>
          <w:sz w:val="20"/>
        </w:rPr>
        <w:t>convenio</w:t>
      </w:r>
      <w:r>
        <w:rPr>
          <w:spacing w:val="-5"/>
          <w:sz w:val="20"/>
        </w:rPr>
        <w:t xml:space="preserve"> </w:t>
      </w:r>
      <w:r>
        <w:rPr>
          <w:sz w:val="20"/>
        </w:rPr>
        <w:t xml:space="preserve">fue: </w:t>
      </w:r>
      <w:r>
        <w:rPr>
          <w:i/>
          <w:sz w:val="20"/>
        </w:rPr>
        <w:t>“Aunar</w:t>
      </w:r>
      <w:r>
        <w:rPr>
          <w:i/>
          <w:spacing w:val="-3"/>
          <w:sz w:val="20"/>
        </w:rPr>
        <w:t xml:space="preserve"> </w:t>
      </w:r>
      <w:r>
        <w:rPr>
          <w:i/>
          <w:sz w:val="20"/>
        </w:rPr>
        <w:t>esfuerzos</w:t>
      </w:r>
      <w:r>
        <w:rPr>
          <w:i/>
          <w:spacing w:val="-5"/>
          <w:sz w:val="20"/>
        </w:rPr>
        <w:t xml:space="preserve"> </w:t>
      </w:r>
      <w:r>
        <w:rPr>
          <w:i/>
          <w:sz w:val="20"/>
        </w:rPr>
        <w:t>humanos,</w:t>
      </w:r>
      <w:r>
        <w:rPr>
          <w:i/>
          <w:spacing w:val="-5"/>
          <w:sz w:val="20"/>
        </w:rPr>
        <w:t xml:space="preserve"> </w:t>
      </w:r>
      <w:r>
        <w:rPr>
          <w:i/>
          <w:sz w:val="20"/>
        </w:rPr>
        <w:t>técnicos</w:t>
      </w:r>
      <w:r>
        <w:rPr>
          <w:i/>
          <w:spacing w:val="-2"/>
          <w:sz w:val="20"/>
        </w:rPr>
        <w:t xml:space="preserve"> </w:t>
      </w:r>
      <w:r>
        <w:rPr>
          <w:i/>
          <w:sz w:val="20"/>
        </w:rPr>
        <w:t>y</w:t>
      </w:r>
      <w:r>
        <w:rPr>
          <w:i/>
          <w:spacing w:val="-4"/>
          <w:sz w:val="20"/>
        </w:rPr>
        <w:t xml:space="preserve"> </w:t>
      </w:r>
      <w:r>
        <w:rPr>
          <w:i/>
          <w:sz w:val="20"/>
        </w:rPr>
        <w:t>financieros</w:t>
      </w:r>
      <w:r>
        <w:rPr>
          <w:i/>
          <w:spacing w:val="-5"/>
          <w:sz w:val="20"/>
        </w:rPr>
        <w:t xml:space="preserve"> </w:t>
      </w:r>
      <w:r>
        <w:rPr>
          <w:i/>
          <w:sz w:val="20"/>
        </w:rPr>
        <w:t>para la implementación de acciones que permitan la formación relacionada con la comunicación propia y la Política Pública de Patrimonio Audiovisual de los Pueblos Indígenas – PACCPI, la identificación de manifestaciones del patrimonio cultural inmaterial, el fortalecimiento lingüístico y cultural, así como el impulso a iniciativas artesanales</w:t>
      </w:r>
      <w:r>
        <w:rPr>
          <w:i/>
          <w:spacing w:val="-3"/>
          <w:sz w:val="20"/>
        </w:rPr>
        <w:t xml:space="preserve"> </w:t>
      </w:r>
      <w:r>
        <w:rPr>
          <w:i/>
          <w:sz w:val="20"/>
        </w:rPr>
        <w:t>y</w:t>
      </w:r>
      <w:r>
        <w:rPr>
          <w:i/>
          <w:spacing w:val="-5"/>
          <w:sz w:val="20"/>
        </w:rPr>
        <w:t xml:space="preserve"> </w:t>
      </w:r>
      <w:r>
        <w:rPr>
          <w:i/>
          <w:sz w:val="20"/>
        </w:rPr>
        <w:t>demás</w:t>
      </w:r>
      <w:r>
        <w:rPr>
          <w:i/>
          <w:spacing w:val="-6"/>
          <w:sz w:val="20"/>
        </w:rPr>
        <w:t xml:space="preserve"> </w:t>
      </w:r>
      <w:r>
        <w:rPr>
          <w:i/>
          <w:sz w:val="20"/>
        </w:rPr>
        <w:t>acciones</w:t>
      </w:r>
      <w:r>
        <w:rPr>
          <w:i/>
          <w:spacing w:val="-6"/>
          <w:sz w:val="20"/>
        </w:rPr>
        <w:t xml:space="preserve"> </w:t>
      </w:r>
      <w:r>
        <w:rPr>
          <w:i/>
          <w:sz w:val="20"/>
        </w:rPr>
        <w:t>concertadas</w:t>
      </w:r>
      <w:r>
        <w:rPr>
          <w:i/>
          <w:spacing w:val="-6"/>
          <w:sz w:val="20"/>
        </w:rPr>
        <w:t xml:space="preserve"> </w:t>
      </w:r>
      <w:r>
        <w:rPr>
          <w:i/>
          <w:sz w:val="20"/>
        </w:rPr>
        <w:t>con</w:t>
      </w:r>
      <w:r>
        <w:rPr>
          <w:i/>
          <w:spacing w:val="-2"/>
          <w:sz w:val="20"/>
        </w:rPr>
        <w:t xml:space="preserve"> </w:t>
      </w:r>
      <w:r>
        <w:rPr>
          <w:i/>
          <w:sz w:val="20"/>
        </w:rPr>
        <w:t>el</w:t>
      </w:r>
      <w:r>
        <w:rPr>
          <w:i/>
          <w:spacing w:val="-4"/>
          <w:sz w:val="20"/>
        </w:rPr>
        <w:t xml:space="preserve"> </w:t>
      </w:r>
      <w:r>
        <w:rPr>
          <w:i/>
          <w:sz w:val="20"/>
        </w:rPr>
        <w:t>Consejo</w:t>
      </w:r>
      <w:r>
        <w:rPr>
          <w:i/>
          <w:spacing w:val="-6"/>
          <w:sz w:val="20"/>
        </w:rPr>
        <w:t xml:space="preserve"> </w:t>
      </w:r>
      <w:r>
        <w:rPr>
          <w:i/>
          <w:sz w:val="20"/>
        </w:rPr>
        <w:t>Regional</w:t>
      </w:r>
      <w:r>
        <w:rPr>
          <w:i/>
          <w:spacing w:val="-4"/>
          <w:sz w:val="20"/>
        </w:rPr>
        <w:t xml:space="preserve"> </w:t>
      </w:r>
      <w:r>
        <w:rPr>
          <w:i/>
          <w:sz w:val="20"/>
        </w:rPr>
        <w:t>Indígena</w:t>
      </w:r>
      <w:r>
        <w:rPr>
          <w:i/>
          <w:spacing w:val="-5"/>
          <w:sz w:val="20"/>
        </w:rPr>
        <w:t xml:space="preserve"> </w:t>
      </w:r>
      <w:r>
        <w:rPr>
          <w:i/>
          <w:sz w:val="20"/>
        </w:rPr>
        <w:t>del</w:t>
      </w:r>
      <w:r>
        <w:rPr>
          <w:i/>
          <w:spacing w:val="-3"/>
          <w:sz w:val="20"/>
        </w:rPr>
        <w:t xml:space="preserve"> </w:t>
      </w:r>
      <w:r>
        <w:rPr>
          <w:i/>
          <w:sz w:val="20"/>
        </w:rPr>
        <w:t>Huila – CRIHU”</w:t>
      </w:r>
      <w:r>
        <w:rPr>
          <w:sz w:val="20"/>
        </w:rPr>
        <w:t>,</w:t>
      </w:r>
      <w:r>
        <w:rPr>
          <w:spacing w:val="-13"/>
          <w:sz w:val="20"/>
        </w:rPr>
        <w:t xml:space="preserve"> </w:t>
      </w:r>
      <w:r>
        <w:rPr>
          <w:sz w:val="20"/>
        </w:rPr>
        <w:t>y</w:t>
      </w:r>
      <w:r>
        <w:rPr>
          <w:spacing w:val="-15"/>
          <w:sz w:val="20"/>
        </w:rPr>
        <w:t xml:space="preserve"> </w:t>
      </w:r>
      <w:r>
        <w:rPr>
          <w:sz w:val="20"/>
        </w:rPr>
        <w:t>contó</w:t>
      </w:r>
      <w:r>
        <w:rPr>
          <w:spacing w:val="-16"/>
          <w:sz w:val="20"/>
        </w:rPr>
        <w:t xml:space="preserve"> </w:t>
      </w:r>
      <w:r>
        <w:rPr>
          <w:sz w:val="20"/>
        </w:rPr>
        <w:t>con</w:t>
      </w:r>
      <w:r>
        <w:rPr>
          <w:spacing w:val="-14"/>
          <w:sz w:val="20"/>
        </w:rPr>
        <w:t xml:space="preserve"> </w:t>
      </w:r>
      <w:r>
        <w:rPr>
          <w:sz w:val="20"/>
        </w:rPr>
        <w:t>un</w:t>
      </w:r>
      <w:r>
        <w:rPr>
          <w:spacing w:val="-14"/>
          <w:sz w:val="20"/>
        </w:rPr>
        <w:t xml:space="preserve"> </w:t>
      </w:r>
      <w:r>
        <w:rPr>
          <w:sz w:val="20"/>
        </w:rPr>
        <w:t>aporte</w:t>
      </w:r>
      <w:r>
        <w:rPr>
          <w:spacing w:val="-16"/>
          <w:sz w:val="20"/>
        </w:rPr>
        <w:t xml:space="preserve"> </w:t>
      </w:r>
      <w:r>
        <w:rPr>
          <w:sz w:val="20"/>
        </w:rPr>
        <w:t>total</w:t>
      </w:r>
      <w:r>
        <w:rPr>
          <w:spacing w:val="-15"/>
          <w:sz w:val="20"/>
        </w:rPr>
        <w:t xml:space="preserve"> </w:t>
      </w:r>
      <w:r>
        <w:rPr>
          <w:sz w:val="20"/>
        </w:rPr>
        <w:t>del</w:t>
      </w:r>
      <w:r>
        <w:rPr>
          <w:spacing w:val="-13"/>
          <w:sz w:val="20"/>
        </w:rPr>
        <w:t xml:space="preserve"> </w:t>
      </w:r>
      <w:r>
        <w:rPr>
          <w:sz w:val="20"/>
        </w:rPr>
        <w:t>Ministerio</w:t>
      </w:r>
      <w:r>
        <w:rPr>
          <w:spacing w:val="-16"/>
          <w:sz w:val="20"/>
        </w:rPr>
        <w:t xml:space="preserve"> </w:t>
      </w:r>
      <w:r>
        <w:rPr>
          <w:sz w:val="20"/>
        </w:rPr>
        <w:t>de</w:t>
      </w:r>
      <w:r>
        <w:rPr>
          <w:spacing w:val="-16"/>
          <w:sz w:val="20"/>
        </w:rPr>
        <w:t xml:space="preserve"> </w:t>
      </w:r>
      <w:r>
        <w:rPr>
          <w:sz w:val="20"/>
        </w:rPr>
        <w:t>las</w:t>
      </w:r>
      <w:r>
        <w:rPr>
          <w:spacing w:val="-16"/>
          <w:sz w:val="20"/>
        </w:rPr>
        <w:t xml:space="preserve"> </w:t>
      </w:r>
      <w:r>
        <w:rPr>
          <w:sz w:val="20"/>
        </w:rPr>
        <w:t>Culturas,</w:t>
      </w:r>
      <w:r>
        <w:rPr>
          <w:spacing w:val="-16"/>
          <w:sz w:val="20"/>
        </w:rPr>
        <w:t xml:space="preserve"> </w:t>
      </w:r>
      <w:r>
        <w:rPr>
          <w:sz w:val="20"/>
        </w:rPr>
        <w:t>las</w:t>
      </w:r>
      <w:r>
        <w:rPr>
          <w:spacing w:val="-16"/>
          <w:sz w:val="20"/>
        </w:rPr>
        <w:t xml:space="preserve"> </w:t>
      </w:r>
      <w:r>
        <w:rPr>
          <w:sz w:val="20"/>
        </w:rPr>
        <w:t>Artes</w:t>
      </w:r>
      <w:r>
        <w:rPr>
          <w:spacing w:val="-16"/>
          <w:sz w:val="20"/>
        </w:rPr>
        <w:t xml:space="preserve"> </w:t>
      </w:r>
      <w:r>
        <w:rPr>
          <w:sz w:val="20"/>
        </w:rPr>
        <w:t>y</w:t>
      </w:r>
      <w:r>
        <w:rPr>
          <w:spacing w:val="-13"/>
          <w:sz w:val="20"/>
        </w:rPr>
        <w:t xml:space="preserve"> </w:t>
      </w:r>
      <w:r>
        <w:rPr>
          <w:sz w:val="20"/>
        </w:rPr>
        <w:t>los</w:t>
      </w:r>
      <w:r>
        <w:rPr>
          <w:spacing w:val="-16"/>
          <w:sz w:val="20"/>
        </w:rPr>
        <w:t xml:space="preserve"> </w:t>
      </w:r>
      <w:r>
        <w:rPr>
          <w:sz w:val="20"/>
        </w:rPr>
        <w:t>Saberes por</w:t>
      </w:r>
      <w:r>
        <w:rPr>
          <w:spacing w:val="-18"/>
          <w:sz w:val="20"/>
        </w:rPr>
        <w:t xml:space="preserve"> </w:t>
      </w:r>
      <w:r>
        <w:rPr>
          <w:sz w:val="20"/>
        </w:rPr>
        <w:t>un</w:t>
      </w:r>
      <w:r>
        <w:rPr>
          <w:spacing w:val="-18"/>
          <w:sz w:val="20"/>
        </w:rPr>
        <w:t xml:space="preserve"> </w:t>
      </w:r>
      <w:r>
        <w:rPr>
          <w:sz w:val="20"/>
        </w:rPr>
        <w:t>valor</w:t>
      </w:r>
      <w:r>
        <w:rPr>
          <w:spacing w:val="-17"/>
          <w:sz w:val="20"/>
        </w:rPr>
        <w:t xml:space="preserve"> </w:t>
      </w:r>
      <w:r>
        <w:rPr>
          <w:sz w:val="20"/>
        </w:rPr>
        <w:t>de</w:t>
      </w:r>
      <w:r>
        <w:rPr>
          <w:spacing w:val="-18"/>
          <w:sz w:val="20"/>
        </w:rPr>
        <w:t xml:space="preserve"> </w:t>
      </w:r>
      <w:r>
        <w:rPr>
          <w:sz w:val="20"/>
        </w:rPr>
        <w:t>QUINIENTOS</w:t>
      </w:r>
      <w:r>
        <w:rPr>
          <w:spacing w:val="-17"/>
          <w:sz w:val="20"/>
        </w:rPr>
        <w:t xml:space="preserve"> </w:t>
      </w:r>
      <w:r>
        <w:rPr>
          <w:sz w:val="20"/>
        </w:rPr>
        <w:t>VEINTIOCHO</w:t>
      </w:r>
      <w:r>
        <w:rPr>
          <w:spacing w:val="-18"/>
          <w:sz w:val="20"/>
        </w:rPr>
        <w:t xml:space="preserve"> </w:t>
      </w:r>
      <w:r>
        <w:rPr>
          <w:sz w:val="20"/>
        </w:rPr>
        <w:t>MILLONES</w:t>
      </w:r>
      <w:r>
        <w:rPr>
          <w:spacing w:val="-18"/>
          <w:sz w:val="20"/>
        </w:rPr>
        <w:t xml:space="preserve"> </w:t>
      </w:r>
      <w:r>
        <w:rPr>
          <w:sz w:val="20"/>
        </w:rPr>
        <w:t>QUINIENTOS</w:t>
      </w:r>
      <w:r>
        <w:rPr>
          <w:spacing w:val="-17"/>
          <w:sz w:val="20"/>
        </w:rPr>
        <w:t xml:space="preserve"> </w:t>
      </w:r>
      <w:r>
        <w:rPr>
          <w:sz w:val="20"/>
        </w:rPr>
        <w:t>SESENTA</w:t>
      </w:r>
      <w:r>
        <w:rPr>
          <w:spacing w:val="-18"/>
          <w:sz w:val="20"/>
        </w:rPr>
        <w:t xml:space="preserve"> </w:t>
      </w:r>
      <w:r>
        <w:rPr>
          <w:sz w:val="20"/>
        </w:rPr>
        <w:t>MIL</w:t>
      </w:r>
      <w:r>
        <w:rPr>
          <w:spacing w:val="-17"/>
          <w:sz w:val="20"/>
        </w:rPr>
        <w:t xml:space="preserve"> </w:t>
      </w:r>
      <w:r>
        <w:rPr>
          <w:sz w:val="20"/>
        </w:rPr>
        <w:t>PESOS MCTE ($528.560.000), de los cuales CUATROCIENTOS DIECIOCHO MILLONES QUINIENTOS</w:t>
      </w:r>
      <w:r>
        <w:rPr>
          <w:spacing w:val="21"/>
          <w:sz w:val="20"/>
        </w:rPr>
        <w:t xml:space="preserve"> </w:t>
      </w:r>
      <w:r>
        <w:rPr>
          <w:sz w:val="20"/>
        </w:rPr>
        <w:t>SESENTA</w:t>
      </w:r>
      <w:r>
        <w:rPr>
          <w:spacing w:val="24"/>
          <w:sz w:val="20"/>
        </w:rPr>
        <w:t xml:space="preserve"> </w:t>
      </w:r>
      <w:r>
        <w:rPr>
          <w:sz w:val="20"/>
        </w:rPr>
        <w:t>MIL</w:t>
      </w:r>
      <w:r>
        <w:rPr>
          <w:spacing w:val="20"/>
          <w:sz w:val="20"/>
        </w:rPr>
        <w:t xml:space="preserve"> </w:t>
      </w:r>
      <w:r>
        <w:rPr>
          <w:sz w:val="20"/>
        </w:rPr>
        <w:t>PESOS</w:t>
      </w:r>
      <w:r>
        <w:rPr>
          <w:spacing w:val="25"/>
          <w:sz w:val="20"/>
        </w:rPr>
        <w:t xml:space="preserve"> </w:t>
      </w:r>
      <w:r>
        <w:rPr>
          <w:sz w:val="20"/>
        </w:rPr>
        <w:t>MCTE</w:t>
      </w:r>
      <w:r>
        <w:rPr>
          <w:spacing w:val="22"/>
          <w:sz w:val="20"/>
        </w:rPr>
        <w:t xml:space="preserve"> </w:t>
      </w:r>
      <w:r>
        <w:rPr>
          <w:sz w:val="20"/>
        </w:rPr>
        <w:t>($418.560.000)</w:t>
      </w:r>
      <w:r>
        <w:rPr>
          <w:spacing w:val="23"/>
          <w:sz w:val="20"/>
        </w:rPr>
        <w:t xml:space="preserve"> </w:t>
      </w:r>
      <w:r>
        <w:rPr>
          <w:sz w:val="20"/>
        </w:rPr>
        <w:t>correspondieron</w:t>
      </w:r>
      <w:r>
        <w:rPr>
          <w:spacing w:val="23"/>
          <w:sz w:val="20"/>
        </w:rPr>
        <w:t xml:space="preserve"> </w:t>
      </w:r>
      <w:r>
        <w:rPr>
          <w:sz w:val="20"/>
        </w:rPr>
        <w:t>a</w:t>
      </w:r>
      <w:r>
        <w:rPr>
          <w:spacing w:val="21"/>
          <w:sz w:val="20"/>
        </w:rPr>
        <w:t xml:space="preserve"> </w:t>
      </w:r>
      <w:r>
        <w:rPr>
          <w:sz w:val="20"/>
        </w:rPr>
        <w:t>la</w:t>
      </w:r>
      <w:r>
        <w:rPr>
          <w:spacing w:val="22"/>
          <w:sz w:val="20"/>
        </w:rPr>
        <w:t xml:space="preserve"> </w:t>
      </w:r>
      <w:r>
        <w:rPr>
          <w:spacing w:val="-4"/>
          <w:sz w:val="20"/>
        </w:rPr>
        <w:t>DEDE</w:t>
      </w:r>
    </w:p>
    <w:p w:rsidR="00FE74C4" w:rsidRDefault="00FE74C4" w14:paraId="637805D2" w14:textId="77777777">
      <w:pPr>
        <w:jc w:val="both"/>
        <w:rPr>
          <w:sz w:val="20"/>
        </w:rPr>
        <w:sectPr w:rsidR="00FE74C4">
          <w:headerReference w:type="default" r:id="rId17"/>
          <w:footerReference w:type="default" r:id="rId18"/>
          <w:pgSz w:w="12240" w:h="20160" w:orient="portrait"/>
          <w:pgMar w:top="2280" w:right="1440" w:bottom="1320" w:left="1440" w:header="571" w:footer="1133" w:gutter="0"/>
          <w:cols w:space="720"/>
        </w:sectPr>
      </w:pPr>
    </w:p>
    <w:p w:rsidR="00FE74C4" w:rsidRDefault="00FE74C4" w14:paraId="463F29E8" w14:textId="77777777">
      <w:pPr>
        <w:pStyle w:val="Textoindependiente"/>
        <w:spacing w:before="38"/>
        <w:rPr>
          <w:sz w:val="20"/>
        </w:rPr>
      </w:pPr>
    </w:p>
    <w:p w:rsidR="00FE74C4" w:rsidRDefault="00000000" w14:paraId="5168655E" w14:textId="77777777">
      <w:pPr>
        <w:ind w:left="262" w:right="269"/>
        <w:jc w:val="both"/>
        <w:rPr>
          <w:sz w:val="20"/>
        </w:rPr>
      </w:pPr>
      <w:r>
        <w:rPr>
          <w:sz w:val="20"/>
        </w:rPr>
        <w:t>para</w:t>
      </w:r>
      <w:r>
        <w:rPr>
          <w:spacing w:val="-13"/>
          <w:sz w:val="20"/>
        </w:rPr>
        <w:t xml:space="preserve"> </w:t>
      </w:r>
      <w:r>
        <w:rPr>
          <w:sz w:val="20"/>
        </w:rPr>
        <w:t>las</w:t>
      </w:r>
      <w:r>
        <w:rPr>
          <w:spacing w:val="-12"/>
          <w:sz w:val="20"/>
        </w:rPr>
        <w:t xml:space="preserve"> </w:t>
      </w:r>
      <w:r>
        <w:rPr>
          <w:sz w:val="20"/>
        </w:rPr>
        <w:t>vigencias</w:t>
      </w:r>
      <w:r>
        <w:rPr>
          <w:spacing w:val="-14"/>
          <w:sz w:val="20"/>
        </w:rPr>
        <w:t xml:space="preserve"> </w:t>
      </w:r>
      <w:r>
        <w:rPr>
          <w:sz w:val="20"/>
        </w:rPr>
        <w:t>2023</w:t>
      </w:r>
      <w:r>
        <w:rPr>
          <w:spacing w:val="-8"/>
          <w:sz w:val="20"/>
        </w:rPr>
        <w:t xml:space="preserve"> </w:t>
      </w:r>
      <w:r>
        <w:rPr>
          <w:sz w:val="20"/>
        </w:rPr>
        <w:t>y</w:t>
      </w:r>
      <w:r>
        <w:rPr>
          <w:spacing w:val="-14"/>
          <w:sz w:val="20"/>
        </w:rPr>
        <w:t xml:space="preserve"> </w:t>
      </w:r>
      <w:r>
        <w:rPr>
          <w:sz w:val="20"/>
        </w:rPr>
        <w:t>2024,</w:t>
      </w:r>
      <w:r>
        <w:rPr>
          <w:spacing w:val="-12"/>
          <w:sz w:val="20"/>
        </w:rPr>
        <w:t xml:space="preserve"> </w:t>
      </w:r>
      <w:r>
        <w:rPr>
          <w:sz w:val="20"/>
        </w:rPr>
        <w:t>incluyendo</w:t>
      </w:r>
      <w:r>
        <w:rPr>
          <w:spacing w:val="-12"/>
          <w:sz w:val="20"/>
        </w:rPr>
        <w:t xml:space="preserve"> </w:t>
      </w:r>
      <w:r>
        <w:rPr>
          <w:sz w:val="20"/>
        </w:rPr>
        <w:t>el</w:t>
      </w:r>
      <w:r>
        <w:rPr>
          <w:spacing w:val="-11"/>
          <w:sz w:val="20"/>
        </w:rPr>
        <w:t xml:space="preserve"> </w:t>
      </w:r>
      <w:r>
        <w:rPr>
          <w:sz w:val="20"/>
        </w:rPr>
        <w:t>ajuste</w:t>
      </w:r>
      <w:r>
        <w:rPr>
          <w:spacing w:val="-15"/>
          <w:sz w:val="20"/>
        </w:rPr>
        <w:t xml:space="preserve"> </w:t>
      </w:r>
      <w:r>
        <w:rPr>
          <w:sz w:val="20"/>
        </w:rPr>
        <w:t>del</w:t>
      </w:r>
      <w:r>
        <w:rPr>
          <w:spacing w:val="-14"/>
          <w:sz w:val="20"/>
        </w:rPr>
        <w:t xml:space="preserve"> </w:t>
      </w:r>
      <w:r>
        <w:rPr>
          <w:sz w:val="20"/>
        </w:rPr>
        <w:t>IPC</w:t>
      </w:r>
      <w:r>
        <w:rPr>
          <w:spacing w:val="-12"/>
          <w:sz w:val="20"/>
        </w:rPr>
        <w:t xml:space="preserve"> </w:t>
      </w:r>
      <w:r>
        <w:rPr>
          <w:sz w:val="20"/>
        </w:rPr>
        <w:t>según</w:t>
      </w:r>
      <w:r>
        <w:rPr>
          <w:spacing w:val="-13"/>
          <w:sz w:val="20"/>
        </w:rPr>
        <w:t xml:space="preserve"> </w:t>
      </w:r>
      <w:r>
        <w:rPr>
          <w:sz w:val="20"/>
        </w:rPr>
        <w:t>lo</w:t>
      </w:r>
      <w:r>
        <w:rPr>
          <w:spacing w:val="-13"/>
          <w:sz w:val="20"/>
        </w:rPr>
        <w:t xml:space="preserve"> </w:t>
      </w:r>
      <w:r>
        <w:rPr>
          <w:sz w:val="20"/>
        </w:rPr>
        <w:t>indicado</w:t>
      </w:r>
      <w:r>
        <w:rPr>
          <w:spacing w:val="-12"/>
          <w:sz w:val="20"/>
        </w:rPr>
        <w:t xml:space="preserve"> </w:t>
      </w:r>
      <w:r>
        <w:rPr>
          <w:sz w:val="20"/>
        </w:rPr>
        <w:t>en</w:t>
      </w:r>
      <w:r>
        <w:rPr>
          <w:spacing w:val="-13"/>
          <w:sz w:val="20"/>
        </w:rPr>
        <w:t xml:space="preserve"> </w:t>
      </w:r>
      <w:r>
        <w:rPr>
          <w:sz w:val="20"/>
        </w:rPr>
        <w:t>la</w:t>
      </w:r>
      <w:r>
        <w:rPr>
          <w:spacing w:val="-11"/>
          <w:sz w:val="20"/>
        </w:rPr>
        <w:t xml:space="preserve"> </w:t>
      </w:r>
      <w:r>
        <w:rPr>
          <w:sz w:val="20"/>
        </w:rPr>
        <w:t>nota del acuerdo. Los CIENTO DIEZ MILLONES DE PESOS MCTE ($110.000.000) restantes fueron aportados por la DACMI.</w:t>
      </w:r>
    </w:p>
    <w:p w:rsidR="00FE74C4" w:rsidP="097583F8" w:rsidRDefault="00000000" w14:paraId="26B020A5" w14:textId="77777777" w14:noSpellErr="1">
      <w:pPr>
        <w:spacing w:before="243"/>
        <w:ind w:left="262" w:right="260"/>
        <w:jc w:val="both"/>
        <w:rPr>
          <w:sz w:val="20"/>
          <w:szCs w:val="20"/>
        </w:rPr>
      </w:pPr>
      <w:r w:rsidRPr="097583F8">
        <w:rPr>
          <w:sz w:val="20"/>
          <w:szCs w:val="20"/>
        </w:rPr>
        <w:t>Asimismo, en la vigencia 2025 se ejecutó el Convenio No. 1607-2025, suscrito entre</w:t>
      </w:r>
      <w:r w:rsidRPr="097583F8">
        <w:rPr>
          <w:spacing w:val="-1"/>
          <w:sz w:val="20"/>
          <w:szCs w:val="20"/>
        </w:rPr>
        <w:t xml:space="preserve"> </w:t>
      </w:r>
      <w:r w:rsidRPr="097583F8">
        <w:rPr>
          <w:sz w:val="20"/>
          <w:szCs w:val="20"/>
        </w:rPr>
        <w:t>la Dirección</w:t>
      </w:r>
      <w:r w:rsidRPr="097583F8">
        <w:rPr>
          <w:spacing w:val="-14"/>
          <w:sz w:val="20"/>
          <w:szCs w:val="20"/>
        </w:rPr>
        <w:t xml:space="preserve"> </w:t>
      </w:r>
      <w:r w:rsidRPr="097583F8">
        <w:rPr>
          <w:sz w:val="20"/>
          <w:szCs w:val="20"/>
        </w:rPr>
        <w:t>de</w:t>
      </w:r>
      <w:r w:rsidRPr="097583F8">
        <w:rPr>
          <w:spacing w:val="-16"/>
          <w:sz w:val="20"/>
          <w:szCs w:val="20"/>
        </w:rPr>
        <w:t xml:space="preserve"> </w:t>
      </w:r>
      <w:r w:rsidRPr="097583F8">
        <w:rPr>
          <w:sz w:val="20"/>
          <w:szCs w:val="20"/>
        </w:rPr>
        <w:t>Estrategia,</w:t>
      </w:r>
      <w:r w:rsidRPr="097583F8">
        <w:rPr>
          <w:spacing w:val="-13"/>
          <w:sz w:val="20"/>
          <w:szCs w:val="20"/>
        </w:rPr>
        <w:t xml:space="preserve"> </w:t>
      </w:r>
      <w:r w:rsidRPr="097583F8">
        <w:rPr>
          <w:sz w:val="20"/>
          <w:szCs w:val="20"/>
        </w:rPr>
        <w:t>Desarrollo</w:t>
      </w:r>
      <w:r w:rsidRPr="097583F8">
        <w:rPr>
          <w:spacing w:val="-13"/>
          <w:sz w:val="20"/>
          <w:szCs w:val="20"/>
        </w:rPr>
        <w:t xml:space="preserve"> </w:t>
      </w:r>
      <w:r w:rsidRPr="097583F8">
        <w:rPr>
          <w:sz w:val="20"/>
          <w:szCs w:val="20"/>
        </w:rPr>
        <w:t>y</w:t>
      </w:r>
      <w:r w:rsidRPr="097583F8">
        <w:rPr>
          <w:spacing w:val="-15"/>
          <w:sz w:val="20"/>
          <w:szCs w:val="20"/>
        </w:rPr>
        <w:t xml:space="preserve"> </w:t>
      </w:r>
      <w:r w:rsidRPr="097583F8">
        <w:rPr>
          <w:sz w:val="20"/>
          <w:szCs w:val="20"/>
        </w:rPr>
        <w:t>Emprendimiento</w:t>
      </w:r>
      <w:r w:rsidRPr="097583F8">
        <w:rPr>
          <w:spacing w:val="-16"/>
          <w:sz w:val="20"/>
          <w:szCs w:val="20"/>
        </w:rPr>
        <w:t xml:space="preserve"> </w:t>
      </w:r>
      <w:r w:rsidRPr="097583F8">
        <w:rPr>
          <w:sz w:val="20"/>
          <w:szCs w:val="20"/>
        </w:rPr>
        <w:t>y</w:t>
      </w:r>
      <w:r w:rsidRPr="097583F8">
        <w:rPr>
          <w:spacing w:val="-13"/>
          <w:sz w:val="20"/>
          <w:szCs w:val="20"/>
        </w:rPr>
        <w:t xml:space="preserve"> </w:t>
      </w:r>
      <w:r w:rsidRPr="097583F8">
        <w:rPr>
          <w:sz w:val="20"/>
          <w:szCs w:val="20"/>
        </w:rPr>
        <w:t>el</w:t>
      </w:r>
      <w:r w:rsidRPr="097583F8">
        <w:rPr>
          <w:spacing w:val="-15"/>
          <w:sz w:val="20"/>
          <w:szCs w:val="20"/>
        </w:rPr>
        <w:t xml:space="preserve"> </w:t>
      </w:r>
      <w:r w:rsidRPr="097583F8">
        <w:rPr>
          <w:sz w:val="20"/>
          <w:szCs w:val="20"/>
        </w:rPr>
        <w:t>Consejo</w:t>
      </w:r>
      <w:r w:rsidRPr="097583F8">
        <w:rPr>
          <w:spacing w:val="-16"/>
          <w:sz w:val="20"/>
          <w:szCs w:val="20"/>
        </w:rPr>
        <w:t xml:space="preserve"> </w:t>
      </w:r>
      <w:r w:rsidRPr="097583F8">
        <w:rPr>
          <w:sz w:val="20"/>
          <w:szCs w:val="20"/>
        </w:rPr>
        <w:t>Regional</w:t>
      </w:r>
      <w:r w:rsidRPr="097583F8">
        <w:rPr>
          <w:spacing w:val="-14"/>
          <w:sz w:val="20"/>
          <w:szCs w:val="20"/>
        </w:rPr>
        <w:t xml:space="preserve"> </w:t>
      </w:r>
      <w:r w:rsidRPr="097583F8">
        <w:rPr>
          <w:sz w:val="20"/>
          <w:szCs w:val="20"/>
        </w:rPr>
        <w:t>Indígena</w:t>
      </w:r>
      <w:r w:rsidRPr="097583F8">
        <w:rPr>
          <w:spacing w:val="-14"/>
          <w:sz w:val="20"/>
          <w:szCs w:val="20"/>
        </w:rPr>
        <w:t xml:space="preserve"> </w:t>
      </w:r>
      <w:r w:rsidRPr="097583F8">
        <w:rPr>
          <w:sz w:val="20"/>
          <w:szCs w:val="20"/>
        </w:rPr>
        <w:t>del Huila (CRIHU), a través de su Consejería de Mujer y Familia.</w:t>
      </w:r>
    </w:p>
    <w:p w:rsidR="00FE74C4" w:rsidRDefault="00000000" w14:paraId="65ADD6D4" w14:textId="77777777">
      <w:pPr>
        <w:spacing w:before="243"/>
        <w:ind w:left="262" w:right="258"/>
        <w:jc w:val="both"/>
        <w:rPr>
          <w:sz w:val="20"/>
        </w:rPr>
      </w:pPr>
      <w:r>
        <w:rPr>
          <w:sz w:val="20"/>
        </w:rPr>
        <w:t xml:space="preserve">El objeto del convenio fue: </w:t>
      </w:r>
      <w:r>
        <w:rPr>
          <w:i/>
          <w:sz w:val="20"/>
        </w:rPr>
        <w:t xml:space="preserve">“Aunar esfuerzos humanos, técnicos, administrativos y financieros para continuar con el proyecto de fortalecimiento de las iniciativas económicas culturales propias en cada uno de los territorios adscritos al Consejo Regional Indígena del Huila – CRIHU en cumplimiento del Acuerdo HU-15 concertado entre el </w:t>
      </w:r>
      <w:proofErr w:type="spellStart"/>
      <w:r>
        <w:rPr>
          <w:i/>
          <w:sz w:val="20"/>
        </w:rPr>
        <w:t>MinCulturas</w:t>
      </w:r>
      <w:proofErr w:type="spellEnd"/>
      <w:r>
        <w:rPr>
          <w:i/>
          <w:sz w:val="20"/>
        </w:rPr>
        <w:t xml:space="preserve"> y el CRIHU”</w:t>
      </w:r>
      <w:r>
        <w:rPr>
          <w:sz w:val="20"/>
        </w:rPr>
        <w:t>, y contó con un aporte total del Ministerio de las Culturas, las Artes y los Saberes por un valor de DOSCIENTOS DIEZ MILLONES CUATROCIENTOS</w:t>
      </w:r>
      <w:r>
        <w:rPr>
          <w:spacing w:val="-5"/>
          <w:sz w:val="20"/>
        </w:rPr>
        <w:t xml:space="preserve"> </w:t>
      </w:r>
      <w:r>
        <w:rPr>
          <w:sz w:val="20"/>
        </w:rPr>
        <w:t>MIL</w:t>
      </w:r>
      <w:r>
        <w:rPr>
          <w:spacing w:val="-6"/>
          <w:sz w:val="20"/>
        </w:rPr>
        <w:t xml:space="preserve"> </w:t>
      </w:r>
      <w:r>
        <w:rPr>
          <w:sz w:val="20"/>
        </w:rPr>
        <w:t>PESOS</w:t>
      </w:r>
      <w:r>
        <w:rPr>
          <w:spacing w:val="-5"/>
          <w:sz w:val="20"/>
        </w:rPr>
        <w:t xml:space="preserve"> </w:t>
      </w:r>
      <w:r>
        <w:rPr>
          <w:sz w:val="20"/>
        </w:rPr>
        <w:t>MCTE</w:t>
      </w:r>
      <w:r>
        <w:rPr>
          <w:spacing w:val="-4"/>
          <w:sz w:val="20"/>
        </w:rPr>
        <w:t xml:space="preserve"> </w:t>
      </w:r>
      <w:r>
        <w:rPr>
          <w:sz w:val="20"/>
        </w:rPr>
        <w:t>($210.400.000),</w:t>
      </w:r>
      <w:r>
        <w:rPr>
          <w:spacing w:val="-6"/>
          <w:sz w:val="20"/>
        </w:rPr>
        <w:t xml:space="preserve"> </w:t>
      </w:r>
      <w:r>
        <w:rPr>
          <w:sz w:val="20"/>
        </w:rPr>
        <w:t>incluyendo</w:t>
      </w:r>
      <w:r>
        <w:rPr>
          <w:spacing w:val="-6"/>
          <w:sz w:val="20"/>
        </w:rPr>
        <w:t xml:space="preserve"> </w:t>
      </w:r>
      <w:r>
        <w:rPr>
          <w:sz w:val="20"/>
        </w:rPr>
        <w:t>el</w:t>
      </w:r>
      <w:r>
        <w:rPr>
          <w:spacing w:val="-4"/>
          <w:sz w:val="20"/>
        </w:rPr>
        <w:t xml:space="preserve"> </w:t>
      </w:r>
      <w:r>
        <w:rPr>
          <w:sz w:val="20"/>
        </w:rPr>
        <w:t>ajuste</w:t>
      </w:r>
      <w:r>
        <w:rPr>
          <w:spacing w:val="-6"/>
          <w:sz w:val="20"/>
        </w:rPr>
        <w:t xml:space="preserve"> </w:t>
      </w:r>
      <w:r>
        <w:rPr>
          <w:sz w:val="20"/>
        </w:rPr>
        <w:t>del</w:t>
      </w:r>
      <w:r>
        <w:rPr>
          <w:spacing w:val="-4"/>
          <w:sz w:val="20"/>
        </w:rPr>
        <w:t xml:space="preserve"> </w:t>
      </w:r>
      <w:r>
        <w:rPr>
          <w:sz w:val="20"/>
        </w:rPr>
        <w:t>IPC</w:t>
      </w:r>
      <w:r>
        <w:rPr>
          <w:spacing w:val="-3"/>
          <w:sz w:val="20"/>
        </w:rPr>
        <w:t xml:space="preserve"> </w:t>
      </w:r>
      <w:r>
        <w:rPr>
          <w:sz w:val="20"/>
        </w:rPr>
        <w:t>según lo indicado en la nota del acuerdo.</w:t>
      </w:r>
    </w:p>
    <w:p w:rsidR="00FE74C4" w:rsidRDefault="00FE74C4" w14:paraId="3B7B4B86" w14:textId="77777777">
      <w:pPr>
        <w:pStyle w:val="Textoindependiente"/>
        <w:spacing w:before="1"/>
        <w:rPr>
          <w:sz w:val="20"/>
        </w:rPr>
      </w:pPr>
    </w:p>
    <w:p w:rsidR="00FE74C4" w:rsidRDefault="00000000" w14:paraId="3B14AAF9" w14:textId="77777777">
      <w:pPr>
        <w:ind w:left="262" w:right="263"/>
        <w:jc w:val="both"/>
        <w:rPr>
          <w:sz w:val="20"/>
        </w:rPr>
      </w:pPr>
      <w:r>
        <w:rPr>
          <w:sz w:val="20"/>
        </w:rPr>
        <w:t>Con el fin de garantizar el cumplimiento integral del Acuerdo HU-15, se procederá a la suscripción del presente convenio, orientado a la implementación de las siguientes acciones: I. Feria de la Mujer Indígena “Tejiendo Sabiduría, Sembrando Vida”, espacio integrador para visibilizar y dinamizar los procesos desarrollados en el marco de los Convenios No. 3555-2024 y No. 1607-2025, así como para la comercialización de los productos resultantes de dichos procesos; y II. Fortalecimiento de las Tiendas Zonales “Tejidos de Vida”, mediante la entrega de insumos y herramientas dirigidas al fortalecimiento del proceso organizativo y de los circuitos internos de venta y comercialización</w:t>
      </w:r>
      <w:r>
        <w:rPr>
          <w:spacing w:val="-14"/>
          <w:sz w:val="20"/>
        </w:rPr>
        <w:t xml:space="preserve"> </w:t>
      </w:r>
      <w:r>
        <w:rPr>
          <w:sz w:val="20"/>
        </w:rPr>
        <w:t>que</w:t>
      </w:r>
      <w:r>
        <w:rPr>
          <w:spacing w:val="-14"/>
          <w:sz w:val="20"/>
        </w:rPr>
        <w:t xml:space="preserve"> </w:t>
      </w:r>
      <w:r>
        <w:rPr>
          <w:sz w:val="20"/>
        </w:rPr>
        <w:t>permiten</w:t>
      </w:r>
      <w:r>
        <w:rPr>
          <w:spacing w:val="-14"/>
          <w:sz w:val="20"/>
        </w:rPr>
        <w:t xml:space="preserve"> </w:t>
      </w:r>
      <w:r>
        <w:rPr>
          <w:sz w:val="20"/>
        </w:rPr>
        <w:t>la</w:t>
      </w:r>
      <w:r>
        <w:rPr>
          <w:spacing w:val="-12"/>
          <w:sz w:val="20"/>
        </w:rPr>
        <w:t xml:space="preserve"> </w:t>
      </w:r>
      <w:r>
        <w:rPr>
          <w:sz w:val="20"/>
        </w:rPr>
        <w:t>continuidad</w:t>
      </w:r>
      <w:r>
        <w:rPr>
          <w:spacing w:val="-14"/>
          <w:sz w:val="20"/>
        </w:rPr>
        <w:t xml:space="preserve"> </w:t>
      </w:r>
      <w:r>
        <w:rPr>
          <w:sz w:val="20"/>
        </w:rPr>
        <w:t>de</w:t>
      </w:r>
      <w:r>
        <w:rPr>
          <w:spacing w:val="-14"/>
          <w:sz w:val="20"/>
        </w:rPr>
        <w:t xml:space="preserve"> </w:t>
      </w:r>
      <w:r>
        <w:rPr>
          <w:sz w:val="20"/>
        </w:rPr>
        <w:t>las</w:t>
      </w:r>
      <w:r>
        <w:rPr>
          <w:spacing w:val="-15"/>
          <w:sz w:val="20"/>
        </w:rPr>
        <w:t xml:space="preserve"> </w:t>
      </w:r>
      <w:r>
        <w:rPr>
          <w:sz w:val="20"/>
        </w:rPr>
        <w:t>prácticas</w:t>
      </w:r>
      <w:r>
        <w:rPr>
          <w:spacing w:val="-15"/>
          <w:sz w:val="20"/>
        </w:rPr>
        <w:t xml:space="preserve"> </w:t>
      </w:r>
      <w:r>
        <w:rPr>
          <w:sz w:val="20"/>
        </w:rPr>
        <w:t>artesanales</w:t>
      </w:r>
      <w:r>
        <w:rPr>
          <w:spacing w:val="-15"/>
          <w:sz w:val="20"/>
        </w:rPr>
        <w:t xml:space="preserve"> </w:t>
      </w:r>
      <w:r>
        <w:rPr>
          <w:sz w:val="20"/>
        </w:rPr>
        <w:t>de</w:t>
      </w:r>
      <w:r>
        <w:rPr>
          <w:spacing w:val="-14"/>
          <w:sz w:val="20"/>
        </w:rPr>
        <w:t xml:space="preserve"> </w:t>
      </w:r>
      <w:r>
        <w:rPr>
          <w:sz w:val="20"/>
        </w:rPr>
        <w:t>las</w:t>
      </w:r>
      <w:r>
        <w:rPr>
          <w:spacing w:val="-15"/>
          <w:sz w:val="20"/>
        </w:rPr>
        <w:t xml:space="preserve"> </w:t>
      </w:r>
      <w:r>
        <w:rPr>
          <w:sz w:val="20"/>
        </w:rPr>
        <w:t>mujeres y familias indígenas adscritas al Consejo Regional Indígena del Huila - CRIHU.</w:t>
      </w:r>
    </w:p>
    <w:p w:rsidR="00FE74C4" w:rsidRDefault="00FE74C4" w14:paraId="3A0FF5F2" w14:textId="77777777">
      <w:pPr>
        <w:pStyle w:val="Textoindependiente"/>
        <w:spacing w:before="23"/>
        <w:rPr>
          <w:sz w:val="20"/>
        </w:rPr>
      </w:pPr>
    </w:p>
    <w:p w:rsidR="00FE74C4" w:rsidRDefault="00000000" w14:paraId="0F11B33E" w14:textId="77777777">
      <w:pPr>
        <w:pStyle w:val="Ttulo1"/>
        <w:numPr>
          <w:ilvl w:val="0"/>
          <w:numId w:val="5"/>
        </w:numPr>
        <w:tabs>
          <w:tab w:val="left" w:pos="570"/>
        </w:tabs>
        <w:ind w:left="570" w:hanging="308"/>
      </w:pPr>
      <w:r>
        <w:rPr>
          <w:spacing w:val="-2"/>
        </w:rPr>
        <w:t>OBJETO</w:t>
      </w:r>
    </w:p>
    <w:p w:rsidR="00FE74C4" w:rsidRDefault="00FE74C4" w14:paraId="5630AD66" w14:textId="77777777">
      <w:pPr>
        <w:pStyle w:val="Textoindependiente"/>
        <w:spacing w:before="1"/>
        <w:rPr>
          <w:b/>
        </w:rPr>
      </w:pPr>
    </w:p>
    <w:p w:rsidRPr="00FE74C4" w:rsidR="00FE74C4" w:rsidP="508C912D" w:rsidRDefault="3D532507" w14:paraId="30A30ED5" w14:textId="15144A5B">
      <w:pPr>
        <w:pStyle w:val="Textoindependiente"/>
        <w:ind/>
        <w:jc w:val="both"/>
        <w:rPr>
          <w:ins w:author="Adriana María Pabón Muñoz" w:date="2026-06-14T18:50:13.247Z" w16du:dateUtc="2026-06-14T18:50:13.247Z" w:id="1817238604"/>
          <w:noProof w:val="0"/>
          <w:lang w:val="es-ES"/>
        </w:rPr>
      </w:pPr>
      <w:del w:author="Adriana María Pabón Muñoz" w:date="2026-06-14T18:50:13.151Z" w16du:dateUtc="2026-06-14T18:50:13.151Z" w:id="475587852">
        <w:r w:rsidRPr="508C912D" w:rsidDel="3D532507">
          <w:rPr>
            <w:highlight w:val="cyan"/>
            <w:rPrChange w:author="Adriana María Pabón Muñoz" w:date="2026-06-08T02:43:00Z" w16du:dateUtc="2026-06-08T02:43:56Z" w:id="277132742"/>
          </w:rPr>
          <w:delText>Aunar esfuerzos humanos, técnicos, administrativos y financieros para implementar</w:delText>
        </w:r>
        <w:r w:rsidRPr="508C912D" w:rsidDel="3D532507">
          <w:rPr>
            <w:highlight w:val="cyan"/>
            <w:rPrChange w:author="Adriana María Pabón Muñoz" w:date="2026-06-08T02:43:00Z" w16du:dateUtc="2026-06-08T02:43:56Z" w:id="1341017476"/>
          </w:rPr>
          <w:delText xml:space="preserve"> </w:delText>
        </w:r>
        <w:r w:rsidRPr="508C912D" w:rsidDel="3D532507">
          <w:rPr>
            <w:highlight w:val="cyan"/>
            <w:rPrChange w:author="Adriana María Pabón Muñoz" w:date="2026-06-08T02:43:00Z" w16du:dateUtc="2026-06-08T02:43:56Z" w:id="321467423"/>
          </w:rPr>
          <w:delText>el</w:delText>
        </w:r>
      </w:del>
      <w:del w:author="Adriana María Pabón Muñoz" w:date="2026-06-14T18:50:13.152Z" w16du:dateUtc="2026-06-14T18:50:13.152Z" w:id="331361457">
        <w:r w:rsidRPr="508C912D" w:rsidDel="3D532507">
          <w:rPr>
            <w:highlight w:val="cyan"/>
            <w:rPrChange w:author="Adriana María Pabón Muñoz" w:date="2026-06-08T02:43:00Z" w16du:dateUtc="2026-06-08T02:43:56Z" w:id="911682940"/>
          </w:rPr>
          <w:delText xml:space="preserve"> </w:delText>
        </w:r>
        <w:r w:rsidRPr="508C912D" w:rsidDel="3D532507">
          <w:rPr>
            <w:highlight w:val="cyan"/>
            <w:rPrChange w:author="Adriana María Pabón Muñoz" w:date="2026-06-08T02:43:00Z" w16du:dateUtc="2026-06-08T02:43:56Z" w:id="1051813364"/>
          </w:rPr>
          <w:delText>proyecto</w:delText>
        </w:r>
        <w:r w:rsidRPr="508C912D" w:rsidDel="3D532507">
          <w:rPr>
            <w:highlight w:val="cyan"/>
            <w:rPrChange w:author="Adriana María Pabón Muñoz" w:date="2026-06-08T02:43:00Z" w16du:dateUtc="2026-06-08T02:43:56Z" w:id="700927208"/>
          </w:rPr>
          <w:delText xml:space="preserve"> </w:delText>
        </w:r>
        <w:r w:rsidRPr="508C912D" w:rsidDel="3D532507">
          <w:rPr>
            <w:highlight w:val="cyan"/>
            <w:rPrChange w:author="Adriana María Pabón Muñoz" w:date="2026-06-08T02:43:00Z" w16du:dateUtc="2026-06-08T02:43:56Z" w:id="1873987949"/>
          </w:rPr>
          <w:delText>‘Mujer,</w:delText>
        </w:r>
        <w:r w:rsidRPr="508C912D" w:rsidDel="3D532507">
          <w:rPr>
            <w:highlight w:val="cyan"/>
            <w:rPrChange w:author="Adriana María Pabón Muñoz" w:date="2026-06-08T02:43:00Z" w16du:dateUtc="2026-06-08T02:43:56Z" w:id="1796826565"/>
          </w:rPr>
          <w:delText xml:space="preserve"> </w:delText>
        </w:r>
        <w:r w:rsidRPr="508C912D" w:rsidDel="3D532507">
          <w:rPr>
            <w:highlight w:val="cyan"/>
            <w:rPrChange w:author="Adriana María Pabón Muñoz" w:date="2026-06-08T02:43:00Z" w16du:dateUtc="2026-06-08T02:43:56Z" w:id="878919810"/>
          </w:rPr>
          <w:delText>Raíz</w:delText>
        </w:r>
        <w:r w:rsidRPr="508C912D" w:rsidDel="3D532507">
          <w:rPr>
            <w:highlight w:val="cyan"/>
            <w:rPrChange w:author="Adriana María Pabón Muñoz" w:date="2026-06-08T02:43:00Z" w16du:dateUtc="2026-06-08T02:43:56Z" w:id="1068244551"/>
          </w:rPr>
          <w:delText xml:space="preserve"> </w:delText>
        </w:r>
        <w:r w:rsidRPr="508C912D" w:rsidDel="3D532507">
          <w:rPr>
            <w:highlight w:val="cyan"/>
            <w:rPrChange w:author="Adriana María Pabón Muñoz" w:date="2026-06-08T02:43:00Z" w16du:dateUtc="2026-06-08T02:43:56Z" w:id="258926789"/>
          </w:rPr>
          <w:delText>y</w:delText>
        </w:r>
        <w:r w:rsidRPr="508C912D" w:rsidDel="3D532507">
          <w:rPr>
            <w:highlight w:val="cyan"/>
            <w:rPrChange w:author="Adriana María Pabón Muñoz" w:date="2026-06-08T02:43:00Z" w16du:dateUtc="2026-06-08T02:43:56Z" w:id="1205428659"/>
          </w:rPr>
          <w:delText xml:space="preserve"> </w:delText>
        </w:r>
        <w:r w:rsidRPr="508C912D" w:rsidDel="3D532507">
          <w:rPr>
            <w:highlight w:val="cyan"/>
            <w:rPrChange w:author="Adriana María Pabón Muñoz" w:date="2026-06-08T02:43:00Z" w16du:dateUtc="2026-06-08T02:43:56Z" w:id="1709807957"/>
          </w:rPr>
          <w:delText>Territorio: Tejidos de</w:delText>
        </w:r>
        <w:r w:rsidRPr="508C912D" w:rsidDel="3D532507">
          <w:rPr>
            <w:highlight w:val="cyan"/>
            <w:rPrChange w:author="Adriana María Pabón Muñoz" w:date="2026-06-08T02:43:00Z" w16du:dateUtc="2026-06-08T02:43:56Z" w:id="1791832052"/>
          </w:rPr>
          <w:delText xml:space="preserve"> </w:delText>
        </w:r>
        <w:r w:rsidRPr="508C912D" w:rsidDel="3D532507">
          <w:rPr>
            <w:highlight w:val="cyan"/>
            <w:rPrChange w:author="Adriana María Pabón Muñoz" w:date="2026-06-08T02:43:00Z" w16du:dateUtc="2026-06-08T02:43:56Z" w:id="158910767"/>
          </w:rPr>
          <w:delText>Vida</w:delText>
        </w:r>
        <w:r w:rsidRPr="508C912D" w:rsidDel="3D532507">
          <w:rPr>
            <w:highlight w:val="cyan"/>
            <w:rPrChange w:author="Adriana María Pabón Muñoz" w:date="2026-06-08T02:43:00Z" w16du:dateUtc="2026-06-08T02:43:56Z" w:id="1433387345"/>
          </w:rPr>
          <w:delText xml:space="preserve"> </w:delText>
        </w:r>
        <w:r w:rsidRPr="508C912D" w:rsidDel="3D532507">
          <w:rPr>
            <w:highlight w:val="cyan"/>
            <w:rPrChange w:author="Adriana María Pabón Muñoz" w:date="2026-06-08T02:43:00Z" w16du:dateUtc="2026-06-08T02:43:56Z" w:id="1613097167"/>
          </w:rPr>
          <w:delText>y</w:delText>
        </w:r>
        <w:r w:rsidRPr="508C912D" w:rsidDel="3D532507">
          <w:rPr>
            <w:highlight w:val="cyan"/>
            <w:rPrChange w:author="Adriana María Pabón Muñoz" w:date="2026-06-08T02:43:00Z" w16du:dateUtc="2026-06-08T02:43:56Z" w:id="1352469087"/>
          </w:rPr>
          <w:delText xml:space="preserve"> </w:delText>
        </w:r>
        <w:r w:rsidRPr="508C912D" w:rsidDel="3D532507">
          <w:rPr>
            <w:highlight w:val="cyan"/>
            <w:rPrChange w:author="Adriana María Pabón Muñoz" w:date="2026-06-08T02:43:00Z" w16du:dateUtc="2026-06-08T02:43:56Z" w:id="797005043"/>
          </w:rPr>
          <w:delText>Semillas</w:delText>
        </w:r>
        <w:r w:rsidRPr="508C912D" w:rsidDel="3D532507">
          <w:rPr>
            <w:highlight w:val="cyan"/>
            <w:rPrChange w:author="Adriana María Pabón Muñoz" w:date="2026-06-08T02:43:00Z" w16du:dateUtc="2026-06-08T02:43:56Z" w:id="1465970247"/>
          </w:rPr>
          <w:delText xml:space="preserve"> </w:delText>
        </w:r>
        <w:r w:rsidRPr="508C912D" w:rsidDel="3D532507">
          <w:rPr>
            <w:highlight w:val="cyan"/>
            <w:rPrChange w:author="Adriana María Pabón Muñoz" w:date="2026-06-08T02:43:00Z" w16du:dateUtc="2026-06-08T02:43:56Z" w:id="1188103463"/>
          </w:rPr>
          <w:delText>de Futuro’ mediante los componentes ‘Tejiendo Sabiduría, Sembrando Vida’ y ‘Tejidos de Vida’, y el impulso de procesos de economía cultural propia en los territorios</w:delText>
        </w:r>
        <w:r w:rsidRPr="508C912D" w:rsidDel="3D532507">
          <w:rPr>
            <w:highlight w:val="cyan"/>
            <w:rPrChange w:author="Adriana María Pabón Muñoz" w:date="2026-06-08T02:43:00Z" w16du:dateUtc="2026-06-08T02:43:56Z" w:id="191517775"/>
          </w:rPr>
          <w:delText xml:space="preserve"> </w:delText>
        </w:r>
        <w:r w:rsidRPr="508C912D" w:rsidDel="3D532507">
          <w:rPr>
            <w:highlight w:val="cyan"/>
            <w:rPrChange w:author="Adriana María Pabón Muñoz" w:date="2026-06-08T02:43:00Z" w16du:dateUtc="2026-06-08T02:43:56Z" w:id="1610673995"/>
          </w:rPr>
          <w:delText>adscritos</w:delText>
        </w:r>
        <w:r w:rsidRPr="508C912D" w:rsidDel="3D532507">
          <w:rPr>
            <w:highlight w:val="cyan"/>
            <w:rPrChange w:author="Adriana María Pabón Muñoz" w:date="2026-06-08T02:43:00Z" w16du:dateUtc="2026-06-08T02:43:56Z" w:id="989333065"/>
          </w:rPr>
          <w:delText xml:space="preserve"> </w:delText>
        </w:r>
        <w:r w:rsidRPr="508C912D" w:rsidDel="3D532507">
          <w:rPr>
            <w:highlight w:val="cyan"/>
            <w:rPrChange w:author="Adriana María Pabón Muñoz" w:date="2026-06-08T02:43:00Z" w16du:dateUtc="2026-06-08T02:43:56Z" w:id="664231287"/>
          </w:rPr>
          <w:delText>al</w:delText>
        </w:r>
      </w:del>
      <w:del w:author="Adriana María Pabón Muñoz" w:date="2026-06-14T18:50:13.153Z" w16du:dateUtc="2026-06-14T18:50:13.153Z" w:id="1346286411">
        <w:r w:rsidRPr="508C912D" w:rsidDel="3D532507">
          <w:rPr>
            <w:highlight w:val="cyan"/>
            <w:rPrChange w:author="Adriana María Pabón Muñoz" w:date="2026-06-08T02:43:00Z" w16du:dateUtc="2026-06-08T02:43:56Z" w:id="2033720404"/>
          </w:rPr>
          <w:delText xml:space="preserve"> </w:delText>
        </w:r>
        <w:r w:rsidRPr="508C912D" w:rsidDel="3D532507">
          <w:rPr>
            <w:highlight w:val="cyan"/>
            <w:rPrChange w:author="Adriana María Pabón Muñoz" w:date="2026-06-08T02:43:00Z" w16du:dateUtc="2026-06-08T02:43:56Z" w:id="1583026625"/>
          </w:rPr>
          <w:delText>CRIHU,</w:delText>
        </w:r>
        <w:r w:rsidRPr="508C912D" w:rsidDel="3D532507">
          <w:rPr>
            <w:highlight w:val="cyan"/>
            <w:rPrChange w:author="Adriana María Pabón Muñoz" w:date="2026-06-08T02:43:00Z" w16du:dateUtc="2026-06-08T02:43:56Z" w:id="1153969467"/>
          </w:rPr>
          <w:delText xml:space="preserve"> </w:delText>
        </w:r>
        <w:r w:rsidRPr="508C912D" w:rsidDel="3D532507">
          <w:rPr>
            <w:highlight w:val="cyan"/>
            <w:rPrChange w:author="Adriana María Pabón Muñoz" w:date="2026-06-08T02:43:00Z" w16du:dateUtc="2026-06-08T02:43:56Z" w:id="607022589"/>
          </w:rPr>
          <w:delText>con</w:delText>
        </w:r>
        <w:r w:rsidRPr="508C912D" w:rsidDel="3D532507">
          <w:rPr>
            <w:highlight w:val="cyan"/>
            <w:rPrChange w:author="Adriana María Pabón Muñoz" w:date="2026-06-08T02:43:00Z" w16du:dateUtc="2026-06-08T02:43:56Z" w:id="1326356470"/>
          </w:rPr>
          <w:delText xml:space="preserve"> </w:delText>
        </w:r>
        <w:r w:rsidRPr="508C912D" w:rsidDel="3D532507">
          <w:rPr>
            <w:highlight w:val="cyan"/>
            <w:rPrChange w:author="Adriana María Pabón Muñoz" w:date="2026-06-08T02:43:00Z" w16du:dateUtc="2026-06-08T02:43:56Z" w:id="1254154272"/>
          </w:rPr>
          <w:delText>el</w:delText>
        </w:r>
        <w:r w:rsidRPr="508C912D" w:rsidDel="3D532507">
          <w:rPr>
            <w:highlight w:val="cyan"/>
            <w:rPrChange w:author="Adriana María Pabón Muñoz" w:date="2026-06-08T02:43:00Z" w16du:dateUtc="2026-06-08T02:43:56Z" w:id="1678430202"/>
          </w:rPr>
          <w:delText xml:space="preserve"> </w:delText>
        </w:r>
        <w:r w:rsidRPr="508C912D" w:rsidDel="3D532507">
          <w:rPr>
            <w:highlight w:val="cyan"/>
            <w:rPrChange w:author="Adriana María Pabón Muñoz" w:date="2026-06-08T02:43:00Z" w16du:dateUtc="2026-06-08T02:43:56Z" w:id="912641692"/>
          </w:rPr>
          <w:delText>fin</w:delText>
        </w:r>
        <w:r w:rsidRPr="508C912D" w:rsidDel="3D532507">
          <w:rPr>
            <w:highlight w:val="cyan"/>
            <w:rPrChange w:author="Adriana María Pabón Muñoz" w:date="2026-06-08T02:43:00Z" w16du:dateUtc="2026-06-08T02:43:56Z" w:id="1221291213"/>
          </w:rPr>
          <w:delText xml:space="preserve"> </w:delText>
        </w:r>
        <w:r w:rsidRPr="508C912D" w:rsidDel="3D532507">
          <w:rPr>
            <w:highlight w:val="cyan"/>
            <w:rPrChange w:author="Adriana María Pabón Muñoz" w:date="2026-06-08T02:43:00Z" w16du:dateUtc="2026-06-08T02:43:56Z" w:id="1090847440"/>
          </w:rPr>
          <w:delText>de</w:delText>
        </w:r>
        <w:r w:rsidRPr="508C912D" w:rsidDel="3D532507">
          <w:rPr>
            <w:highlight w:val="cyan"/>
            <w:rPrChange w:author="Adriana María Pabón Muñoz" w:date="2026-06-08T02:43:00Z" w16du:dateUtc="2026-06-08T02:43:56Z" w:id="2011017982"/>
          </w:rPr>
          <w:delText xml:space="preserve"> </w:delText>
        </w:r>
        <w:r w:rsidRPr="508C912D" w:rsidDel="3D532507">
          <w:rPr>
            <w:highlight w:val="cyan"/>
            <w:rPrChange w:author="Adriana María Pabón Muñoz" w:date="2026-06-08T02:43:00Z" w16du:dateUtc="2026-06-08T02:43:56Z" w:id="1889671295"/>
          </w:rPr>
          <w:delText>dar</w:delText>
        </w:r>
        <w:r w:rsidRPr="508C912D" w:rsidDel="3D532507">
          <w:rPr>
            <w:highlight w:val="cyan"/>
            <w:rPrChange w:author="Adriana María Pabón Muñoz" w:date="2026-06-08T02:43:00Z" w16du:dateUtc="2026-06-08T02:43:56Z" w:id="509798521"/>
          </w:rPr>
          <w:delText xml:space="preserve"> </w:delText>
        </w:r>
        <w:r w:rsidRPr="508C912D" w:rsidDel="3D532507">
          <w:rPr>
            <w:highlight w:val="cyan"/>
            <w:rPrChange w:author="Adriana María Pabón Muñoz" w:date="2026-06-08T02:43:00Z" w16du:dateUtc="2026-06-08T02:43:56Z" w:id="628095279"/>
          </w:rPr>
          <w:delText>cumplimiento</w:delText>
        </w:r>
        <w:r w:rsidRPr="508C912D" w:rsidDel="3D532507">
          <w:rPr>
            <w:highlight w:val="cyan"/>
            <w:rPrChange w:author="Adriana María Pabón Muñoz" w:date="2026-06-08T02:43:00Z" w16du:dateUtc="2026-06-08T02:43:56Z" w:id="402113345"/>
          </w:rPr>
          <w:delText xml:space="preserve"> </w:delText>
        </w:r>
        <w:r w:rsidRPr="508C912D" w:rsidDel="3D532507">
          <w:rPr>
            <w:highlight w:val="cyan"/>
            <w:rPrChange w:author="Adriana María Pabón Muñoz" w:date="2026-06-08T02:43:00Z" w16du:dateUtc="2026-06-08T02:43:56Z" w:id="1611568801"/>
          </w:rPr>
          <w:delText>integral</w:delText>
        </w:r>
        <w:r w:rsidRPr="508C912D" w:rsidDel="3D532507">
          <w:rPr>
            <w:highlight w:val="cyan"/>
            <w:rPrChange w:author="Adriana María Pabón Muñoz" w:date="2026-06-08T02:43:00Z" w16du:dateUtc="2026-06-08T02:43:56Z" w:id="208847323"/>
          </w:rPr>
          <w:delText xml:space="preserve"> </w:delText>
        </w:r>
        <w:r w:rsidRPr="508C912D" w:rsidDel="3D532507">
          <w:rPr>
            <w:highlight w:val="cyan"/>
            <w:rPrChange w:author="Adriana María Pabón Muñoz" w:date="2026-06-08T02:43:00Z" w16du:dateUtc="2026-06-08T02:43:56Z" w:id="1074368378"/>
          </w:rPr>
          <w:delText>al</w:delText>
        </w:r>
        <w:r w:rsidRPr="508C912D" w:rsidDel="3D532507">
          <w:rPr>
            <w:highlight w:val="cyan"/>
            <w:rPrChange w:author="Adriana María Pabón Muñoz" w:date="2026-06-08T02:43:00Z" w16du:dateUtc="2026-06-08T02:43:56Z" w:id="1470479868"/>
          </w:rPr>
          <w:delText xml:space="preserve"> </w:delText>
        </w:r>
        <w:r w:rsidRPr="508C912D" w:rsidDel="3D532507">
          <w:rPr>
            <w:highlight w:val="cyan"/>
            <w:rPrChange w:author="Adriana María Pabón Muñoz" w:date="2026-06-08T02:43:00Z" w16du:dateUtc="2026-06-08T02:43:56Z" w:id="428046052"/>
          </w:rPr>
          <w:delText xml:space="preserve">Acuerdo </w:delText>
        </w:r>
        <w:r w:rsidRPr="508C912D" w:rsidDel="3D532507">
          <w:rPr>
            <w:highlight w:val="cyan"/>
            <w:rPrChange w:author="Adriana María Pabón Muñoz" w:date="2026-06-08T02:43:00Z" w16du:dateUtc="2026-06-08T02:43:56Z" w:id="164777779"/>
          </w:rPr>
          <w:delText>HU-15.</w:delText>
        </w:r>
      </w:del>
      <w:ins w:author="Adriana María Pabón Muñoz" w:date="2026-06-14T18:50:13.247Z" w16du:dateUtc="2026-06-14T18:50:13.247Z" w:id="682844630">
        <w:r w:rsidRPr="508C912D" w:rsidR="3D5B922D">
          <w:rPr>
            <w:rFonts w:ascii="Verdana" w:hAnsi="Verdana" w:eastAsia="Verdana" w:cs="Verdana"/>
            <w:b w:val="1"/>
            <w:bCs w:val="1"/>
            <w:i w:val="1"/>
            <w:iCs w:val="1"/>
            <w:caps w:val="0"/>
            <w:smallCaps w:val="0"/>
            <w:noProof w:val="0"/>
            <w:color w:val="000000" w:themeColor="text1" w:themeTint="FF" w:themeShade="FF"/>
            <w:sz w:val="20"/>
            <w:szCs w:val="20"/>
            <w:highlight w:val="yellow"/>
            <w:lang w:val="es-CO"/>
          </w:rPr>
          <w:t xml:space="preserve"> “Aunar esfuerzos humanos, técnicos, administrativos y financieros para el desarrollo de acciones destinadas a fortalecer los procesos de Formación Artística de los pueblos indígenas filiales al Consejo Regional Indígena del Huila - CRIHU”.</w:t>
        </w:r>
      </w:ins>
    </w:p>
    <w:p w:rsidR="508C912D" w:rsidP="508C912D" w:rsidRDefault="508C912D" w14:paraId="7F6736B1" w14:textId="2C9E6C7A">
      <w:pPr>
        <w:pStyle w:val="Textoindependiente"/>
        <w:ind w:left="262" w:right="252"/>
        <w:jc w:val="both"/>
        <w:rPr>
          <w:highlight w:val="cyan"/>
          <w:rPrChange w:author="Adriana María Pabón Muñoz" w:date="2026-06-08T02:43:00Z" w:id="1821307374"/>
        </w:rPr>
      </w:pPr>
    </w:p>
    <w:p w:rsidR="00FE74C4" w:rsidRDefault="00FE74C4" w14:paraId="61829076" w14:textId="77777777">
      <w:pPr>
        <w:pStyle w:val="Textoindependiente"/>
      </w:pPr>
    </w:p>
    <w:p w:rsidR="00FE74C4" w:rsidRDefault="00000000" w14:paraId="41B7D8C2" w14:textId="77777777">
      <w:pPr>
        <w:pStyle w:val="Ttulo1"/>
        <w:numPr>
          <w:ilvl w:val="0"/>
          <w:numId w:val="5"/>
        </w:numPr>
        <w:tabs>
          <w:tab w:val="left" w:pos="570"/>
        </w:tabs>
        <w:spacing w:before="1"/>
        <w:ind w:left="570" w:hanging="308"/>
      </w:pPr>
      <w:r>
        <w:t>ASPECTOS</w:t>
      </w:r>
      <w:r>
        <w:rPr>
          <w:spacing w:val="-7"/>
        </w:rPr>
        <w:t xml:space="preserve"> </w:t>
      </w:r>
      <w:r>
        <w:t>GENERALES</w:t>
      </w:r>
      <w:r>
        <w:rPr>
          <w:spacing w:val="-7"/>
        </w:rPr>
        <w:t xml:space="preserve"> </w:t>
      </w:r>
      <w:r>
        <w:t>DE</w:t>
      </w:r>
      <w:r>
        <w:rPr>
          <w:spacing w:val="-5"/>
        </w:rPr>
        <w:t xml:space="preserve"> </w:t>
      </w:r>
      <w:r>
        <w:rPr>
          <w:spacing w:val="-2"/>
        </w:rPr>
        <w:t>MERCADO</w:t>
      </w:r>
    </w:p>
    <w:p w:rsidR="00FE74C4" w:rsidRDefault="00000000" w14:paraId="19D93CBB" w14:textId="77777777">
      <w:pPr>
        <w:pStyle w:val="Ttulo2"/>
        <w:spacing w:before="265"/>
        <w:ind w:left="329"/>
      </w:pPr>
      <w:r>
        <w:t>-</w:t>
      </w:r>
      <w:r>
        <w:rPr>
          <w:spacing w:val="50"/>
        </w:rPr>
        <w:t xml:space="preserve">  </w:t>
      </w:r>
      <w:r>
        <w:t>Aspectos</w:t>
      </w:r>
      <w:r>
        <w:rPr>
          <w:spacing w:val="-1"/>
        </w:rPr>
        <w:t xml:space="preserve"> </w:t>
      </w:r>
      <w:r>
        <w:rPr>
          <w:spacing w:val="-2"/>
        </w:rPr>
        <w:t>económicos</w:t>
      </w:r>
    </w:p>
    <w:p w:rsidR="00FE74C4" w:rsidRDefault="00FE74C4" w14:paraId="2BA226A1" w14:textId="77777777">
      <w:pPr>
        <w:pStyle w:val="Textoindependiente"/>
        <w:rPr>
          <w:b/>
        </w:rPr>
      </w:pPr>
    </w:p>
    <w:p w:rsidR="00FE74C4" w:rsidRDefault="00000000" w14:paraId="2BDA9C8F" w14:textId="77777777">
      <w:pPr>
        <w:pStyle w:val="Textoindependiente"/>
        <w:ind w:left="262" w:right="250"/>
        <w:jc w:val="both"/>
      </w:pPr>
      <w:r>
        <w:t>En</w:t>
      </w:r>
      <w:r>
        <w:rPr>
          <w:spacing w:val="-20"/>
        </w:rPr>
        <w:t xml:space="preserve"> </w:t>
      </w:r>
      <w:r>
        <w:t>atención</w:t>
      </w:r>
      <w:r>
        <w:rPr>
          <w:spacing w:val="-19"/>
        </w:rPr>
        <w:t xml:space="preserve"> </w:t>
      </w:r>
      <w:r>
        <w:t>a</w:t>
      </w:r>
      <w:r>
        <w:rPr>
          <w:spacing w:val="-19"/>
        </w:rPr>
        <w:t xml:space="preserve"> </w:t>
      </w:r>
      <w:r>
        <w:t>lo</w:t>
      </w:r>
      <w:r>
        <w:rPr>
          <w:spacing w:val="-20"/>
        </w:rPr>
        <w:t xml:space="preserve"> </w:t>
      </w:r>
      <w:r>
        <w:t>dispuesto</w:t>
      </w:r>
      <w:r>
        <w:rPr>
          <w:spacing w:val="-19"/>
        </w:rPr>
        <w:t xml:space="preserve"> </w:t>
      </w:r>
      <w:r>
        <w:t>por</w:t>
      </w:r>
      <w:r>
        <w:rPr>
          <w:spacing w:val="-20"/>
        </w:rPr>
        <w:t xml:space="preserve"> </w:t>
      </w:r>
      <w:r>
        <w:t>el</w:t>
      </w:r>
      <w:r>
        <w:rPr>
          <w:spacing w:val="-19"/>
        </w:rPr>
        <w:t xml:space="preserve"> </w:t>
      </w:r>
      <w:r>
        <w:t>artículo</w:t>
      </w:r>
      <w:r>
        <w:rPr>
          <w:spacing w:val="-19"/>
        </w:rPr>
        <w:t xml:space="preserve"> </w:t>
      </w:r>
      <w:r>
        <w:t>2.2.1.1.1.6.1</w:t>
      </w:r>
      <w:r>
        <w:rPr>
          <w:spacing w:val="-20"/>
        </w:rPr>
        <w:t xml:space="preserve"> </w:t>
      </w:r>
      <w:r>
        <w:t>del</w:t>
      </w:r>
      <w:r>
        <w:rPr>
          <w:spacing w:val="-19"/>
        </w:rPr>
        <w:t xml:space="preserve"> </w:t>
      </w:r>
      <w:r>
        <w:t>decreto</w:t>
      </w:r>
      <w:r>
        <w:rPr>
          <w:spacing w:val="-19"/>
        </w:rPr>
        <w:t xml:space="preserve"> </w:t>
      </w:r>
      <w:r>
        <w:t>1082</w:t>
      </w:r>
      <w:r>
        <w:rPr>
          <w:spacing w:val="-20"/>
        </w:rPr>
        <w:t xml:space="preserve"> </w:t>
      </w:r>
      <w:r>
        <w:t>de</w:t>
      </w:r>
      <w:r>
        <w:rPr>
          <w:spacing w:val="-19"/>
        </w:rPr>
        <w:t xml:space="preserve"> </w:t>
      </w:r>
      <w:r>
        <w:t>2015, se</w:t>
      </w:r>
      <w:r>
        <w:rPr>
          <w:spacing w:val="-7"/>
        </w:rPr>
        <w:t xml:space="preserve"> </w:t>
      </w:r>
      <w:r>
        <w:t>procede</w:t>
      </w:r>
      <w:r>
        <w:rPr>
          <w:spacing w:val="-7"/>
        </w:rPr>
        <w:t xml:space="preserve"> </w:t>
      </w:r>
      <w:r>
        <w:t>a</w:t>
      </w:r>
      <w:r>
        <w:rPr>
          <w:spacing w:val="-8"/>
        </w:rPr>
        <w:t xml:space="preserve"> </w:t>
      </w:r>
      <w:r>
        <w:t>establecer</w:t>
      </w:r>
      <w:r>
        <w:rPr>
          <w:spacing w:val="-8"/>
        </w:rPr>
        <w:t xml:space="preserve"> </w:t>
      </w:r>
      <w:r>
        <w:t>el</w:t>
      </w:r>
      <w:r>
        <w:rPr>
          <w:spacing w:val="-8"/>
        </w:rPr>
        <w:t xml:space="preserve"> </w:t>
      </w:r>
      <w:r>
        <w:t>contexto</w:t>
      </w:r>
      <w:r>
        <w:rPr>
          <w:spacing w:val="-8"/>
        </w:rPr>
        <w:t xml:space="preserve"> </w:t>
      </w:r>
      <w:r>
        <w:t>del</w:t>
      </w:r>
      <w:r>
        <w:rPr>
          <w:spacing w:val="-8"/>
        </w:rPr>
        <w:t xml:space="preserve"> </w:t>
      </w:r>
      <w:r>
        <w:t>proceso</w:t>
      </w:r>
      <w:r>
        <w:rPr>
          <w:spacing w:val="-7"/>
        </w:rPr>
        <w:t xml:space="preserve"> </w:t>
      </w:r>
      <w:r>
        <w:t>de</w:t>
      </w:r>
      <w:r>
        <w:rPr>
          <w:spacing w:val="-7"/>
        </w:rPr>
        <w:t xml:space="preserve"> </w:t>
      </w:r>
      <w:r>
        <w:t>contratación</w:t>
      </w:r>
      <w:r>
        <w:rPr>
          <w:spacing w:val="-10"/>
        </w:rPr>
        <w:t xml:space="preserve"> </w:t>
      </w:r>
      <w:r>
        <w:t>desde</w:t>
      </w:r>
      <w:r>
        <w:rPr>
          <w:spacing w:val="-8"/>
        </w:rPr>
        <w:t xml:space="preserve"> </w:t>
      </w:r>
      <w:r>
        <w:t>el</w:t>
      </w:r>
      <w:r>
        <w:rPr>
          <w:spacing w:val="-8"/>
        </w:rPr>
        <w:t xml:space="preserve"> </w:t>
      </w:r>
      <w:r>
        <w:t>ámbito legal, comercial, financiero, organizacional y técnico, con el fin de identificar algunos de los riesgos y determinar los requisitos habilitantes, para lo cual se plasma el siguiente análisis:</w:t>
      </w:r>
    </w:p>
    <w:p w:rsidR="00FE74C4" w:rsidRDefault="00FE74C4" w14:paraId="17AD93B2" w14:textId="77777777">
      <w:pPr>
        <w:pStyle w:val="Textoindependiente"/>
        <w:spacing w:before="2"/>
      </w:pPr>
    </w:p>
    <w:p w:rsidR="00FE74C4" w:rsidRDefault="00000000" w14:paraId="0AC82639" w14:textId="77777777">
      <w:pPr>
        <w:pStyle w:val="Textoindependiente"/>
        <w:ind w:left="262" w:right="255"/>
        <w:jc w:val="both"/>
      </w:pPr>
      <w:r>
        <w:t>El</w:t>
      </w:r>
      <w:r>
        <w:rPr>
          <w:spacing w:val="-20"/>
        </w:rPr>
        <w:t xml:space="preserve"> </w:t>
      </w:r>
      <w:r>
        <w:t>sector</w:t>
      </w:r>
      <w:r>
        <w:rPr>
          <w:spacing w:val="-19"/>
        </w:rPr>
        <w:t xml:space="preserve"> </w:t>
      </w:r>
      <w:r>
        <w:t>correspondiente</w:t>
      </w:r>
      <w:r>
        <w:rPr>
          <w:spacing w:val="-19"/>
        </w:rPr>
        <w:t xml:space="preserve"> </w:t>
      </w:r>
      <w:r>
        <w:t>al</w:t>
      </w:r>
      <w:r>
        <w:rPr>
          <w:spacing w:val="-20"/>
        </w:rPr>
        <w:t xml:space="preserve"> </w:t>
      </w:r>
      <w:r>
        <w:t>objeto</w:t>
      </w:r>
      <w:r>
        <w:rPr>
          <w:spacing w:val="-19"/>
        </w:rPr>
        <w:t xml:space="preserve"> </w:t>
      </w:r>
      <w:r>
        <w:t>del</w:t>
      </w:r>
      <w:r>
        <w:rPr>
          <w:spacing w:val="-20"/>
        </w:rPr>
        <w:t xml:space="preserve"> </w:t>
      </w:r>
      <w:r>
        <w:t>presente</w:t>
      </w:r>
      <w:r>
        <w:rPr>
          <w:spacing w:val="-19"/>
        </w:rPr>
        <w:t xml:space="preserve"> </w:t>
      </w:r>
      <w:r>
        <w:t>proceso</w:t>
      </w:r>
      <w:r>
        <w:rPr>
          <w:spacing w:val="-19"/>
        </w:rPr>
        <w:t xml:space="preserve"> </w:t>
      </w:r>
      <w:r>
        <w:t>contractual</w:t>
      </w:r>
      <w:r>
        <w:rPr>
          <w:spacing w:val="-20"/>
        </w:rPr>
        <w:t xml:space="preserve"> </w:t>
      </w:r>
      <w:r>
        <w:t>se</w:t>
      </w:r>
      <w:r>
        <w:rPr>
          <w:spacing w:val="-19"/>
        </w:rPr>
        <w:t xml:space="preserve"> </w:t>
      </w:r>
      <w:r>
        <w:t>considera enmarcado dentro de la actividad económica correspondiente al sector CULTURAL Y CREATIVO que engloba diversas industrias como el arte, el entretenimiento, el patrimonio, la música, el cine, entre otros.</w:t>
      </w:r>
    </w:p>
    <w:p w:rsidR="00FE74C4" w:rsidRDefault="00FE74C4" w14:paraId="0DE4B5B7" w14:textId="77777777">
      <w:pPr>
        <w:pStyle w:val="Textoindependiente"/>
      </w:pPr>
    </w:p>
    <w:p w:rsidR="00FE74C4" w:rsidRDefault="00000000" w14:paraId="4D18D135" w14:textId="77777777">
      <w:pPr>
        <w:pStyle w:val="Textoindependiente"/>
        <w:ind w:left="262" w:right="254"/>
        <w:jc w:val="both"/>
      </w:pPr>
      <w:r>
        <w:t>De acuerdo a la Clasificación Industrial Uniforme de todas las actividades económicas CIIU estas actividades se encuentran enunciadas en la Sección R Actividades</w:t>
      </w:r>
      <w:r>
        <w:rPr>
          <w:spacing w:val="-9"/>
        </w:rPr>
        <w:t xml:space="preserve"> </w:t>
      </w:r>
      <w:r>
        <w:t>Artísticas,</w:t>
      </w:r>
      <w:r>
        <w:rPr>
          <w:spacing w:val="-11"/>
        </w:rPr>
        <w:t xml:space="preserve"> </w:t>
      </w:r>
      <w:r>
        <w:t>de</w:t>
      </w:r>
      <w:r>
        <w:rPr>
          <w:spacing w:val="-9"/>
        </w:rPr>
        <w:t xml:space="preserve"> </w:t>
      </w:r>
      <w:r>
        <w:t>entretenimiento</w:t>
      </w:r>
      <w:r>
        <w:rPr>
          <w:spacing w:val="-9"/>
        </w:rPr>
        <w:t xml:space="preserve"> </w:t>
      </w:r>
      <w:r>
        <w:t>y</w:t>
      </w:r>
      <w:r>
        <w:rPr>
          <w:spacing w:val="-11"/>
        </w:rPr>
        <w:t xml:space="preserve"> </w:t>
      </w:r>
      <w:r>
        <w:t>recreación;</w:t>
      </w:r>
      <w:r>
        <w:rPr>
          <w:spacing w:val="-9"/>
        </w:rPr>
        <w:t xml:space="preserve"> </w:t>
      </w:r>
      <w:r>
        <w:t>esta</w:t>
      </w:r>
      <w:r>
        <w:rPr>
          <w:spacing w:val="-10"/>
        </w:rPr>
        <w:t xml:space="preserve"> </w:t>
      </w:r>
      <w:r>
        <w:t>sección</w:t>
      </w:r>
      <w:r>
        <w:rPr>
          <w:spacing w:val="-10"/>
        </w:rPr>
        <w:t xml:space="preserve"> </w:t>
      </w:r>
      <w:r>
        <w:t xml:space="preserve">comprende una amplia gama de actividades de interés cultural, de entretenimiento y recreación para el público en general, como la producción y promoción de actuaciones en directo, espectáculos en vivo, exposiciones, funcionamiento de museos y lugares históricos, juegos de azar y actividades deportivas y </w:t>
      </w:r>
      <w:r>
        <w:rPr>
          <w:spacing w:val="-2"/>
        </w:rPr>
        <w:t>recreativas.</w:t>
      </w:r>
    </w:p>
    <w:p w:rsidR="00FE74C4" w:rsidRDefault="00FE74C4" w14:paraId="66204FF1" w14:textId="77777777">
      <w:pPr>
        <w:pStyle w:val="Textoindependiente"/>
        <w:jc w:val="both"/>
        <w:sectPr w:rsidR="00FE74C4">
          <w:headerReference w:type="default" r:id="rId19"/>
          <w:footerReference w:type="default" r:id="rId20"/>
          <w:pgSz w:w="12240" w:h="20160" w:orient="portrait"/>
          <w:pgMar w:top="2280" w:right="1440" w:bottom="1320" w:left="1440" w:header="571" w:footer="1133" w:gutter="0"/>
          <w:cols w:space="720"/>
        </w:sectPr>
      </w:pPr>
    </w:p>
    <w:p w:rsidR="00FE74C4" w:rsidRDefault="00FE74C4" w14:paraId="2DBF0D7D" w14:textId="77777777">
      <w:pPr>
        <w:pStyle w:val="Textoindependiente"/>
        <w:spacing w:before="13"/>
      </w:pPr>
    </w:p>
    <w:p w:rsidR="00FE74C4" w:rsidRDefault="00000000" w14:paraId="10795D20" w14:textId="77777777">
      <w:pPr>
        <w:pStyle w:val="Ttulo2"/>
        <w:rPr>
          <w:position w:val="8"/>
          <w:sz w:val="14"/>
        </w:rPr>
      </w:pPr>
      <w:r>
        <w:t>DIVISIÓN</w:t>
      </w:r>
      <w:r>
        <w:rPr>
          <w:spacing w:val="-8"/>
        </w:rPr>
        <w:t xml:space="preserve"> </w:t>
      </w:r>
      <w:r>
        <w:t>90</w:t>
      </w:r>
      <w:r>
        <w:rPr>
          <w:spacing w:val="-7"/>
        </w:rPr>
        <w:t xml:space="preserve"> </w:t>
      </w:r>
      <w:r>
        <w:t>Actividades</w:t>
      </w:r>
      <w:r>
        <w:rPr>
          <w:spacing w:val="-6"/>
        </w:rPr>
        <w:t xml:space="preserve"> </w:t>
      </w:r>
      <w:r>
        <w:t>creativas,</w:t>
      </w:r>
      <w:r>
        <w:rPr>
          <w:spacing w:val="-6"/>
        </w:rPr>
        <w:t xml:space="preserve"> </w:t>
      </w:r>
      <w:r>
        <w:t>artísticas</w:t>
      </w:r>
      <w:r>
        <w:rPr>
          <w:spacing w:val="-5"/>
        </w:rPr>
        <w:t xml:space="preserve"> </w:t>
      </w:r>
      <w:r>
        <w:t>y</w:t>
      </w:r>
      <w:r>
        <w:rPr>
          <w:spacing w:val="-6"/>
        </w:rPr>
        <w:t xml:space="preserve"> </w:t>
      </w:r>
      <w:r>
        <w:t>de</w:t>
      </w:r>
      <w:r>
        <w:rPr>
          <w:spacing w:val="-6"/>
        </w:rPr>
        <w:t xml:space="preserve"> </w:t>
      </w:r>
      <w:r>
        <w:rPr>
          <w:spacing w:val="-2"/>
        </w:rPr>
        <w:t>entretenimiento</w:t>
      </w:r>
      <w:hyperlink w:history="1" w:anchor="_bookmark0">
        <w:r>
          <w:rPr>
            <w:spacing w:val="-2"/>
            <w:position w:val="8"/>
            <w:sz w:val="14"/>
          </w:rPr>
          <w:t>1</w:t>
        </w:r>
      </w:hyperlink>
    </w:p>
    <w:p w:rsidR="00FE74C4" w:rsidRDefault="00FE74C4" w14:paraId="6B62F1B3" w14:textId="77777777">
      <w:pPr>
        <w:pStyle w:val="Textoindependiente"/>
        <w:rPr>
          <w:b/>
        </w:rPr>
      </w:pPr>
    </w:p>
    <w:p w:rsidR="00FE74C4" w:rsidRDefault="00000000" w14:paraId="78260E3E" w14:textId="77777777">
      <w:pPr>
        <w:pStyle w:val="Textoindependiente"/>
        <w:ind w:left="262" w:right="252"/>
        <w:jc w:val="both"/>
      </w:pPr>
      <w:r>
        <w:t>900</w:t>
      </w:r>
      <w:r>
        <w:rPr>
          <w:spacing w:val="-16"/>
        </w:rPr>
        <w:t xml:space="preserve"> </w:t>
      </w:r>
      <w:proofErr w:type="gramStart"/>
      <w:r>
        <w:t>Actividades</w:t>
      </w:r>
      <w:proofErr w:type="gramEnd"/>
      <w:r>
        <w:rPr>
          <w:spacing w:val="-16"/>
        </w:rPr>
        <w:t xml:space="preserve"> </w:t>
      </w:r>
      <w:r>
        <w:t>creativas,</w:t>
      </w:r>
      <w:r>
        <w:rPr>
          <w:spacing w:val="-16"/>
        </w:rPr>
        <w:t xml:space="preserve"> </w:t>
      </w:r>
      <w:r>
        <w:t>artísticas</w:t>
      </w:r>
      <w:r>
        <w:rPr>
          <w:spacing w:val="-17"/>
        </w:rPr>
        <w:t xml:space="preserve"> </w:t>
      </w:r>
      <w:r>
        <w:t>y</w:t>
      </w:r>
      <w:r>
        <w:rPr>
          <w:spacing w:val="-17"/>
        </w:rPr>
        <w:t xml:space="preserve"> </w:t>
      </w:r>
      <w:r>
        <w:t>de</w:t>
      </w:r>
      <w:r>
        <w:rPr>
          <w:spacing w:val="-17"/>
        </w:rPr>
        <w:t xml:space="preserve"> </w:t>
      </w:r>
      <w:r>
        <w:t>entretenimiento</w:t>
      </w:r>
      <w:r>
        <w:rPr>
          <w:spacing w:val="-17"/>
        </w:rPr>
        <w:t xml:space="preserve"> </w:t>
      </w:r>
      <w:r>
        <w:t>Este</w:t>
      </w:r>
      <w:r>
        <w:rPr>
          <w:spacing w:val="-17"/>
        </w:rPr>
        <w:t xml:space="preserve"> </w:t>
      </w:r>
      <w:r>
        <w:t>grupo</w:t>
      </w:r>
      <w:r>
        <w:rPr>
          <w:spacing w:val="-17"/>
        </w:rPr>
        <w:t xml:space="preserve"> </w:t>
      </w:r>
      <w:r>
        <w:t>comprende la explotación de las instalaciones y la prestación de servicios para atender los intereses</w:t>
      </w:r>
      <w:r>
        <w:rPr>
          <w:spacing w:val="-3"/>
        </w:rPr>
        <w:t xml:space="preserve"> </w:t>
      </w:r>
      <w:r>
        <w:t>culturales</w:t>
      </w:r>
      <w:r>
        <w:rPr>
          <w:spacing w:val="-2"/>
        </w:rPr>
        <w:t xml:space="preserve"> </w:t>
      </w:r>
      <w:r>
        <w:t>y</w:t>
      </w:r>
      <w:r>
        <w:rPr>
          <w:spacing w:val="-4"/>
        </w:rPr>
        <w:t xml:space="preserve"> </w:t>
      </w:r>
      <w:r>
        <w:t>de</w:t>
      </w:r>
      <w:r>
        <w:rPr>
          <w:spacing w:val="-2"/>
        </w:rPr>
        <w:t xml:space="preserve"> </w:t>
      </w:r>
      <w:r>
        <w:t>entretenimiento</w:t>
      </w:r>
      <w:r>
        <w:rPr>
          <w:spacing w:val="-2"/>
        </w:rPr>
        <w:t xml:space="preserve"> </w:t>
      </w:r>
      <w:r>
        <w:t>de</w:t>
      </w:r>
      <w:r>
        <w:rPr>
          <w:spacing w:val="-2"/>
        </w:rPr>
        <w:t xml:space="preserve"> </w:t>
      </w:r>
      <w:r>
        <w:t>los</w:t>
      </w:r>
      <w:r>
        <w:rPr>
          <w:spacing w:val="-3"/>
        </w:rPr>
        <w:t xml:space="preserve"> </w:t>
      </w:r>
      <w:r>
        <w:t>usuarios.</w:t>
      </w:r>
      <w:r>
        <w:rPr>
          <w:spacing w:val="-1"/>
        </w:rPr>
        <w:t xml:space="preserve"> </w:t>
      </w:r>
      <w:r>
        <w:t>Abarca</w:t>
      </w:r>
      <w:r>
        <w:rPr>
          <w:spacing w:val="-6"/>
        </w:rPr>
        <w:t xml:space="preserve"> </w:t>
      </w:r>
      <w:r>
        <w:t>la</w:t>
      </w:r>
      <w:r>
        <w:rPr>
          <w:spacing w:val="-4"/>
        </w:rPr>
        <w:t xml:space="preserve"> </w:t>
      </w:r>
      <w:r>
        <w:t>producción, promoción y participación de actuaciones en vivo, eventos y exposiciones destinadas</w:t>
      </w:r>
      <w:r>
        <w:rPr>
          <w:spacing w:val="-6"/>
        </w:rPr>
        <w:t xml:space="preserve"> </w:t>
      </w:r>
      <w:r>
        <w:t>para</w:t>
      </w:r>
      <w:r>
        <w:rPr>
          <w:spacing w:val="-9"/>
        </w:rPr>
        <w:t xml:space="preserve"> </w:t>
      </w:r>
      <w:r>
        <w:t>la</w:t>
      </w:r>
      <w:r>
        <w:rPr>
          <w:spacing w:val="-7"/>
        </w:rPr>
        <w:t xml:space="preserve"> </w:t>
      </w:r>
      <w:r>
        <w:t>vista</w:t>
      </w:r>
      <w:r>
        <w:rPr>
          <w:spacing w:val="-10"/>
        </w:rPr>
        <w:t xml:space="preserve"> </w:t>
      </w:r>
      <w:r>
        <w:t>del</w:t>
      </w:r>
      <w:r>
        <w:rPr>
          <w:spacing w:val="-7"/>
        </w:rPr>
        <w:t xml:space="preserve"> </w:t>
      </w:r>
      <w:r>
        <w:t>público;</w:t>
      </w:r>
      <w:r>
        <w:rPr>
          <w:spacing w:val="-6"/>
        </w:rPr>
        <w:t xml:space="preserve"> </w:t>
      </w:r>
      <w:r>
        <w:t>la</w:t>
      </w:r>
      <w:r>
        <w:rPr>
          <w:spacing w:val="-9"/>
        </w:rPr>
        <w:t xml:space="preserve"> </w:t>
      </w:r>
      <w:r>
        <w:t>contribución</w:t>
      </w:r>
      <w:r>
        <w:rPr>
          <w:spacing w:val="-7"/>
        </w:rPr>
        <w:t xml:space="preserve"> </w:t>
      </w:r>
      <w:r>
        <w:t>de</w:t>
      </w:r>
      <w:r>
        <w:rPr>
          <w:spacing w:val="-8"/>
        </w:rPr>
        <w:t xml:space="preserve"> </w:t>
      </w:r>
      <w:r>
        <w:t>conocimientos,</w:t>
      </w:r>
      <w:r>
        <w:rPr>
          <w:spacing w:val="-7"/>
        </w:rPr>
        <w:t xml:space="preserve"> </w:t>
      </w:r>
      <w:r>
        <w:t>aptitudes y habilidades artísticas, creativas o técnicas para la creación de productos artísticos y actuaciones en vivo (espectáculos).</w:t>
      </w:r>
    </w:p>
    <w:p w:rsidR="00FE74C4" w:rsidRDefault="00000000" w14:paraId="6D0060A8" w14:textId="77777777">
      <w:pPr>
        <w:pStyle w:val="Textoindependiente"/>
        <w:spacing w:before="267"/>
        <w:ind w:left="262"/>
        <w:jc w:val="both"/>
      </w:pPr>
      <w:r>
        <w:t>9001</w:t>
      </w:r>
      <w:r>
        <w:rPr>
          <w:spacing w:val="-4"/>
        </w:rPr>
        <w:t xml:space="preserve"> </w:t>
      </w:r>
      <w:proofErr w:type="gramStart"/>
      <w:r>
        <w:t>Creación</w:t>
      </w:r>
      <w:proofErr w:type="gramEnd"/>
      <w:r>
        <w:rPr>
          <w:spacing w:val="-3"/>
        </w:rPr>
        <w:t xml:space="preserve"> </w:t>
      </w:r>
      <w:r>
        <w:rPr>
          <w:spacing w:val="-2"/>
        </w:rPr>
        <w:t>literaria</w:t>
      </w:r>
    </w:p>
    <w:p w:rsidR="00FE74C4" w:rsidRDefault="00FE74C4" w14:paraId="02F2C34E" w14:textId="77777777">
      <w:pPr>
        <w:pStyle w:val="Textoindependiente"/>
        <w:spacing w:before="1"/>
      </w:pPr>
    </w:p>
    <w:p w:rsidR="00FE74C4" w:rsidRDefault="00000000" w14:paraId="762A9CCD" w14:textId="77777777">
      <w:pPr>
        <w:pStyle w:val="Textoindependiente"/>
        <w:ind w:left="262" w:right="250"/>
        <w:jc w:val="both"/>
      </w:pPr>
      <w:r>
        <w:t>Esta</w:t>
      </w:r>
      <w:r>
        <w:rPr>
          <w:spacing w:val="-16"/>
        </w:rPr>
        <w:t xml:space="preserve"> </w:t>
      </w:r>
      <w:r>
        <w:t>clase</w:t>
      </w:r>
      <w:r>
        <w:rPr>
          <w:spacing w:val="-15"/>
        </w:rPr>
        <w:t xml:space="preserve"> </w:t>
      </w:r>
      <w:r>
        <w:t>incluye:</w:t>
      </w:r>
      <w:r>
        <w:rPr>
          <w:spacing w:val="-14"/>
        </w:rPr>
        <w:t xml:space="preserve"> </w:t>
      </w:r>
      <w:r>
        <w:t>•</w:t>
      </w:r>
      <w:r>
        <w:rPr>
          <w:spacing w:val="-15"/>
        </w:rPr>
        <w:t xml:space="preserve"> </w:t>
      </w:r>
      <w:r>
        <w:t>Las</w:t>
      </w:r>
      <w:r>
        <w:rPr>
          <w:spacing w:val="-15"/>
        </w:rPr>
        <w:t xml:space="preserve"> </w:t>
      </w:r>
      <w:r>
        <w:t>actividades</w:t>
      </w:r>
      <w:r>
        <w:rPr>
          <w:spacing w:val="-14"/>
        </w:rPr>
        <w:t xml:space="preserve"> </w:t>
      </w:r>
      <w:r>
        <w:t>de</w:t>
      </w:r>
      <w:r>
        <w:rPr>
          <w:spacing w:val="-15"/>
        </w:rPr>
        <w:t xml:space="preserve"> </w:t>
      </w:r>
      <w:r>
        <w:t>generación</w:t>
      </w:r>
      <w:r>
        <w:rPr>
          <w:spacing w:val="-15"/>
        </w:rPr>
        <w:t xml:space="preserve"> </w:t>
      </w:r>
      <w:r>
        <w:t>de</w:t>
      </w:r>
      <w:r>
        <w:rPr>
          <w:spacing w:val="-15"/>
        </w:rPr>
        <w:t xml:space="preserve"> </w:t>
      </w:r>
      <w:r>
        <w:t>nuevas</w:t>
      </w:r>
      <w:r>
        <w:rPr>
          <w:spacing w:val="-15"/>
        </w:rPr>
        <w:t xml:space="preserve"> </w:t>
      </w:r>
      <w:r>
        <w:t>ideas</w:t>
      </w:r>
      <w:r>
        <w:rPr>
          <w:spacing w:val="-15"/>
        </w:rPr>
        <w:t xml:space="preserve"> </w:t>
      </w:r>
      <w:r>
        <w:t>o</w:t>
      </w:r>
      <w:r>
        <w:rPr>
          <w:spacing w:val="-15"/>
        </w:rPr>
        <w:t xml:space="preserve"> </w:t>
      </w:r>
      <w:r>
        <w:t>conceptos, o</w:t>
      </w:r>
      <w:r>
        <w:rPr>
          <w:spacing w:val="-1"/>
        </w:rPr>
        <w:t xml:space="preserve"> </w:t>
      </w:r>
      <w:r>
        <w:t>de nuevas</w:t>
      </w:r>
      <w:r>
        <w:rPr>
          <w:spacing w:val="-1"/>
        </w:rPr>
        <w:t xml:space="preserve"> </w:t>
      </w:r>
      <w:r>
        <w:t>asociaciones</w:t>
      </w:r>
      <w:r>
        <w:rPr>
          <w:spacing w:val="-1"/>
        </w:rPr>
        <w:t xml:space="preserve"> </w:t>
      </w:r>
      <w:r>
        <w:t>entre ideas</w:t>
      </w:r>
      <w:r>
        <w:rPr>
          <w:spacing w:val="-1"/>
        </w:rPr>
        <w:t xml:space="preserve"> </w:t>
      </w:r>
      <w:r>
        <w:t>y</w:t>
      </w:r>
      <w:r>
        <w:rPr>
          <w:spacing w:val="-2"/>
        </w:rPr>
        <w:t xml:space="preserve"> </w:t>
      </w:r>
      <w:r>
        <w:t>conceptos ya</w:t>
      </w:r>
      <w:r>
        <w:rPr>
          <w:spacing w:val="-1"/>
        </w:rPr>
        <w:t xml:space="preserve"> </w:t>
      </w:r>
      <w:r>
        <w:t>conocidos, elaborados por escritores de todos los temas, incluyendo obras de ficción y literatura científica y técnica, textos para piezas de teatro, entre otros. • Las actividades de periodistas y de autores independientes. Esta clase excluye: • Las actividades de edición de libros, periódicos, revistas y otras publicaciones periódicas, directorios</w:t>
      </w:r>
      <w:r>
        <w:rPr>
          <w:spacing w:val="-20"/>
        </w:rPr>
        <w:t xml:space="preserve"> </w:t>
      </w:r>
      <w:r>
        <w:t>y</w:t>
      </w:r>
      <w:r>
        <w:rPr>
          <w:spacing w:val="-19"/>
        </w:rPr>
        <w:t xml:space="preserve"> </w:t>
      </w:r>
      <w:r>
        <w:t>listas</w:t>
      </w:r>
      <w:r>
        <w:rPr>
          <w:spacing w:val="-19"/>
        </w:rPr>
        <w:t xml:space="preserve"> </w:t>
      </w:r>
      <w:r>
        <w:t>de</w:t>
      </w:r>
      <w:r>
        <w:rPr>
          <w:spacing w:val="-18"/>
        </w:rPr>
        <w:t xml:space="preserve"> </w:t>
      </w:r>
      <w:r>
        <w:t>correo,</w:t>
      </w:r>
      <w:r>
        <w:rPr>
          <w:spacing w:val="-18"/>
        </w:rPr>
        <w:t xml:space="preserve"> </w:t>
      </w:r>
      <w:r>
        <w:t>y</w:t>
      </w:r>
      <w:r>
        <w:rPr>
          <w:spacing w:val="-20"/>
        </w:rPr>
        <w:t xml:space="preserve"> </w:t>
      </w:r>
      <w:r>
        <w:t>otros</w:t>
      </w:r>
      <w:r>
        <w:rPr>
          <w:spacing w:val="-19"/>
        </w:rPr>
        <w:t xml:space="preserve"> </w:t>
      </w:r>
      <w:r>
        <w:t>trabajos,</w:t>
      </w:r>
      <w:r>
        <w:rPr>
          <w:spacing w:val="-18"/>
        </w:rPr>
        <w:t xml:space="preserve"> </w:t>
      </w:r>
      <w:r>
        <w:t>tales</w:t>
      </w:r>
      <w:r>
        <w:rPr>
          <w:spacing w:val="-19"/>
        </w:rPr>
        <w:t xml:space="preserve"> </w:t>
      </w:r>
      <w:r>
        <w:t>como:</w:t>
      </w:r>
      <w:r>
        <w:rPr>
          <w:spacing w:val="-19"/>
        </w:rPr>
        <w:t xml:space="preserve"> </w:t>
      </w:r>
      <w:r>
        <w:t>fotografías,</w:t>
      </w:r>
      <w:r>
        <w:rPr>
          <w:spacing w:val="-19"/>
        </w:rPr>
        <w:t xml:space="preserve"> </w:t>
      </w:r>
      <w:r>
        <w:t>grabados, tarjetas, horarios, formularios, carteles y reproducción de obras de arte. Se incluyen</w:t>
      </w:r>
      <w:r>
        <w:rPr>
          <w:spacing w:val="-3"/>
        </w:rPr>
        <w:t xml:space="preserve"> </w:t>
      </w:r>
      <w:r>
        <w:t>en</w:t>
      </w:r>
      <w:r>
        <w:rPr>
          <w:spacing w:val="-3"/>
        </w:rPr>
        <w:t xml:space="preserve"> </w:t>
      </w:r>
      <w:r>
        <w:t>las</w:t>
      </w:r>
      <w:r>
        <w:rPr>
          <w:spacing w:val="-3"/>
        </w:rPr>
        <w:t xml:space="preserve"> </w:t>
      </w:r>
      <w:r>
        <w:t>clases</w:t>
      </w:r>
      <w:r>
        <w:rPr>
          <w:spacing w:val="-3"/>
        </w:rPr>
        <w:t xml:space="preserve"> </w:t>
      </w:r>
      <w:r>
        <w:t>5811</w:t>
      </w:r>
      <w:r>
        <w:rPr>
          <w:spacing w:val="-2"/>
        </w:rPr>
        <w:t xml:space="preserve"> </w:t>
      </w:r>
      <w:r>
        <w:t>«Edición</w:t>
      </w:r>
      <w:r>
        <w:rPr>
          <w:spacing w:val="-3"/>
        </w:rPr>
        <w:t xml:space="preserve"> </w:t>
      </w:r>
      <w:r>
        <w:t>de</w:t>
      </w:r>
      <w:r>
        <w:rPr>
          <w:spacing w:val="-2"/>
        </w:rPr>
        <w:t xml:space="preserve"> </w:t>
      </w:r>
      <w:r>
        <w:t>libros»</w:t>
      </w:r>
      <w:r>
        <w:rPr>
          <w:spacing w:val="-3"/>
        </w:rPr>
        <w:t xml:space="preserve"> </w:t>
      </w:r>
      <w:r>
        <w:t>y</w:t>
      </w:r>
      <w:r>
        <w:rPr>
          <w:spacing w:val="-4"/>
        </w:rPr>
        <w:t xml:space="preserve"> </w:t>
      </w:r>
      <w:r>
        <w:t>5812</w:t>
      </w:r>
      <w:r>
        <w:rPr>
          <w:spacing w:val="-2"/>
        </w:rPr>
        <w:t xml:space="preserve"> </w:t>
      </w:r>
      <w:r>
        <w:t>«Edición</w:t>
      </w:r>
      <w:r>
        <w:rPr>
          <w:spacing w:val="-3"/>
        </w:rPr>
        <w:t xml:space="preserve"> </w:t>
      </w:r>
      <w:r>
        <w:t>de</w:t>
      </w:r>
      <w:r>
        <w:rPr>
          <w:spacing w:val="-2"/>
        </w:rPr>
        <w:t xml:space="preserve"> </w:t>
      </w:r>
      <w:r>
        <w:t>directorios</w:t>
      </w:r>
      <w:r>
        <w:rPr>
          <w:spacing w:val="-3"/>
        </w:rPr>
        <w:t xml:space="preserve"> </w:t>
      </w:r>
      <w:r>
        <w:t>y listas de correo».</w:t>
      </w:r>
    </w:p>
    <w:p w:rsidR="00FE74C4" w:rsidRDefault="00000000" w14:paraId="1E563E57" w14:textId="77777777">
      <w:pPr>
        <w:pStyle w:val="Textoindependiente"/>
        <w:spacing w:before="266"/>
        <w:ind w:left="262" w:right="254"/>
        <w:jc w:val="both"/>
        <w:rPr>
          <w:i/>
        </w:rPr>
      </w:pPr>
      <w:r>
        <w:t xml:space="preserve">9002 </w:t>
      </w:r>
      <w:proofErr w:type="gramStart"/>
      <w:r>
        <w:t>Creación</w:t>
      </w:r>
      <w:proofErr w:type="gramEnd"/>
      <w:r>
        <w:t xml:space="preserve"> musical Esta clase incluye: • Las actividades de composición musical,</w:t>
      </w:r>
      <w:r>
        <w:rPr>
          <w:spacing w:val="-1"/>
        </w:rPr>
        <w:t xml:space="preserve"> </w:t>
      </w:r>
      <w:r>
        <w:t>en</w:t>
      </w:r>
      <w:r>
        <w:rPr>
          <w:spacing w:val="-2"/>
        </w:rPr>
        <w:t xml:space="preserve"> </w:t>
      </w:r>
      <w:r>
        <w:t>relación</w:t>
      </w:r>
      <w:r>
        <w:rPr>
          <w:spacing w:val="-2"/>
        </w:rPr>
        <w:t xml:space="preserve"> </w:t>
      </w:r>
      <w:r>
        <w:t>con</w:t>
      </w:r>
      <w:r>
        <w:rPr>
          <w:spacing w:val="-2"/>
        </w:rPr>
        <w:t xml:space="preserve"> </w:t>
      </w:r>
      <w:r>
        <w:t>la</w:t>
      </w:r>
      <w:r>
        <w:rPr>
          <w:spacing w:val="-2"/>
        </w:rPr>
        <w:t xml:space="preserve"> </w:t>
      </w:r>
      <w:r>
        <w:t>concepción</w:t>
      </w:r>
      <w:r>
        <w:rPr>
          <w:spacing w:val="-2"/>
        </w:rPr>
        <w:t xml:space="preserve"> </w:t>
      </w:r>
      <w:r>
        <w:t>de</w:t>
      </w:r>
      <w:r>
        <w:rPr>
          <w:spacing w:val="-1"/>
        </w:rPr>
        <w:t xml:space="preserve"> </w:t>
      </w:r>
      <w:r>
        <w:t>una</w:t>
      </w:r>
      <w:r>
        <w:rPr>
          <w:spacing w:val="-3"/>
        </w:rPr>
        <w:t xml:space="preserve"> </w:t>
      </w:r>
      <w:r>
        <w:t>pieza</w:t>
      </w:r>
      <w:r>
        <w:rPr>
          <w:spacing w:val="-3"/>
        </w:rPr>
        <w:t xml:space="preserve"> </w:t>
      </w:r>
      <w:r>
        <w:t>musical.</w:t>
      </w:r>
      <w:r>
        <w:rPr>
          <w:spacing w:val="-1"/>
        </w:rPr>
        <w:t xml:space="preserve"> </w:t>
      </w:r>
      <w:r>
        <w:t>Abarca</w:t>
      </w:r>
      <w:r>
        <w:rPr>
          <w:spacing w:val="-2"/>
        </w:rPr>
        <w:t xml:space="preserve"> </w:t>
      </w:r>
      <w:r>
        <w:t>la</w:t>
      </w:r>
      <w:r>
        <w:rPr>
          <w:spacing w:val="-2"/>
        </w:rPr>
        <w:t xml:space="preserve"> </w:t>
      </w:r>
      <w:r>
        <w:t>creación que se estructura desde la tradición occidental de la música clásica hasta la creación menos rígida como es la composición de la música popular. Esta clase excluye: • Las actividades de grabación de sonido y edición de música. Se incluyen en la clase 5920 «Actividades de grabación de sonido y edición de música».</w:t>
      </w:r>
      <w:r>
        <w:rPr>
          <w:spacing w:val="-16"/>
        </w:rPr>
        <w:t xml:space="preserve"> </w:t>
      </w:r>
      <w:r>
        <w:t>•</w:t>
      </w:r>
      <w:r>
        <w:rPr>
          <w:spacing w:val="-18"/>
        </w:rPr>
        <w:t xml:space="preserve"> </w:t>
      </w:r>
      <w:r>
        <w:t>La</w:t>
      </w:r>
      <w:r>
        <w:rPr>
          <w:spacing w:val="-19"/>
        </w:rPr>
        <w:t xml:space="preserve"> </w:t>
      </w:r>
      <w:r>
        <w:t>restauración</w:t>
      </w:r>
      <w:r>
        <w:rPr>
          <w:spacing w:val="-18"/>
        </w:rPr>
        <w:t xml:space="preserve"> </w:t>
      </w:r>
      <w:r>
        <w:t>de</w:t>
      </w:r>
      <w:r>
        <w:rPr>
          <w:spacing w:val="-17"/>
        </w:rPr>
        <w:t xml:space="preserve"> </w:t>
      </w:r>
      <w:proofErr w:type="gramStart"/>
      <w:r>
        <w:t>órganos</w:t>
      </w:r>
      <w:r>
        <w:rPr>
          <w:spacing w:val="-18"/>
        </w:rPr>
        <w:t xml:space="preserve"> </w:t>
      </w:r>
      <w:r>
        <w:t>musicales</w:t>
      </w:r>
      <w:r>
        <w:rPr>
          <w:spacing w:val="-18"/>
        </w:rPr>
        <w:t xml:space="preserve"> </w:t>
      </w:r>
      <w:r>
        <w:t>y</w:t>
      </w:r>
      <w:r>
        <w:rPr>
          <w:spacing w:val="-18"/>
        </w:rPr>
        <w:t xml:space="preserve"> </w:t>
      </w:r>
      <w:r>
        <w:t>otros</w:t>
      </w:r>
      <w:r>
        <w:rPr>
          <w:spacing w:val="-17"/>
        </w:rPr>
        <w:t xml:space="preserve"> </w:t>
      </w:r>
      <w:r>
        <w:t>instrumentos</w:t>
      </w:r>
      <w:r>
        <w:rPr>
          <w:spacing w:val="-17"/>
        </w:rPr>
        <w:t xml:space="preserve"> </w:t>
      </w:r>
      <w:r>
        <w:t>musicales</w:t>
      </w:r>
      <w:proofErr w:type="gramEnd"/>
      <w:r>
        <w:t xml:space="preserve"> históricos. Se incluye en la clase 3319 «Mantenimiento y reparación de otros tipos de equipos y sus componentes </w:t>
      </w:r>
      <w:proofErr w:type="spellStart"/>
      <w:r>
        <w:t>n.c.p</w:t>
      </w:r>
      <w:proofErr w:type="spellEnd"/>
      <w:r>
        <w:rPr>
          <w:i/>
        </w:rPr>
        <w:t>.».</w:t>
      </w:r>
    </w:p>
    <w:p w:rsidR="00FE74C4" w:rsidRDefault="00FE74C4" w14:paraId="680A4E5D" w14:textId="77777777">
      <w:pPr>
        <w:pStyle w:val="Textoindependiente"/>
        <w:rPr>
          <w:i/>
        </w:rPr>
      </w:pPr>
    </w:p>
    <w:p w:rsidR="00FE74C4" w:rsidRDefault="00000000" w14:paraId="7BC16455" w14:textId="77777777">
      <w:pPr>
        <w:pStyle w:val="Textoindependiente"/>
        <w:spacing w:before="1"/>
        <w:ind w:left="262" w:right="253"/>
        <w:jc w:val="both"/>
      </w:pPr>
      <w:r>
        <w:t xml:space="preserve">9003 </w:t>
      </w:r>
      <w:proofErr w:type="gramStart"/>
      <w:r>
        <w:t>Creación</w:t>
      </w:r>
      <w:proofErr w:type="gramEnd"/>
      <w:r>
        <w:t xml:space="preserve"> teatral Esta clase incluye: • Las actividades de elaboración y adaptación</w:t>
      </w:r>
      <w:r>
        <w:rPr>
          <w:spacing w:val="-5"/>
        </w:rPr>
        <w:t xml:space="preserve"> </w:t>
      </w:r>
      <w:r>
        <w:t>de</w:t>
      </w:r>
      <w:r>
        <w:rPr>
          <w:spacing w:val="-5"/>
        </w:rPr>
        <w:t xml:space="preserve"> </w:t>
      </w:r>
      <w:r>
        <w:t>contenidos</w:t>
      </w:r>
      <w:r>
        <w:rPr>
          <w:spacing w:val="-5"/>
        </w:rPr>
        <w:t xml:space="preserve"> </w:t>
      </w:r>
      <w:r>
        <w:t>en</w:t>
      </w:r>
      <w:r>
        <w:rPr>
          <w:spacing w:val="-6"/>
        </w:rPr>
        <w:t xml:space="preserve"> </w:t>
      </w:r>
      <w:r>
        <w:t>la</w:t>
      </w:r>
      <w:r>
        <w:rPr>
          <w:spacing w:val="-6"/>
        </w:rPr>
        <w:t xml:space="preserve"> </w:t>
      </w:r>
      <w:r>
        <w:t>rama</w:t>
      </w:r>
      <w:r>
        <w:rPr>
          <w:spacing w:val="-6"/>
        </w:rPr>
        <w:t xml:space="preserve"> </w:t>
      </w:r>
      <w:r>
        <w:t>del</w:t>
      </w:r>
      <w:r>
        <w:rPr>
          <w:spacing w:val="-6"/>
        </w:rPr>
        <w:t xml:space="preserve"> </w:t>
      </w:r>
      <w:r>
        <w:t>arte</w:t>
      </w:r>
      <w:r>
        <w:rPr>
          <w:spacing w:val="-6"/>
        </w:rPr>
        <w:t xml:space="preserve"> </w:t>
      </w:r>
      <w:r>
        <w:t>escénico</w:t>
      </w:r>
      <w:r>
        <w:rPr>
          <w:spacing w:val="-5"/>
        </w:rPr>
        <w:t xml:space="preserve"> </w:t>
      </w:r>
      <w:r>
        <w:t>previos</w:t>
      </w:r>
      <w:r>
        <w:rPr>
          <w:spacing w:val="-5"/>
        </w:rPr>
        <w:t xml:space="preserve"> </w:t>
      </w:r>
      <w:r>
        <w:t>a</w:t>
      </w:r>
      <w:r>
        <w:rPr>
          <w:spacing w:val="-6"/>
        </w:rPr>
        <w:t xml:space="preserve"> </w:t>
      </w:r>
      <w:r>
        <w:t>la</w:t>
      </w:r>
      <w:r>
        <w:rPr>
          <w:spacing w:val="-6"/>
        </w:rPr>
        <w:t xml:space="preserve"> </w:t>
      </w:r>
      <w:r>
        <w:t>producción</w:t>
      </w:r>
      <w:r>
        <w:rPr>
          <w:spacing w:val="-8"/>
        </w:rPr>
        <w:t xml:space="preserve"> </w:t>
      </w:r>
      <w:r>
        <w:t>o montaje, relacionados con la actuación y representación de historias frente a una audiencia usando una combinación de discursos, gestos, escenografía, coreografía, música, sonido, danza y espectáculo. Esta clase excluye: • La creación</w:t>
      </w:r>
      <w:r>
        <w:rPr>
          <w:spacing w:val="-1"/>
        </w:rPr>
        <w:t xml:space="preserve"> </w:t>
      </w:r>
      <w:r>
        <w:t>de textos</w:t>
      </w:r>
      <w:r>
        <w:rPr>
          <w:spacing w:val="-1"/>
        </w:rPr>
        <w:t xml:space="preserve"> </w:t>
      </w:r>
      <w:r>
        <w:t>para</w:t>
      </w:r>
      <w:r>
        <w:rPr>
          <w:spacing w:val="-1"/>
        </w:rPr>
        <w:t xml:space="preserve"> </w:t>
      </w:r>
      <w:r>
        <w:t>piezas</w:t>
      </w:r>
      <w:r>
        <w:rPr>
          <w:spacing w:val="-1"/>
        </w:rPr>
        <w:t xml:space="preserve"> </w:t>
      </w:r>
      <w:r>
        <w:t>de teatro. Se incluye en</w:t>
      </w:r>
      <w:r>
        <w:rPr>
          <w:spacing w:val="-1"/>
        </w:rPr>
        <w:t xml:space="preserve"> </w:t>
      </w:r>
      <w:r>
        <w:t>la</w:t>
      </w:r>
      <w:r>
        <w:rPr>
          <w:spacing w:val="-1"/>
        </w:rPr>
        <w:t xml:space="preserve"> </w:t>
      </w:r>
      <w:r>
        <w:t>clase</w:t>
      </w:r>
      <w:r>
        <w:rPr>
          <w:spacing w:val="-1"/>
        </w:rPr>
        <w:t xml:space="preserve"> </w:t>
      </w:r>
      <w:r>
        <w:t xml:space="preserve">9001 «Creación </w:t>
      </w:r>
      <w:r>
        <w:rPr>
          <w:spacing w:val="-2"/>
        </w:rPr>
        <w:t>literaria».</w:t>
      </w:r>
    </w:p>
    <w:p w:rsidR="00FE74C4" w:rsidRDefault="00FE74C4" w14:paraId="19219836" w14:textId="77777777">
      <w:pPr>
        <w:pStyle w:val="Textoindependiente"/>
        <w:spacing w:before="2"/>
      </w:pPr>
    </w:p>
    <w:p w:rsidR="00FE74C4" w:rsidRDefault="00000000" w14:paraId="2C87DD4B" w14:textId="77777777">
      <w:pPr>
        <w:pStyle w:val="Textoindependiente"/>
        <w:ind w:left="262" w:right="251"/>
        <w:jc w:val="both"/>
      </w:pPr>
      <w:r>
        <w:t xml:space="preserve">9004 </w:t>
      </w:r>
      <w:proofErr w:type="gramStart"/>
      <w:r>
        <w:t>Creación</w:t>
      </w:r>
      <w:proofErr w:type="gramEnd"/>
      <w:r>
        <w:t xml:space="preserve"> audiovisual Esta clase incluye: • La creación de contenidos para medios</w:t>
      </w:r>
      <w:r>
        <w:rPr>
          <w:spacing w:val="-14"/>
        </w:rPr>
        <w:t xml:space="preserve"> </w:t>
      </w:r>
      <w:r>
        <w:t>de</w:t>
      </w:r>
      <w:r>
        <w:rPr>
          <w:spacing w:val="-14"/>
        </w:rPr>
        <w:t xml:space="preserve"> </w:t>
      </w:r>
      <w:r>
        <w:t>comunicación</w:t>
      </w:r>
      <w:r>
        <w:rPr>
          <w:spacing w:val="-15"/>
        </w:rPr>
        <w:t xml:space="preserve"> </w:t>
      </w:r>
      <w:r>
        <w:t>audiovisuales,</w:t>
      </w:r>
      <w:r>
        <w:rPr>
          <w:spacing w:val="-16"/>
        </w:rPr>
        <w:t xml:space="preserve"> </w:t>
      </w:r>
      <w:r>
        <w:t>especialmente</w:t>
      </w:r>
      <w:r>
        <w:rPr>
          <w:spacing w:val="-14"/>
        </w:rPr>
        <w:t xml:space="preserve"> </w:t>
      </w:r>
      <w:r>
        <w:t>para</w:t>
      </w:r>
      <w:r>
        <w:rPr>
          <w:spacing w:val="-15"/>
        </w:rPr>
        <w:t xml:space="preserve"> </w:t>
      </w:r>
      <w:r>
        <w:t>el</w:t>
      </w:r>
      <w:r>
        <w:rPr>
          <w:spacing w:val="-15"/>
        </w:rPr>
        <w:t xml:space="preserve"> </w:t>
      </w:r>
      <w:r>
        <w:t>cine,</w:t>
      </w:r>
      <w:r>
        <w:rPr>
          <w:spacing w:val="-13"/>
        </w:rPr>
        <w:t xml:space="preserve"> </w:t>
      </w:r>
      <w:r>
        <w:t>la</w:t>
      </w:r>
      <w:r>
        <w:rPr>
          <w:spacing w:val="-15"/>
        </w:rPr>
        <w:t xml:space="preserve"> </w:t>
      </w:r>
      <w:r>
        <w:t>televisión, la radio, animación digital y videojuegos, entre otros, independientemente del soporte utilizado (</w:t>
      </w:r>
      <w:proofErr w:type="gramStart"/>
      <w:r>
        <w:t>film</w:t>
      </w:r>
      <w:proofErr w:type="gramEnd"/>
      <w:r>
        <w:t>, video, video digital) y del género (ficción, documental, publicidad,</w:t>
      </w:r>
      <w:r>
        <w:rPr>
          <w:spacing w:val="-20"/>
        </w:rPr>
        <w:t xml:space="preserve"> </w:t>
      </w:r>
      <w:r>
        <w:t>entre</w:t>
      </w:r>
      <w:r>
        <w:rPr>
          <w:spacing w:val="-19"/>
        </w:rPr>
        <w:t xml:space="preserve"> </w:t>
      </w:r>
      <w:r>
        <w:t>otros).</w:t>
      </w:r>
      <w:r>
        <w:rPr>
          <w:spacing w:val="-19"/>
        </w:rPr>
        <w:t xml:space="preserve"> </w:t>
      </w:r>
      <w:r>
        <w:t>Esta</w:t>
      </w:r>
      <w:r>
        <w:rPr>
          <w:spacing w:val="-20"/>
        </w:rPr>
        <w:t xml:space="preserve"> </w:t>
      </w:r>
      <w:r>
        <w:t>clase</w:t>
      </w:r>
      <w:r>
        <w:rPr>
          <w:spacing w:val="-19"/>
        </w:rPr>
        <w:t xml:space="preserve"> </w:t>
      </w:r>
      <w:r>
        <w:t>excluye:</w:t>
      </w:r>
      <w:r>
        <w:rPr>
          <w:spacing w:val="-20"/>
        </w:rPr>
        <w:t xml:space="preserve"> </w:t>
      </w:r>
      <w:r>
        <w:t>•</w:t>
      </w:r>
      <w:r>
        <w:rPr>
          <w:spacing w:val="-19"/>
        </w:rPr>
        <w:t xml:space="preserve"> </w:t>
      </w:r>
      <w:r>
        <w:t>La</w:t>
      </w:r>
      <w:r>
        <w:rPr>
          <w:spacing w:val="-19"/>
        </w:rPr>
        <w:t xml:space="preserve"> </w:t>
      </w:r>
      <w:r>
        <w:t>producción</w:t>
      </w:r>
      <w:r>
        <w:rPr>
          <w:spacing w:val="-20"/>
        </w:rPr>
        <w:t xml:space="preserve"> </w:t>
      </w:r>
      <w:r>
        <w:t>de</w:t>
      </w:r>
      <w:r>
        <w:rPr>
          <w:spacing w:val="-19"/>
        </w:rPr>
        <w:t xml:space="preserve"> </w:t>
      </w:r>
      <w:r>
        <w:t>video</w:t>
      </w:r>
      <w:r>
        <w:rPr>
          <w:spacing w:val="-19"/>
        </w:rPr>
        <w:t xml:space="preserve"> </w:t>
      </w:r>
      <w:r>
        <w:t>e</w:t>
      </w:r>
      <w:r>
        <w:rPr>
          <w:spacing w:val="-19"/>
        </w:rPr>
        <w:t xml:space="preserve"> </w:t>
      </w:r>
      <w:r>
        <w:t>imágenes en movimiento. Se incluye en las clases: 5911 «Actividades de producción de películas cinematográficas, videos, programas, anuncios y comerciales de televisión» y 5912 «Actividades de postproducción de películas cinematográficas, videos, programas, anuncios y comerciales de televisión». • El</w:t>
      </w:r>
      <w:r>
        <w:rPr>
          <w:spacing w:val="-5"/>
        </w:rPr>
        <w:t xml:space="preserve"> </w:t>
      </w:r>
      <w:r>
        <w:t>funcionamiento</w:t>
      </w:r>
      <w:r>
        <w:rPr>
          <w:spacing w:val="-4"/>
        </w:rPr>
        <w:t xml:space="preserve"> </w:t>
      </w:r>
      <w:r>
        <w:t>de</w:t>
      </w:r>
      <w:r>
        <w:rPr>
          <w:spacing w:val="-4"/>
        </w:rPr>
        <w:t xml:space="preserve"> </w:t>
      </w:r>
      <w:r>
        <w:t>las</w:t>
      </w:r>
      <w:r>
        <w:rPr>
          <w:spacing w:val="-4"/>
        </w:rPr>
        <w:t xml:space="preserve"> </w:t>
      </w:r>
      <w:r>
        <w:t>salas</w:t>
      </w:r>
      <w:r>
        <w:rPr>
          <w:spacing w:val="-4"/>
        </w:rPr>
        <w:t xml:space="preserve"> </w:t>
      </w:r>
      <w:r>
        <w:t>de</w:t>
      </w:r>
      <w:r>
        <w:rPr>
          <w:spacing w:val="-4"/>
        </w:rPr>
        <w:t xml:space="preserve"> </w:t>
      </w:r>
      <w:r>
        <w:t>cine.</w:t>
      </w:r>
      <w:r>
        <w:rPr>
          <w:spacing w:val="-3"/>
        </w:rPr>
        <w:t xml:space="preserve"> </w:t>
      </w:r>
      <w:r>
        <w:t>Se</w:t>
      </w:r>
      <w:r>
        <w:rPr>
          <w:spacing w:val="-4"/>
        </w:rPr>
        <w:t xml:space="preserve"> </w:t>
      </w:r>
      <w:r>
        <w:t>incluye</w:t>
      </w:r>
      <w:r>
        <w:rPr>
          <w:spacing w:val="-4"/>
        </w:rPr>
        <w:t xml:space="preserve"> </w:t>
      </w:r>
      <w:r>
        <w:t>en</w:t>
      </w:r>
      <w:r>
        <w:rPr>
          <w:spacing w:val="-5"/>
        </w:rPr>
        <w:t xml:space="preserve"> </w:t>
      </w:r>
      <w:r>
        <w:t>la</w:t>
      </w:r>
      <w:r>
        <w:rPr>
          <w:spacing w:val="-3"/>
        </w:rPr>
        <w:t xml:space="preserve"> </w:t>
      </w:r>
      <w:r>
        <w:t>clase</w:t>
      </w:r>
      <w:r>
        <w:rPr>
          <w:spacing w:val="-4"/>
        </w:rPr>
        <w:t xml:space="preserve"> </w:t>
      </w:r>
      <w:r>
        <w:t>5914</w:t>
      </w:r>
      <w:r>
        <w:rPr>
          <w:spacing w:val="-3"/>
        </w:rPr>
        <w:t xml:space="preserve"> </w:t>
      </w:r>
      <w:r>
        <w:t>«Actividades de exhibición de películas cinematográficas y videos».</w:t>
      </w:r>
    </w:p>
    <w:p w:rsidR="00FE74C4" w:rsidRDefault="00FE74C4" w14:paraId="296FEF7D" w14:textId="77777777">
      <w:pPr>
        <w:pStyle w:val="Textoindependiente"/>
      </w:pPr>
    </w:p>
    <w:p w:rsidR="00FE74C4" w:rsidRDefault="3D532507" w14:paraId="4A9AADE2" w14:textId="57141589">
      <w:pPr>
        <w:pStyle w:val="Textoindependiente"/>
        <w:ind w:left="262" w:right="252"/>
        <w:jc w:val="both"/>
        <w:rPr>
          <w:del w:author="Adriana María Pabón Muñoz" w:date="2026-06-08T02:46:00Z" w16du:dateUtc="2026-06-08T02:46:09Z" w:id="67"/>
        </w:rPr>
      </w:pPr>
      <w:r>
        <w:t>9005</w:t>
      </w:r>
      <w:r>
        <w:rPr>
          <w:spacing w:val="-20"/>
        </w:rPr>
        <w:t xml:space="preserve"> </w:t>
      </w:r>
      <w:proofErr w:type="gramStart"/>
      <w:r>
        <w:t>Artes</w:t>
      </w:r>
      <w:proofErr w:type="gramEnd"/>
      <w:r>
        <w:rPr>
          <w:spacing w:val="-19"/>
        </w:rPr>
        <w:t xml:space="preserve"> </w:t>
      </w:r>
      <w:r>
        <w:t>plásticas</w:t>
      </w:r>
      <w:r>
        <w:rPr>
          <w:spacing w:val="-19"/>
        </w:rPr>
        <w:t xml:space="preserve"> </w:t>
      </w:r>
      <w:r>
        <w:t>y</w:t>
      </w:r>
      <w:r>
        <w:rPr>
          <w:spacing w:val="-20"/>
        </w:rPr>
        <w:t xml:space="preserve"> </w:t>
      </w:r>
      <w:r>
        <w:t>visuales</w:t>
      </w:r>
      <w:r>
        <w:rPr>
          <w:spacing w:val="-19"/>
        </w:rPr>
        <w:t xml:space="preserve"> </w:t>
      </w:r>
      <w:r>
        <w:t>Esta</w:t>
      </w:r>
      <w:r>
        <w:rPr>
          <w:spacing w:val="-20"/>
        </w:rPr>
        <w:t xml:space="preserve"> </w:t>
      </w:r>
      <w:r>
        <w:t>clase</w:t>
      </w:r>
      <w:r>
        <w:rPr>
          <w:spacing w:val="-19"/>
        </w:rPr>
        <w:t xml:space="preserve"> </w:t>
      </w:r>
      <w:r>
        <w:t>incluye:</w:t>
      </w:r>
      <w:r>
        <w:rPr>
          <w:spacing w:val="-19"/>
        </w:rPr>
        <w:t xml:space="preserve"> </w:t>
      </w:r>
      <w:r>
        <w:t>•</w:t>
      </w:r>
      <w:r>
        <w:rPr>
          <w:spacing w:val="-20"/>
        </w:rPr>
        <w:t xml:space="preserve"> </w:t>
      </w:r>
      <w:r>
        <w:t>Las</w:t>
      </w:r>
      <w:r>
        <w:rPr>
          <w:spacing w:val="-19"/>
        </w:rPr>
        <w:t xml:space="preserve"> </w:t>
      </w:r>
      <w:r>
        <w:t>actividades</w:t>
      </w:r>
      <w:r>
        <w:rPr>
          <w:spacing w:val="-19"/>
        </w:rPr>
        <w:t xml:space="preserve"> </w:t>
      </w:r>
      <w:r>
        <w:t>de</w:t>
      </w:r>
      <w:r>
        <w:rPr>
          <w:spacing w:val="-20"/>
        </w:rPr>
        <w:t xml:space="preserve"> </w:t>
      </w:r>
      <w:r>
        <w:t>curaduría, ilustración, escultura, pintura, dibujo, grabado, caricatura, performance, entre otras.</w:t>
      </w:r>
      <w:r>
        <w:rPr>
          <w:spacing w:val="-16"/>
        </w:rPr>
        <w:t xml:space="preserve"> </w:t>
      </w:r>
      <w:r>
        <w:t>•</w:t>
      </w:r>
      <w:r>
        <w:rPr>
          <w:spacing w:val="-18"/>
        </w:rPr>
        <w:t xml:space="preserve"> </w:t>
      </w:r>
      <w:r>
        <w:t>La</w:t>
      </w:r>
      <w:r>
        <w:rPr>
          <w:spacing w:val="-19"/>
        </w:rPr>
        <w:t xml:space="preserve"> </w:t>
      </w:r>
      <w:r>
        <w:t>restauración</w:t>
      </w:r>
      <w:r>
        <w:rPr>
          <w:spacing w:val="-18"/>
        </w:rPr>
        <w:t xml:space="preserve"> </w:t>
      </w:r>
      <w:r>
        <w:t>de</w:t>
      </w:r>
      <w:r>
        <w:rPr>
          <w:spacing w:val="-17"/>
        </w:rPr>
        <w:t xml:space="preserve"> </w:t>
      </w:r>
      <w:r>
        <w:t>obras</w:t>
      </w:r>
      <w:r>
        <w:rPr>
          <w:spacing w:val="-17"/>
        </w:rPr>
        <w:t xml:space="preserve"> </w:t>
      </w:r>
      <w:r>
        <w:t>de</w:t>
      </w:r>
      <w:r>
        <w:rPr>
          <w:spacing w:val="-17"/>
        </w:rPr>
        <w:t xml:space="preserve"> </w:t>
      </w:r>
      <w:r>
        <w:t>arte,</w:t>
      </w:r>
      <w:r>
        <w:rPr>
          <w:spacing w:val="-16"/>
        </w:rPr>
        <w:t xml:space="preserve"> </w:t>
      </w:r>
      <w:r>
        <w:t>tales</w:t>
      </w:r>
      <w:r>
        <w:rPr>
          <w:spacing w:val="-17"/>
        </w:rPr>
        <w:t xml:space="preserve"> </w:t>
      </w:r>
      <w:r>
        <w:t>como:</w:t>
      </w:r>
      <w:r>
        <w:rPr>
          <w:spacing w:val="-17"/>
        </w:rPr>
        <w:t xml:space="preserve"> </w:t>
      </w:r>
      <w:r>
        <w:t>pinturas,</w:t>
      </w:r>
      <w:r>
        <w:rPr>
          <w:spacing w:val="-16"/>
        </w:rPr>
        <w:t xml:space="preserve"> </w:t>
      </w:r>
      <w:r>
        <w:t>esculturas,</w:t>
      </w:r>
      <w:r>
        <w:rPr>
          <w:spacing w:val="-16"/>
        </w:rPr>
        <w:t xml:space="preserve"> </w:t>
      </w:r>
      <w:r>
        <w:t>obras sobre</w:t>
      </w:r>
      <w:r>
        <w:rPr>
          <w:spacing w:val="16"/>
        </w:rPr>
        <w:t xml:space="preserve"> </w:t>
      </w:r>
      <w:r>
        <w:t>papel,</w:t>
      </w:r>
      <w:r>
        <w:rPr>
          <w:spacing w:val="19"/>
        </w:rPr>
        <w:t xml:space="preserve"> </w:t>
      </w:r>
      <w:r>
        <w:t>documentos</w:t>
      </w:r>
      <w:r>
        <w:rPr>
          <w:spacing w:val="18"/>
        </w:rPr>
        <w:t xml:space="preserve"> </w:t>
      </w:r>
      <w:r>
        <w:t>gráficos,</w:t>
      </w:r>
      <w:r>
        <w:rPr>
          <w:spacing w:val="20"/>
        </w:rPr>
        <w:t xml:space="preserve"> </w:t>
      </w:r>
      <w:r>
        <w:t>entre</w:t>
      </w:r>
      <w:r>
        <w:rPr>
          <w:spacing w:val="18"/>
        </w:rPr>
        <w:t xml:space="preserve"> </w:t>
      </w:r>
      <w:r>
        <w:t>otros.</w:t>
      </w:r>
      <w:r>
        <w:rPr>
          <w:spacing w:val="19"/>
        </w:rPr>
        <w:t xml:space="preserve"> </w:t>
      </w:r>
      <w:r>
        <w:t>•</w:t>
      </w:r>
      <w:r>
        <w:rPr>
          <w:spacing w:val="18"/>
        </w:rPr>
        <w:t xml:space="preserve"> </w:t>
      </w:r>
      <w:r>
        <w:t>La</w:t>
      </w:r>
      <w:r>
        <w:rPr>
          <w:spacing w:val="16"/>
        </w:rPr>
        <w:t xml:space="preserve"> </w:t>
      </w:r>
      <w:r>
        <w:t>fabricación</w:t>
      </w:r>
      <w:r>
        <w:rPr>
          <w:spacing w:val="17"/>
        </w:rPr>
        <w:t xml:space="preserve"> </w:t>
      </w:r>
      <w:r>
        <w:t>de</w:t>
      </w:r>
      <w:r>
        <w:rPr>
          <w:spacing w:val="19"/>
        </w:rPr>
        <w:t xml:space="preserve"> </w:t>
      </w:r>
      <w:r>
        <w:rPr>
          <w:spacing w:val="-2"/>
        </w:rPr>
        <w:t>esculturas,</w:t>
      </w:r>
      <w:ins w:author="Adriana María Pabón Muñoz" w:date="2026-06-08T02:46:00Z" w16du:dateUtc="2026-06-08T02:46:07Z" w:id="68">
        <w:r w:rsidR="4FCBE2FF">
          <w:rPr>
            <w:spacing w:val="-2"/>
          </w:rPr>
          <w:t xml:space="preserve"> </w:t>
        </w:r>
      </w:ins>
    </w:p>
    <w:p w:rsidR="00FE74C4" w:rsidRDefault="00000000" w14:paraId="598E6DDD" w14:textId="77777777">
      <w:pPr>
        <w:pStyle w:val="Textoindependiente"/>
        <w:spacing w:before="73"/>
        <w:rPr>
          <w:sz w:val="20"/>
        </w:rPr>
      </w:pPr>
      <w:r>
        <w:rPr>
          <w:noProof/>
          <w:sz w:val="20"/>
        </w:rPr>
        <mc:AlternateContent>
          <mc:Choice Requires="wps">
            <w:drawing>
              <wp:anchor distT="0" distB="0" distL="0" distR="0" simplePos="0" relativeHeight="487591936" behindDoc="1" locked="0" layoutInCell="1" allowOverlap="1" wp14:anchorId="4FE831E7" wp14:editId="07777777">
                <wp:simplePos x="0" y="0"/>
                <wp:positionH relativeFrom="page">
                  <wp:posOffset>1080820</wp:posOffset>
                </wp:positionH>
                <wp:positionV relativeFrom="paragraph">
                  <wp:posOffset>216349</wp:posOffset>
                </wp:positionV>
                <wp:extent cx="1829435" cy="7620"/>
                <wp:effectExtent l="0" t="0" r="0" b="0"/>
                <wp:wrapTopAndBottom/>
                <wp:docPr id="33"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w14:anchorId="242F7E98">
              <v:shape id="Graphic 33" style="position:absolute;margin-left:85.1pt;margin-top:17.05pt;width:144.05pt;height:.6pt;z-index:-15724544;visibility:visible;mso-wrap-style:square;mso-wrap-distance-left:0;mso-wrap-distance-top:0;mso-wrap-distance-right:0;mso-wrap-distance-bottom:0;mso-position-horizontal:absolute;mso-position-horizontal-relative:page;mso-position-vertical:absolute;mso-position-vertical-relative:text;v-text-anchor:top" coordsize="1829435,7620" o:spid="_x0000_s1026" fillcolor="black" stroked="f" path="m1829054,l,,,7620r1829054,l182905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o+HQIAAL0EAAAOAAAAZHJzL2Uyb0RvYy54bWysVN9v0zAQfkfif7D8TtOWbY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8eH8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" w14:anchorId="1EF15BA0">
                <v:path arrowok="t"/>
                <w10:wrap type="topAndBottom" anchorx="page"/>
              </v:shape>
            </w:pict>
          </mc:Fallback>
        </mc:AlternateContent>
      </w:r>
    </w:p>
    <w:p w:rsidR="00FE74C4" w:rsidRDefault="00000000" w14:paraId="390CDDD0" w14:textId="77777777">
      <w:pPr>
        <w:spacing w:before="103" w:line="276" w:lineRule="exact"/>
        <w:ind w:left="262"/>
        <w:rPr>
          <w:rFonts w:ascii="Arial MT"/>
          <w:sz w:val="24"/>
        </w:rPr>
      </w:pPr>
      <w:bookmarkStart w:name="_bookmark0" w:id="69"/>
      <w:bookmarkEnd w:id="69"/>
      <w:r>
        <w:rPr>
          <w:position w:val="6"/>
          <w:sz w:val="10"/>
        </w:rPr>
        <w:t>1</w:t>
      </w:r>
      <w:r>
        <w:rPr>
          <w:spacing w:val="23"/>
          <w:position w:val="6"/>
          <w:sz w:val="10"/>
        </w:rPr>
        <w:t xml:space="preserve"> </w:t>
      </w:r>
      <w:hyperlink r:id="rId21">
        <w:r>
          <w:rPr>
            <w:rFonts w:ascii="Arial MT"/>
            <w:spacing w:val="-2"/>
            <w:sz w:val="24"/>
          </w:rPr>
          <w:t>https://www.dane.gov.co/files/sen/nomenclatura/ciiu/CIIU_Rev_4_AC2020.pdf</w:t>
        </w:r>
      </w:hyperlink>
    </w:p>
    <w:p w:rsidR="00FE74C4" w:rsidRDefault="00000000" w14:paraId="66148951" w14:textId="77777777">
      <w:pPr>
        <w:spacing w:line="194" w:lineRule="exact"/>
        <w:ind w:left="262"/>
        <w:rPr>
          <w:sz w:val="16"/>
        </w:rPr>
      </w:pPr>
      <w:hyperlink r:id="rId22">
        <w:r>
          <w:rPr>
            <w:color w:val="0000FF"/>
            <w:spacing w:val="-2"/>
            <w:sz w:val="16"/>
            <w:u w:val="single" w:color="0000FF"/>
          </w:rPr>
          <w:t>https://www.dane.gov.co/files/sen/nomenclatura/ciiu/CIIU_Rev_4_AC2020.pdf</w:t>
        </w:r>
      </w:hyperlink>
    </w:p>
    <w:p w:rsidR="00FE74C4" w:rsidRDefault="00FE74C4" w14:paraId="7194DBDC" w14:textId="77777777">
      <w:pPr>
        <w:spacing w:line="194" w:lineRule="exact"/>
        <w:rPr>
          <w:sz w:val="16"/>
        </w:rPr>
        <w:sectPr w:rsidR="00FE74C4">
          <w:headerReference w:type="default" r:id="rId23"/>
          <w:footerReference w:type="default" r:id="rId24"/>
          <w:pgSz w:w="12240" w:h="20160" w:orient="portrait"/>
          <w:pgMar w:top="2280" w:right="1440" w:bottom="1320" w:left="1440" w:header="571" w:footer="1133" w:gutter="0"/>
          <w:cols w:space="720"/>
        </w:sectPr>
      </w:pPr>
    </w:p>
    <w:p w:rsidR="00FE74C4" w:rsidRDefault="00FE74C4" w14:paraId="769D0D3C" w14:textId="77777777">
      <w:pPr>
        <w:pStyle w:val="Textoindependiente"/>
        <w:spacing w:before="13"/>
      </w:pPr>
    </w:p>
    <w:p w:rsidR="00FE74C4" w:rsidRDefault="00000000" w14:paraId="37F40D95" w14:textId="77777777">
      <w:pPr>
        <w:pStyle w:val="Textoindependiente"/>
        <w:ind w:left="262" w:right="251"/>
        <w:jc w:val="both"/>
      </w:pPr>
      <w:r>
        <w:t>bustos</w:t>
      </w:r>
      <w:r>
        <w:rPr>
          <w:spacing w:val="-5"/>
        </w:rPr>
        <w:t xml:space="preserve"> </w:t>
      </w:r>
      <w:r>
        <w:t>y</w:t>
      </w:r>
      <w:r>
        <w:rPr>
          <w:spacing w:val="-6"/>
        </w:rPr>
        <w:t xml:space="preserve"> </w:t>
      </w:r>
      <w:r>
        <w:t>estatuas</w:t>
      </w:r>
      <w:r>
        <w:rPr>
          <w:spacing w:val="-5"/>
        </w:rPr>
        <w:t xml:space="preserve"> </w:t>
      </w:r>
      <w:r>
        <w:t>de</w:t>
      </w:r>
      <w:r>
        <w:rPr>
          <w:spacing w:val="-2"/>
        </w:rPr>
        <w:t xml:space="preserve"> </w:t>
      </w:r>
      <w:r>
        <w:t>bronce</w:t>
      </w:r>
      <w:r>
        <w:rPr>
          <w:spacing w:val="-5"/>
        </w:rPr>
        <w:t xml:space="preserve"> </w:t>
      </w:r>
      <w:r>
        <w:t>originales.</w:t>
      </w:r>
      <w:r>
        <w:rPr>
          <w:spacing w:val="-4"/>
        </w:rPr>
        <w:t xml:space="preserve"> </w:t>
      </w:r>
      <w:r>
        <w:t>Esta</w:t>
      </w:r>
      <w:r>
        <w:rPr>
          <w:spacing w:val="-6"/>
        </w:rPr>
        <w:t xml:space="preserve"> </w:t>
      </w:r>
      <w:r>
        <w:t>clase</w:t>
      </w:r>
      <w:r>
        <w:rPr>
          <w:spacing w:val="-5"/>
        </w:rPr>
        <w:t xml:space="preserve"> </w:t>
      </w:r>
      <w:r>
        <w:t>excluye:</w:t>
      </w:r>
      <w:r>
        <w:rPr>
          <w:spacing w:val="-5"/>
        </w:rPr>
        <w:t xml:space="preserve"> </w:t>
      </w:r>
      <w:r>
        <w:t>•</w:t>
      </w:r>
      <w:r>
        <w:rPr>
          <w:spacing w:val="-6"/>
        </w:rPr>
        <w:t xml:space="preserve"> </w:t>
      </w:r>
      <w:r>
        <w:t>La</w:t>
      </w:r>
      <w:r>
        <w:rPr>
          <w:spacing w:val="-2"/>
        </w:rPr>
        <w:t xml:space="preserve"> </w:t>
      </w:r>
      <w:r>
        <w:t>restauración</w:t>
      </w:r>
      <w:r>
        <w:rPr>
          <w:spacing w:val="-5"/>
        </w:rPr>
        <w:t xml:space="preserve"> </w:t>
      </w:r>
      <w:r>
        <w:t>de vitrales. Se incluye en la clase 2310 «Fabricación de vidrio y productos de vidrio». • La fabricación de estatuas (no originales artísticas). Se incluye en la clase 2396 «Corte, tallado y acabado de la piedra». • La fabricación de trofeos y</w:t>
      </w:r>
      <w:r>
        <w:rPr>
          <w:spacing w:val="-2"/>
        </w:rPr>
        <w:t xml:space="preserve"> </w:t>
      </w:r>
      <w:r>
        <w:t>estatuillas</w:t>
      </w:r>
      <w:r>
        <w:rPr>
          <w:spacing w:val="-1"/>
        </w:rPr>
        <w:t xml:space="preserve"> </w:t>
      </w:r>
      <w:r>
        <w:t>de metales comunes utilizados para decoración</w:t>
      </w:r>
      <w:r>
        <w:rPr>
          <w:spacing w:val="-1"/>
        </w:rPr>
        <w:t xml:space="preserve"> </w:t>
      </w:r>
      <w:r>
        <w:t>interior. Se incluye en</w:t>
      </w:r>
      <w:r>
        <w:rPr>
          <w:spacing w:val="-7"/>
        </w:rPr>
        <w:t xml:space="preserve"> </w:t>
      </w:r>
      <w:r>
        <w:t>la</w:t>
      </w:r>
      <w:r>
        <w:rPr>
          <w:spacing w:val="-7"/>
        </w:rPr>
        <w:t xml:space="preserve"> </w:t>
      </w:r>
      <w:r>
        <w:t>clase</w:t>
      </w:r>
      <w:r>
        <w:rPr>
          <w:spacing w:val="-8"/>
        </w:rPr>
        <w:t xml:space="preserve"> </w:t>
      </w:r>
      <w:r>
        <w:t>2599</w:t>
      </w:r>
      <w:r>
        <w:rPr>
          <w:spacing w:val="-8"/>
        </w:rPr>
        <w:t xml:space="preserve"> </w:t>
      </w:r>
      <w:r>
        <w:t>«Fabricación</w:t>
      </w:r>
      <w:r>
        <w:rPr>
          <w:spacing w:val="-7"/>
        </w:rPr>
        <w:t xml:space="preserve"> </w:t>
      </w:r>
      <w:r>
        <w:t>de</w:t>
      </w:r>
      <w:r>
        <w:rPr>
          <w:spacing w:val="-6"/>
        </w:rPr>
        <w:t xml:space="preserve"> </w:t>
      </w:r>
      <w:r>
        <w:t>otros</w:t>
      </w:r>
      <w:r>
        <w:rPr>
          <w:spacing w:val="-6"/>
        </w:rPr>
        <w:t xml:space="preserve"> </w:t>
      </w:r>
      <w:r>
        <w:t>productos</w:t>
      </w:r>
      <w:r>
        <w:rPr>
          <w:spacing w:val="-6"/>
        </w:rPr>
        <w:t xml:space="preserve"> </w:t>
      </w:r>
      <w:r>
        <w:t>elaborados</w:t>
      </w:r>
      <w:r>
        <w:rPr>
          <w:spacing w:val="-6"/>
        </w:rPr>
        <w:t xml:space="preserve"> </w:t>
      </w:r>
      <w:r>
        <w:t>de</w:t>
      </w:r>
      <w:r>
        <w:rPr>
          <w:spacing w:val="-8"/>
        </w:rPr>
        <w:t xml:space="preserve"> </w:t>
      </w:r>
      <w:r>
        <w:t>metal</w:t>
      </w:r>
      <w:r>
        <w:rPr>
          <w:spacing w:val="-7"/>
        </w:rPr>
        <w:t xml:space="preserve"> </w:t>
      </w:r>
      <w:proofErr w:type="spellStart"/>
      <w:r>
        <w:t>n.c.p</w:t>
      </w:r>
      <w:proofErr w:type="spellEnd"/>
      <w:r>
        <w:t>.».</w:t>
      </w:r>
      <w:r>
        <w:rPr>
          <w:spacing w:val="-8"/>
        </w:rPr>
        <w:t xml:space="preserve"> </w:t>
      </w:r>
      <w:r>
        <w:t>• La</w:t>
      </w:r>
      <w:r>
        <w:rPr>
          <w:spacing w:val="29"/>
        </w:rPr>
        <w:t xml:space="preserve"> </w:t>
      </w:r>
      <w:r>
        <w:t>restauración</w:t>
      </w:r>
      <w:r>
        <w:rPr>
          <w:spacing w:val="33"/>
        </w:rPr>
        <w:t xml:space="preserve"> </w:t>
      </w:r>
      <w:r>
        <w:t>de</w:t>
      </w:r>
      <w:r>
        <w:rPr>
          <w:spacing w:val="32"/>
        </w:rPr>
        <w:t xml:space="preserve"> </w:t>
      </w:r>
      <w:r>
        <w:t>lugares</w:t>
      </w:r>
      <w:r>
        <w:rPr>
          <w:spacing w:val="33"/>
        </w:rPr>
        <w:t xml:space="preserve"> </w:t>
      </w:r>
      <w:r>
        <w:t>y</w:t>
      </w:r>
      <w:r>
        <w:rPr>
          <w:spacing w:val="31"/>
        </w:rPr>
        <w:t xml:space="preserve"> </w:t>
      </w:r>
      <w:r>
        <w:t>edificios</w:t>
      </w:r>
      <w:r>
        <w:rPr>
          <w:spacing w:val="33"/>
        </w:rPr>
        <w:t xml:space="preserve"> </w:t>
      </w:r>
      <w:r>
        <w:t>históricos.</w:t>
      </w:r>
      <w:r>
        <w:rPr>
          <w:spacing w:val="34"/>
        </w:rPr>
        <w:t xml:space="preserve"> </w:t>
      </w:r>
      <w:r>
        <w:t>Se</w:t>
      </w:r>
      <w:r>
        <w:rPr>
          <w:spacing w:val="30"/>
        </w:rPr>
        <w:t xml:space="preserve"> </w:t>
      </w:r>
      <w:r>
        <w:t>incluye</w:t>
      </w:r>
      <w:r>
        <w:rPr>
          <w:spacing w:val="33"/>
        </w:rPr>
        <w:t xml:space="preserve"> </w:t>
      </w:r>
      <w:r>
        <w:t>en</w:t>
      </w:r>
      <w:r>
        <w:rPr>
          <w:spacing w:val="29"/>
        </w:rPr>
        <w:t xml:space="preserve"> </w:t>
      </w:r>
      <w:r>
        <w:t>la</w:t>
      </w:r>
      <w:r>
        <w:rPr>
          <w:spacing w:val="32"/>
        </w:rPr>
        <w:t xml:space="preserve"> </w:t>
      </w:r>
      <w:r>
        <w:t>división</w:t>
      </w:r>
      <w:r>
        <w:rPr>
          <w:spacing w:val="33"/>
        </w:rPr>
        <w:t xml:space="preserve"> </w:t>
      </w:r>
      <w:r>
        <w:rPr>
          <w:spacing w:val="-5"/>
        </w:rPr>
        <w:t>41</w:t>
      </w:r>
    </w:p>
    <w:p w:rsidR="00FE74C4" w:rsidRDefault="00000000" w14:paraId="36A6B53A" w14:textId="77777777">
      <w:pPr>
        <w:pStyle w:val="Textoindependiente"/>
        <w:ind w:left="262" w:right="254"/>
        <w:jc w:val="both"/>
      </w:pPr>
      <w:r>
        <w:t>«Construcción</w:t>
      </w:r>
      <w:r>
        <w:rPr>
          <w:spacing w:val="-13"/>
        </w:rPr>
        <w:t xml:space="preserve"> </w:t>
      </w:r>
      <w:r>
        <w:t>de</w:t>
      </w:r>
      <w:r>
        <w:rPr>
          <w:spacing w:val="-12"/>
        </w:rPr>
        <w:t xml:space="preserve"> </w:t>
      </w:r>
      <w:r>
        <w:t>edificios».</w:t>
      </w:r>
      <w:r>
        <w:rPr>
          <w:spacing w:val="-12"/>
        </w:rPr>
        <w:t xml:space="preserve"> </w:t>
      </w:r>
      <w:r>
        <w:t>•</w:t>
      </w:r>
      <w:r>
        <w:rPr>
          <w:spacing w:val="-13"/>
        </w:rPr>
        <w:t xml:space="preserve"> </w:t>
      </w:r>
      <w:r>
        <w:t>La</w:t>
      </w:r>
      <w:r>
        <w:rPr>
          <w:spacing w:val="-14"/>
        </w:rPr>
        <w:t xml:space="preserve"> </w:t>
      </w:r>
      <w:r>
        <w:t>restauración</w:t>
      </w:r>
      <w:r>
        <w:rPr>
          <w:spacing w:val="-13"/>
        </w:rPr>
        <w:t xml:space="preserve"> </w:t>
      </w:r>
      <w:r>
        <w:t>de</w:t>
      </w:r>
      <w:r>
        <w:rPr>
          <w:spacing w:val="-12"/>
        </w:rPr>
        <w:t xml:space="preserve"> </w:t>
      </w:r>
      <w:r>
        <w:t>muebles</w:t>
      </w:r>
      <w:r>
        <w:rPr>
          <w:spacing w:val="-12"/>
        </w:rPr>
        <w:t xml:space="preserve"> </w:t>
      </w:r>
      <w:r>
        <w:t>(excepto</w:t>
      </w:r>
      <w:r>
        <w:rPr>
          <w:spacing w:val="-13"/>
        </w:rPr>
        <w:t xml:space="preserve"> </w:t>
      </w:r>
      <w:r>
        <w:t>restauración tipo museo). Se incluye en la clase 9524 «Reparación de muebles y accesorios para el hogar».</w:t>
      </w:r>
    </w:p>
    <w:p w:rsidR="00FE74C4" w:rsidRDefault="00FE74C4" w14:paraId="54CD245A" w14:textId="77777777">
      <w:pPr>
        <w:pStyle w:val="Textoindependiente"/>
        <w:spacing w:before="1"/>
      </w:pPr>
    </w:p>
    <w:p w:rsidR="00FE74C4" w:rsidRDefault="00000000" w14:paraId="38FCC445" w14:textId="77777777">
      <w:pPr>
        <w:pStyle w:val="Textoindependiente"/>
        <w:ind w:left="262" w:right="252"/>
        <w:jc w:val="both"/>
      </w:pPr>
      <w:r>
        <w:t xml:space="preserve">9006 </w:t>
      </w:r>
      <w:proofErr w:type="gramStart"/>
      <w:r>
        <w:t>Actividades</w:t>
      </w:r>
      <w:proofErr w:type="gramEnd"/>
      <w:r>
        <w:t xml:space="preserve"> teatrales Esta clase incluye: • La producción, para el público en</w:t>
      </w:r>
      <w:r>
        <w:rPr>
          <w:spacing w:val="-11"/>
        </w:rPr>
        <w:t xml:space="preserve"> </w:t>
      </w:r>
      <w:r>
        <w:t>general,</w:t>
      </w:r>
      <w:r>
        <w:rPr>
          <w:spacing w:val="-10"/>
        </w:rPr>
        <w:t xml:space="preserve"> </w:t>
      </w:r>
      <w:r>
        <w:t>de</w:t>
      </w:r>
      <w:r>
        <w:rPr>
          <w:spacing w:val="-11"/>
        </w:rPr>
        <w:t xml:space="preserve"> </w:t>
      </w:r>
      <w:r>
        <w:t>obras</w:t>
      </w:r>
      <w:r>
        <w:rPr>
          <w:spacing w:val="-11"/>
        </w:rPr>
        <w:t xml:space="preserve"> </w:t>
      </w:r>
      <w:r>
        <w:t>teatrales</w:t>
      </w:r>
      <w:r>
        <w:rPr>
          <w:spacing w:val="-11"/>
        </w:rPr>
        <w:t xml:space="preserve"> </w:t>
      </w:r>
      <w:r>
        <w:t>relacionadas</w:t>
      </w:r>
      <w:r>
        <w:rPr>
          <w:spacing w:val="-13"/>
        </w:rPr>
        <w:t xml:space="preserve"> </w:t>
      </w:r>
      <w:r>
        <w:t>con</w:t>
      </w:r>
      <w:r>
        <w:rPr>
          <w:spacing w:val="-11"/>
        </w:rPr>
        <w:t xml:space="preserve"> </w:t>
      </w:r>
      <w:r>
        <w:t>la</w:t>
      </w:r>
      <w:r>
        <w:rPr>
          <w:spacing w:val="-12"/>
        </w:rPr>
        <w:t xml:space="preserve"> </w:t>
      </w:r>
      <w:r>
        <w:t>actuación</w:t>
      </w:r>
      <w:r>
        <w:rPr>
          <w:spacing w:val="-11"/>
        </w:rPr>
        <w:t xml:space="preserve"> </w:t>
      </w:r>
      <w:r>
        <w:t>y</w:t>
      </w:r>
      <w:r>
        <w:rPr>
          <w:spacing w:val="-12"/>
        </w:rPr>
        <w:t xml:space="preserve"> </w:t>
      </w:r>
      <w:r>
        <w:t>representación</w:t>
      </w:r>
      <w:r>
        <w:rPr>
          <w:spacing w:val="-11"/>
        </w:rPr>
        <w:t xml:space="preserve"> </w:t>
      </w:r>
      <w:r>
        <w:t>de historias frente a una audiencia usando una combinación de discursos, gestos, escenografía,</w:t>
      </w:r>
      <w:r>
        <w:rPr>
          <w:spacing w:val="-8"/>
        </w:rPr>
        <w:t xml:space="preserve"> </w:t>
      </w:r>
      <w:r>
        <w:t>coreografía,</w:t>
      </w:r>
      <w:r>
        <w:rPr>
          <w:spacing w:val="-8"/>
        </w:rPr>
        <w:t xml:space="preserve"> </w:t>
      </w:r>
      <w:r>
        <w:t>música,</w:t>
      </w:r>
      <w:r>
        <w:rPr>
          <w:spacing w:val="-8"/>
        </w:rPr>
        <w:t xml:space="preserve"> </w:t>
      </w:r>
      <w:r>
        <w:t>sonido,</w:t>
      </w:r>
      <w:r>
        <w:rPr>
          <w:spacing w:val="-8"/>
        </w:rPr>
        <w:t xml:space="preserve"> </w:t>
      </w:r>
      <w:r>
        <w:t>danza</w:t>
      </w:r>
      <w:r>
        <w:rPr>
          <w:spacing w:val="-9"/>
        </w:rPr>
        <w:t xml:space="preserve"> </w:t>
      </w:r>
      <w:r>
        <w:t>y</w:t>
      </w:r>
      <w:r>
        <w:rPr>
          <w:spacing w:val="-10"/>
        </w:rPr>
        <w:t xml:space="preserve"> </w:t>
      </w:r>
      <w:r>
        <w:t>espectáculo,</w:t>
      </w:r>
      <w:r>
        <w:rPr>
          <w:spacing w:val="-10"/>
        </w:rPr>
        <w:t xml:space="preserve"> </w:t>
      </w:r>
      <w:r>
        <w:t>para</w:t>
      </w:r>
      <w:r>
        <w:rPr>
          <w:spacing w:val="-9"/>
        </w:rPr>
        <w:t xml:space="preserve"> </w:t>
      </w:r>
      <w:r>
        <w:t>una</w:t>
      </w:r>
      <w:r>
        <w:rPr>
          <w:spacing w:val="-9"/>
        </w:rPr>
        <w:t xml:space="preserve"> </w:t>
      </w:r>
      <w:r>
        <w:t>o</w:t>
      </w:r>
      <w:r>
        <w:rPr>
          <w:spacing w:val="-8"/>
        </w:rPr>
        <w:t xml:space="preserve"> </w:t>
      </w:r>
      <w:r>
        <w:t>más funciones. Las actividades pueden ser realizadas por grupos, compañías, pero también pueden consistir en funciones de artistas, actores y actrices. • Las actividades</w:t>
      </w:r>
      <w:r>
        <w:rPr>
          <w:spacing w:val="-7"/>
        </w:rPr>
        <w:t xml:space="preserve"> </w:t>
      </w:r>
      <w:r>
        <w:t>conexas</w:t>
      </w:r>
      <w:r>
        <w:rPr>
          <w:spacing w:val="-8"/>
        </w:rPr>
        <w:t xml:space="preserve"> </w:t>
      </w:r>
      <w:r>
        <w:t>para</w:t>
      </w:r>
      <w:r>
        <w:rPr>
          <w:spacing w:val="-8"/>
        </w:rPr>
        <w:t xml:space="preserve"> </w:t>
      </w:r>
      <w:r>
        <w:t>espectáculos</w:t>
      </w:r>
      <w:r>
        <w:rPr>
          <w:spacing w:val="-8"/>
        </w:rPr>
        <w:t xml:space="preserve"> </w:t>
      </w:r>
      <w:r>
        <w:t>teatrales</w:t>
      </w:r>
      <w:r>
        <w:rPr>
          <w:spacing w:val="-7"/>
        </w:rPr>
        <w:t xml:space="preserve"> </w:t>
      </w:r>
      <w:r>
        <w:t>como:</w:t>
      </w:r>
      <w:r>
        <w:rPr>
          <w:spacing w:val="-7"/>
        </w:rPr>
        <w:t xml:space="preserve"> </w:t>
      </w:r>
      <w:r>
        <w:t>-</w:t>
      </w:r>
      <w:r>
        <w:rPr>
          <w:spacing w:val="-7"/>
        </w:rPr>
        <w:t xml:space="preserve"> </w:t>
      </w:r>
      <w:r>
        <w:t>El</w:t>
      </w:r>
      <w:r>
        <w:rPr>
          <w:spacing w:val="-9"/>
        </w:rPr>
        <w:t xml:space="preserve"> </w:t>
      </w:r>
      <w:r>
        <w:t>diseño,</w:t>
      </w:r>
      <w:r>
        <w:rPr>
          <w:spacing w:val="-6"/>
        </w:rPr>
        <w:t xml:space="preserve"> </w:t>
      </w:r>
      <w:r>
        <w:t>el</w:t>
      </w:r>
      <w:r>
        <w:rPr>
          <w:spacing w:val="-8"/>
        </w:rPr>
        <w:t xml:space="preserve"> </w:t>
      </w:r>
      <w:r>
        <w:t>montaje</w:t>
      </w:r>
      <w:r>
        <w:rPr>
          <w:spacing w:val="-10"/>
        </w:rPr>
        <w:t xml:space="preserve"> </w:t>
      </w:r>
      <w:r>
        <w:t>y el manejo de la escenografía, los telones de fondo, etcétera. – El montaje y el manejo del equipo de iluminación y de sonido. • La gestión de teatros y otras instalaciones similares. • Las actividades de productores o empresarios de espectáculos teatrales en vivo, aporten ellos o no, las instalaciones correspondientes.</w:t>
      </w:r>
      <w:r>
        <w:rPr>
          <w:spacing w:val="-20"/>
        </w:rPr>
        <w:t xml:space="preserve"> </w:t>
      </w:r>
      <w:r>
        <w:t>•</w:t>
      </w:r>
      <w:r>
        <w:rPr>
          <w:spacing w:val="-19"/>
        </w:rPr>
        <w:t xml:space="preserve"> </w:t>
      </w:r>
      <w:r>
        <w:t>Las</w:t>
      </w:r>
      <w:r>
        <w:rPr>
          <w:spacing w:val="-19"/>
        </w:rPr>
        <w:t xml:space="preserve"> </w:t>
      </w:r>
      <w:r>
        <w:t>actividades</w:t>
      </w:r>
      <w:r>
        <w:rPr>
          <w:spacing w:val="-20"/>
        </w:rPr>
        <w:t xml:space="preserve"> </w:t>
      </w:r>
      <w:r>
        <w:t>por</w:t>
      </w:r>
      <w:r>
        <w:rPr>
          <w:spacing w:val="-19"/>
        </w:rPr>
        <w:t xml:space="preserve"> </w:t>
      </w:r>
      <w:r>
        <w:t>cuenta</w:t>
      </w:r>
      <w:r>
        <w:rPr>
          <w:spacing w:val="-20"/>
        </w:rPr>
        <w:t xml:space="preserve"> </w:t>
      </w:r>
      <w:r>
        <w:t>propia</w:t>
      </w:r>
      <w:r>
        <w:rPr>
          <w:spacing w:val="-19"/>
        </w:rPr>
        <w:t xml:space="preserve"> </w:t>
      </w:r>
      <w:r>
        <w:t>de</w:t>
      </w:r>
      <w:r>
        <w:rPr>
          <w:spacing w:val="-19"/>
        </w:rPr>
        <w:t xml:space="preserve"> </w:t>
      </w:r>
      <w:r>
        <w:t>los</w:t>
      </w:r>
      <w:r>
        <w:rPr>
          <w:spacing w:val="-20"/>
        </w:rPr>
        <w:t xml:space="preserve"> </w:t>
      </w:r>
      <w:r>
        <w:t>directores</w:t>
      </w:r>
      <w:r>
        <w:rPr>
          <w:spacing w:val="-19"/>
        </w:rPr>
        <w:t xml:space="preserve"> </w:t>
      </w:r>
      <w:r>
        <w:t>de</w:t>
      </w:r>
      <w:r>
        <w:rPr>
          <w:spacing w:val="-19"/>
        </w:rPr>
        <w:t xml:space="preserve"> </w:t>
      </w:r>
      <w:r>
        <w:t>teatro. Esta</w:t>
      </w:r>
      <w:r>
        <w:rPr>
          <w:spacing w:val="3"/>
        </w:rPr>
        <w:t xml:space="preserve"> </w:t>
      </w:r>
      <w:r>
        <w:t>clase</w:t>
      </w:r>
      <w:r>
        <w:rPr>
          <w:spacing w:val="4"/>
        </w:rPr>
        <w:t xml:space="preserve"> </w:t>
      </w:r>
      <w:r>
        <w:t>excluye:</w:t>
      </w:r>
      <w:r>
        <w:rPr>
          <w:spacing w:val="5"/>
        </w:rPr>
        <w:t xml:space="preserve"> </w:t>
      </w:r>
      <w:r>
        <w:t>•</w:t>
      </w:r>
      <w:r>
        <w:rPr>
          <w:spacing w:val="4"/>
        </w:rPr>
        <w:t xml:space="preserve"> </w:t>
      </w:r>
      <w:r>
        <w:t>El</w:t>
      </w:r>
      <w:r>
        <w:rPr>
          <w:spacing w:val="4"/>
        </w:rPr>
        <w:t xml:space="preserve"> </w:t>
      </w:r>
      <w:r>
        <w:t>alquiler</w:t>
      </w:r>
      <w:r>
        <w:rPr>
          <w:spacing w:val="6"/>
        </w:rPr>
        <w:t xml:space="preserve"> </w:t>
      </w:r>
      <w:r>
        <w:t>de</w:t>
      </w:r>
      <w:r>
        <w:rPr>
          <w:spacing w:val="4"/>
        </w:rPr>
        <w:t xml:space="preserve"> </w:t>
      </w:r>
      <w:r>
        <w:t>salas</w:t>
      </w:r>
      <w:r>
        <w:rPr>
          <w:spacing w:val="5"/>
        </w:rPr>
        <w:t xml:space="preserve"> </w:t>
      </w:r>
      <w:r>
        <w:t>de</w:t>
      </w:r>
      <w:r>
        <w:rPr>
          <w:spacing w:val="7"/>
        </w:rPr>
        <w:t xml:space="preserve"> </w:t>
      </w:r>
      <w:r>
        <w:t>teatro.</w:t>
      </w:r>
      <w:r>
        <w:rPr>
          <w:spacing w:val="5"/>
        </w:rPr>
        <w:t xml:space="preserve"> </w:t>
      </w:r>
      <w:r>
        <w:t>Se</w:t>
      </w:r>
      <w:r>
        <w:rPr>
          <w:spacing w:val="6"/>
        </w:rPr>
        <w:t xml:space="preserve"> </w:t>
      </w:r>
      <w:r>
        <w:t>incluye</w:t>
      </w:r>
      <w:r>
        <w:rPr>
          <w:spacing w:val="4"/>
        </w:rPr>
        <w:t xml:space="preserve"> </w:t>
      </w:r>
      <w:r>
        <w:t>en</w:t>
      </w:r>
      <w:r>
        <w:rPr>
          <w:spacing w:val="5"/>
        </w:rPr>
        <w:t xml:space="preserve"> </w:t>
      </w:r>
      <w:r>
        <w:t>la</w:t>
      </w:r>
      <w:r>
        <w:rPr>
          <w:spacing w:val="3"/>
        </w:rPr>
        <w:t xml:space="preserve"> </w:t>
      </w:r>
      <w:r>
        <w:t>clase</w:t>
      </w:r>
      <w:r>
        <w:rPr>
          <w:spacing w:val="5"/>
        </w:rPr>
        <w:t xml:space="preserve"> </w:t>
      </w:r>
      <w:r>
        <w:rPr>
          <w:spacing w:val="-4"/>
        </w:rPr>
        <w:t>6810</w:t>
      </w:r>
    </w:p>
    <w:p w:rsidR="00FE74C4" w:rsidRDefault="00000000" w14:paraId="2CEBF794" w14:textId="77777777">
      <w:pPr>
        <w:pStyle w:val="Textoindependiente"/>
        <w:ind w:left="262" w:right="253"/>
        <w:jc w:val="both"/>
      </w:pPr>
      <w:r>
        <w:t xml:space="preserve">«Actividades inmobiliarias realizadas con bienes propios o arrendados». • Las actividades de agencias y de contratación de artistas. Se incluyen en la clase 7490, «Otras actividades profesionales, científicas y técnicas </w:t>
      </w:r>
      <w:proofErr w:type="spellStart"/>
      <w:r>
        <w:t>n.c.p</w:t>
      </w:r>
      <w:proofErr w:type="spellEnd"/>
      <w:r>
        <w:t>.». • Las actividades</w:t>
      </w:r>
      <w:r>
        <w:rPr>
          <w:spacing w:val="-5"/>
        </w:rPr>
        <w:t xml:space="preserve"> </w:t>
      </w:r>
      <w:proofErr w:type="gramStart"/>
      <w:r>
        <w:t>de</w:t>
      </w:r>
      <w:r>
        <w:rPr>
          <w:spacing w:val="-5"/>
        </w:rPr>
        <w:t xml:space="preserve"> </w:t>
      </w:r>
      <w:r>
        <w:t>casting</w:t>
      </w:r>
      <w:proofErr w:type="gramEnd"/>
      <w:r>
        <w:rPr>
          <w:spacing w:val="-7"/>
        </w:rPr>
        <w:t xml:space="preserve"> </w:t>
      </w:r>
      <w:r>
        <w:t>o</w:t>
      </w:r>
      <w:r>
        <w:rPr>
          <w:spacing w:val="-7"/>
        </w:rPr>
        <w:t xml:space="preserve"> </w:t>
      </w:r>
      <w:r>
        <w:t>selección.</w:t>
      </w:r>
      <w:r>
        <w:rPr>
          <w:spacing w:val="-4"/>
        </w:rPr>
        <w:t xml:space="preserve"> </w:t>
      </w:r>
      <w:r>
        <w:t>Se</w:t>
      </w:r>
      <w:r>
        <w:rPr>
          <w:spacing w:val="-5"/>
        </w:rPr>
        <w:t xml:space="preserve"> </w:t>
      </w:r>
      <w:r>
        <w:t>incluyen</w:t>
      </w:r>
      <w:r>
        <w:rPr>
          <w:spacing w:val="-6"/>
        </w:rPr>
        <w:t xml:space="preserve"> </w:t>
      </w:r>
      <w:r>
        <w:t>en</w:t>
      </w:r>
      <w:r>
        <w:rPr>
          <w:spacing w:val="-6"/>
        </w:rPr>
        <w:t xml:space="preserve"> </w:t>
      </w:r>
      <w:r>
        <w:t>la</w:t>
      </w:r>
      <w:r>
        <w:rPr>
          <w:spacing w:val="-6"/>
        </w:rPr>
        <w:t xml:space="preserve"> </w:t>
      </w:r>
      <w:r>
        <w:t>clase</w:t>
      </w:r>
      <w:r>
        <w:rPr>
          <w:spacing w:val="-5"/>
        </w:rPr>
        <w:t xml:space="preserve"> </w:t>
      </w:r>
      <w:r>
        <w:t>7810</w:t>
      </w:r>
      <w:r>
        <w:rPr>
          <w:spacing w:val="-4"/>
        </w:rPr>
        <w:t xml:space="preserve"> </w:t>
      </w:r>
      <w:r>
        <w:t>«Actividades</w:t>
      </w:r>
      <w:r>
        <w:rPr>
          <w:spacing w:val="-5"/>
        </w:rPr>
        <w:t xml:space="preserve"> </w:t>
      </w:r>
      <w:r>
        <w:t>de agencias de gestión y colocación de empleo». • Las actividades de agencias de venta de entradas. Se incluyen en la clase 7990 «Otros servicios de reservas y actividades relacionadas».</w:t>
      </w:r>
    </w:p>
    <w:p w:rsidR="00FE74C4" w:rsidRDefault="00FE74C4" w14:paraId="1231BE67" w14:textId="77777777">
      <w:pPr>
        <w:pStyle w:val="Textoindependiente"/>
      </w:pPr>
    </w:p>
    <w:p w:rsidR="00FE74C4" w:rsidRDefault="00000000" w14:paraId="7C37DB0D" w14:textId="77777777">
      <w:pPr>
        <w:pStyle w:val="Textoindependiente"/>
        <w:ind w:left="262"/>
        <w:jc w:val="both"/>
      </w:pPr>
      <w:r>
        <w:t>9007</w:t>
      </w:r>
      <w:r>
        <w:rPr>
          <w:spacing w:val="-5"/>
        </w:rPr>
        <w:t xml:space="preserve"> </w:t>
      </w:r>
      <w:proofErr w:type="gramStart"/>
      <w:r>
        <w:t>Actividades</w:t>
      </w:r>
      <w:proofErr w:type="gramEnd"/>
      <w:r>
        <w:rPr>
          <w:spacing w:val="-3"/>
        </w:rPr>
        <w:t xml:space="preserve"> </w:t>
      </w:r>
      <w:r>
        <w:t>de</w:t>
      </w:r>
      <w:r>
        <w:rPr>
          <w:spacing w:val="-3"/>
        </w:rPr>
        <w:t xml:space="preserve"> </w:t>
      </w:r>
      <w:r>
        <w:t>espectáculos</w:t>
      </w:r>
      <w:r>
        <w:rPr>
          <w:spacing w:val="-6"/>
        </w:rPr>
        <w:t xml:space="preserve"> </w:t>
      </w:r>
      <w:r>
        <w:t>musicales</w:t>
      </w:r>
      <w:r>
        <w:rPr>
          <w:spacing w:val="-6"/>
        </w:rPr>
        <w:t xml:space="preserve"> </w:t>
      </w:r>
      <w:r>
        <w:t>en</w:t>
      </w:r>
      <w:r>
        <w:rPr>
          <w:spacing w:val="-4"/>
        </w:rPr>
        <w:t xml:space="preserve"> </w:t>
      </w:r>
      <w:r>
        <w:t>vivo</w:t>
      </w:r>
      <w:r>
        <w:rPr>
          <w:spacing w:val="-3"/>
        </w:rPr>
        <w:t xml:space="preserve"> </w:t>
      </w:r>
      <w:r>
        <w:t>Esta</w:t>
      </w:r>
      <w:r>
        <w:rPr>
          <w:spacing w:val="-5"/>
        </w:rPr>
        <w:t xml:space="preserve"> </w:t>
      </w:r>
      <w:r>
        <w:t>clase</w:t>
      </w:r>
      <w:r>
        <w:rPr>
          <w:spacing w:val="-3"/>
        </w:rPr>
        <w:t xml:space="preserve"> </w:t>
      </w:r>
      <w:r>
        <w:rPr>
          <w:spacing w:val="-2"/>
        </w:rPr>
        <w:t>incluye:</w:t>
      </w:r>
    </w:p>
    <w:p w:rsidR="00FE74C4" w:rsidRDefault="00FE74C4" w14:paraId="36FEB5B0" w14:textId="77777777">
      <w:pPr>
        <w:pStyle w:val="Textoindependiente"/>
      </w:pPr>
    </w:p>
    <w:p w:rsidR="00FE74C4" w:rsidRDefault="00000000" w14:paraId="6229B369" w14:textId="77777777">
      <w:pPr>
        <w:pStyle w:val="Prrafodelista"/>
        <w:numPr>
          <w:ilvl w:val="0"/>
          <w:numId w:val="3"/>
        </w:numPr>
        <w:tabs>
          <w:tab w:val="left" w:pos="513"/>
        </w:tabs>
        <w:ind w:right="256" w:firstLine="0"/>
        <w:jc w:val="both"/>
      </w:pPr>
      <w:r>
        <w:t xml:space="preserve">La producción para el público en general de conciertos, para una o más funciones. Las actividades pueden ser realizadas por orquestas y bandas, pero también pueden consistir en funciones de músicos, autores, intérpretes, entre </w:t>
      </w:r>
      <w:r>
        <w:rPr>
          <w:spacing w:val="-2"/>
        </w:rPr>
        <w:t>otros.</w:t>
      </w:r>
    </w:p>
    <w:p w:rsidR="00FE74C4" w:rsidRDefault="00000000" w14:paraId="27221C41" w14:textId="77777777">
      <w:pPr>
        <w:pStyle w:val="Prrafodelista"/>
        <w:numPr>
          <w:ilvl w:val="0"/>
          <w:numId w:val="3"/>
        </w:numPr>
        <w:tabs>
          <w:tab w:val="left" w:pos="441"/>
        </w:tabs>
        <w:ind w:right="255" w:firstLine="0"/>
        <w:jc w:val="both"/>
      </w:pPr>
      <w:r>
        <w:t>Las</w:t>
      </w:r>
      <w:r>
        <w:rPr>
          <w:spacing w:val="-20"/>
        </w:rPr>
        <w:t xml:space="preserve"> </w:t>
      </w:r>
      <w:r>
        <w:t>actividades</w:t>
      </w:r>
      <w:r>
        <w:rPr>
          <w:spacing w:val="-19"/>
        </w:rPr>
        <w:t xml:space="preserve"> </w:t>
      </w:r>
      <w:r>
        <w:t>conexas</w:t>
      </w:r>
      <w:r>
        <w:rPr>
          <w:spacing w:val="-19"/>
        </w:rPr>
        <w:t xml:space="preserve"> </w:t>
      </w:r>
      <w:r>
        <w:t>para</w:t>
      </w:r>
      <w:r>
        <w:rPr>
          <w:spacing w:val="-20"/>
        </w:rPr>
        <w:t xml:space="preserve"> </w:t>
      </w:r>
      <w:r>
        <w:t>espectáculos</w:t>
      </w:r>
      <w:r>
        <w:rPr>
          <w:spacing w:val="-19"/>
        </w:rPr>
        <w:t xml:space="preserve"> </w:t>
      </w:r>
      <w:r>
        <w:t>musicales</w:t>
      </w:r>
      <w:r>
        <w:rPr>
          <w:spacing w:val="-20"/>
        </w:rPr>
        <w:t xml:space="preserve"> </w:t>
      </w:r>
      <w:r>
        <w:t>en</w:t>
      </w:r>
      <w:r>
        <w:rPr>
          <w:spacing w:val="-19"/>
        </w:rPr>
        <w:t xml:space="preserve"> </w:t>
      </w:r>
      <w:r>
        <w:t>vivo</w:t>
      </w:r>
      <w:r>
        <w:rPr>
          <w:spacing w:val="-19"/>
        </w:rPr>
        <w:t xml:space="preserve"> </w:t>
      </w:r>
      <w:r>
        <w:t>como:</w:t>
      </w:r>
      <w:r>
        <w:rPr>
          <w:spacing w:val="-20"/>
        </w:rPr>
        <w:t xml:space="preserve"> </w:t>
      </w:r>
      <w:r>
        <w:t>-</w:t>
      </w:r>
      <w:r>
        <w:rPr>
          <w:spacing w:val="-19"/>
        </w:rPr>
        <w:t xml:space="preserve"> </w:t>
      </w:r>
      <w:r>
        <w:t>El</w:t>
      </w:r>
      <w:r>
        <w:rPr>
          <w:spacing w:val="-19"/>
        </w:rPr>
        <w:t xml:space="preserve"> </w:t>
      </w:r>
      <w:r>
        <w:t>diseño, el montaje y el manejo de la escenografía, los telones de fondo, etcétera. – El montaje y el manejo del equipo de iluminación y de sonido.</w:t>
      </w:r>
    </w:p>
    <w:p w:rsidR="00FE74C4" w:rsidRDefault="00000000" w14:paraId="5E6AC155" w14:textId="77777777">
      <w:pPr>
        <w:pStyle w:val="Prrafodelista"/>
        <w:numPr>
          <w:ilvl w:val="0"/>
          <w:numId w:val="3"/>
        </w:numPr>
        <w:tabs>
          <w:tab w:val="left" w:pos="457"/>
        </w:tabs>
        <w:spacing w:before="1" w:line="267" w:lineRule="exact"/>
        <w:ind w:left="457" w:hanging="195"/>
        <w:jc w:val="both"/>
      </w:pPr>
      <w:r>
        <w:t>La</w:t>
      </w:r>
      <w:r>
        <w:rPr>
          <w:spacing w:val="-6"/>
        </w:rPr>
        <w:t xml:space="preserve"> </w:t>
      </w:r>
      <w:r>
        <w:t>gestión</w:t>
      </w:r>
      <w:r>
        <w:rPr>
          <w:spacing w:val="-3"/>
        </w:rPr>
        <w:t xml:space="preserve"> </w:t>
      </w:r>
      <w:r>
        <w:t>de</w:t>
      </w:r>
      <w:r>
        <w:rPr>
          <w:spacing w:val="-2"/>
        </w:rPr>
        <w:t xml:space="preserve"> </w:t>
      </w:r>
      <w:r>
        <w:t>salas</w:t>
      </w:r>
      <w:r>
        <w:rPr>
          <w:spacing w:val="-3"/>
        </w:rPr>
        <w:t xml:space="preserve"> </w:t>
      </w:r>
      <w:r>
        <w:t>de</w:t>
      </w:r>
      <w:r>
        <w:rPr>
          <w:spacing w:val="-1"/>
        </w:rPr>
        <w:t xml:space="preserve"> </w:t>
      </w:r>
      <w:r>
        <w:t>conciertos</w:t>
      </w:r>
      <w:r>
        <w:rPr>
          <w:spacing w:val="-3"/>
        </w:rPr>
        <w:t xml:space="preserve"> </w:t>
      </w:r>
      <w:r>
        <w:t>y</w:t>
      </w:r>
      <w:r>
        <w:rPr>
          <w:spacing w:val="-4"/>
        </w:rPr>
        <w:t xml:space="preserve"> </w:t>
      </w:r>
      <w:r>
        <w:t>otras</w:t>
      </w:r>
      <w:r>
        <w:rPr>
          <w:spacing w:val="-3"/>
        </w:rPr>
        <w:t xml:space="preserve"> </w:t>
      </w:r>
      <w:r>
        <w:t>instalaciones</w:t>
      </w:r>
      <w:r>
        <w:rPr>
          <w:spacing w:val="-1"/>
        </w:rPr>
        <w:t xml:space="preserve"> </w:t>
      </w:r>
      <w:r>
        <w:rPr>
          <w:spacing w:val="-2"/>
        </w:rPr>
        <w:t>similares.</w:t>
      </w:r>
    </w:p>
    <w:p w:rsidR="00FE74C4" w:rsidRDefault="00000000" w14:paraId="03CE7F2E" w14:textId="77777777">
      <w:pPr>
        <w:pStyle w:val="Prrafodelista"/>
        <w:numPr>
          <w:ilvl w:val="0"/>
          <w:numId w:val="3"/>
        </w:numPr>
        <w:tabs>
          <w:tab w:val="left" w:pos="481"/>
        </w:tabs>
        <w:ind w:right="254" w:firstLine="0"/>
      </w:pPr>
      <w:r>
        <w:t xml:space="preserve">Las actividades de productores o empresarios de espectáculos musicales en </w:t>
      </w:r>
      <w:proofErr w:type="gramStart"/>
      <w:r>
        <w:t>vivo,</w:t>
      </w:r>
      <w:proofErr w:type="gramEnd"/>
      <w:r>
        <w:t xml:space="preserve"> aporten </w:t>
      </w:r>
      <w:proofErr w:type="spellStart"/>
      <w:r>
        <w:t>ell</w:t>
      </w:r>
      <w:proofErr w:type="spellEnd"/>
      <w:r>
        <w:t>–s o no, las instalaciones correspondientes.</w:t>
      </w:r>
    </w:p>
    <w:p w:rsidR="00FE74C4" w:rsidRDefault="00000000" w14:paraId="436F2CA5" w14:textId="77777777">
      <w:pPr>
        <w:pStyle w:val="Prrafodelista"/>
        <w:numPr>
          <w:ilvl w:val="0"/>
          <w:numId w:val="3"/>
        </w:numPr>
        <w:tabs>
          <w:tab w:val="left" w:pos="513"/>
        </w:tabs>
        <w:ind w:right="256" w:firstLine="0"/>
      </w:pPr>
      <w:r>
        <w:t>Las</w:t>
      </w:r>
      <w:r>
        <w:rPr>
          <w:spacing w:val="40"/>
        </w:rPr>
        <w:t xml:space="preserve"> </w:t>
      </w:r>
      <w:r>
        <w:t>actividades</w:t>
      </w:r>
      <w:r>
        <w:rPr>
          <w:spacing w:val="40"/>
        </w:rPr>
        <w:t xml:space="preserve"> </w:t>
      </w:r>
      <w:r>
        <w:t>por</w:t>
      </w:r>
      <w:r>
        <w:rPr>
          <w:spacing w:val="40"/>
        </w:rPr>
        <w:t xml:space="preserve"> </w:t>
      </w:r>
      <w:r>
        <w:t>cuenta</w:t>
      </w:r>
      <w:r>
        <w:rPr>
          <w:spacing w:val="40"/>
        </w:rPr>
        <w:t xml:space="preserve"> </w:t>
      </w:r>
      <w:r>
        <w:t>propia</w:t>
      </w:r>
      <w:r>
        <w:rPr>
          <w:spacing w:val="40"/>
        </w:rPr>
        <w:t xml:space="preserve"> </w:t>
      </w:r>
      <w:r>
        <w:t>de</w:t>
      </w:r>
      <w:r>
        <w:rPr>
          <w:spacing w:val="40"/>
        </w:rPr>
        <w:t xml:space="preserve"> </w:t>
      </w:r>
      <w:r>
        <w:t>los</w:t>
      </w:r>
      <w:r>
        <w:rPr>
          <w:spacing w:val="40"/>
        </w:rPr>
        <w:t xml:space="preserve"> </w:t>
      </w:r>
      <w:r>
        <w:t>directores</w:t>
      </w:r>
      <w:r>
        <w:rPr>
          <w:spacing w:val="40"/>
        </w:rPr>
        <w:t xml:space="preserve"> </w:t>
      </w:r>
      <w:r>
        <w:t>musicales.</w:t>
      </w:r>
      <w:r>
        <w:rPr>
          <w:spacing w:val="40"/>
        </w:rPr>
        <w:t xml:space="preserve"> </w:t>
      </w:r>
      <w:r>
        <w:t>Esta</w:t>
      </w:r>
      <w:r>
        <w:rPr>
          <w:spacing w:val="40"/>
        </w:rPr>
        <w:t xml:space="preserve"> </w:t>
      </w:r>
      <w:r>
        <w:t xml:space="preserve">clase </w:t>
      </w:r>
      <w:r>
        <w:rPr>
          <w:spacing w:val="-2"/>
        </w:rPr>
        <w:t>excluye:</w:t>
      </w:r>
    </w:p>
    <w:p w:rsidR="00FE74C4" w:rsidRDefault="00000000" w14:paraId="7A0118D4" w14:textId="77777777">
      <w:pPr>
        <w:pStyle w:val="Prrafodelista"/>
        <w:numPr>
          <w:ilvl w:val="0"/>
          <w:numId w:val="3"/>
        </w:numPr>
        <w:tabs>
          <w:tab w:val="left" w:pos="467"/>
        </w:tabs>
        <w:spacing w:before="1"/>
        <w:ind w:right="255" w:firstLine="0"/>
      </w:pPr>
      <w:r>
        <w:t>La producción de obras de teatro para una o más funciones. Se incluye en la clase 9006 «Actividades teatrales».</w:t>
      </w:r>
    </w:p>
    <w:p w:rsidR="00FE74C4" w:rsidRDefault="00000000" w14:paraId="1379E43C" w14:textId="77777777">
      <w:pPr>
        <w:pStyle w:val="Prrafodelista"/>
        <w:numPr>
          <w:ilvl w:val="0"/>
          <w:numId w:val="3"/>
        </w:numPr>
        <w:tabs>
          <w:tab w:val="left" w:pos="446"/>
        </w:tabs>
        <w:spacing w:line="267" w:lineRule="exact"/>
        <w:ind w:left="446" w:hanging="184"/>
      </w:pPr>
      <w:r>
        <w:t>Las</w:t>
      </w:r>
      <w:r>
        <w:rPr>
          <w:spacing w:val="-16"/>
        </w:rPr>
        <w:t xml:space="preserve"> </w:t>
      </w:r>
      <w:r>
        <w:t>actividades</w:t>
      </w:r>
      <w:r>
        <w:rPr>
          <w:spacing w:val="-14"/>
        </w:rPr>
        <w:t xml:space="preserve"> </w:t>
      </w:r>
      <w:r>
        <w:t>de</w:t>
      </w:r>
      <w:r>
        <w:rPr>
          <w:spacing w:val="-16"/>
        </w:rPr>
        <w:t xml:space="preserve"> </w:t>
      </w:r>
      <w:r>
        <w:t>agencias</w:t>
      </w:r>
      <w:r>
        <w:rPr>
          <w:spacing w:val="-15"/>
        </w:rPr>
        <w:t xml:space="preserve"> </w:t>
      </w:r>
      <w:r>
        <w:t>de</w:t>
      </w:r>
      <w:r>
        <w:rPr>
          <w:spacing w:val="-16"/>
        </w:rPr>
        <w:t xml:space="preserve"> </w:t>
      </w:r>
      <w:r>
        <w:t>venta</w:t>
      </w:r>
      <w:r>
        <w:rPr>
          <w:spacing w:val="-16"/>
        </w:rPr>
        <w:t xml:space="preserve"> </w:t>
      </w:r>
      <w:r>
        <w:t>de</w:t>
      </w:r>
      <w:r>
        <w:rPr>
          <w:spacing w:val="-16"/>
        </w:rPr>
        <w:t xml:space="preserve"> </w:t>
      </w:r>
      <w:r>
        <w:t>entradas.</w:t>
      </w:r>
      <w:r>
        <w:rPr>
          <w:spacing w:val="-14"/>
        </w:rPr>
        <w:t xml:space="preserve"> </w:t>
      </w:r>
      <w:r>
        <w:t>Se</w:t>
      </w:r>
      <w:r>
        <w:rPr>
          <w:spacing w:val="-15"/>
        </w:rPr>
        <w:t xml:space="preserve"> </w:t>
      </w:r>
      <w:r>
        <w:t>incluyen</w:t>
      </w:r>
      <w:r>
        <w:rPr>
          <w:spacing w:val="-15"/>
        </w:rPr>
        <w:t xml:space="preserve"> </w:t>
      </w:r>
      <w:r>
        <w:t>en</w:t>
      </w:r>
      <w:r>
        <w:rPr>
          <w:spacing w:val="-17"/>
        </w:rPr>
        <w:t xml:space="preserve"> </w:t>
      </w:r>
      <w:r>
        <w:t>la</w:t>
      </w:r>
      <w:r>
        <w:rPr>
          <w:spacing w:val="-16"/>
        </w:rPr>
        <w:t xml:space="preserve"> </w:t>
      </w:r>
      <w:r>
        <w:t>clase</w:t>
      </w:r>
      <w:r>
        <w:rPr>
          <w:spacing w:val="-15"/>
        </w:rPr>
        <w:t xml:space="preserve"> </w:t>
      </w:r>
      <w:r>
        <w:rPr>
          <w:spacing w:val="-4"/>
        </w:rPr>
        <w:t>7990</w:t>
      </w:r>
    </w:p>
    <w:p w:rsidR="00FE74C4" w:rsidRDefault="00000000" w14:paraId="10291675" w14:textId="77777777">
      <w:pPr>
        <w:pStyle w:val="Textoindependiente"/>
        <w:spacing w:line="267" w:lineRule="exact"/>
        <w:ind w:left="262"/>
      </w:pPr>
      <w:r>
        <w:t>«Otros</w:t>
      </w:r>
      <w:r>
        <w:rPr>
          <w:spacing w:val="-4"/>
        </w:rPr>
        <w:t xml:space="preserve"> </w:t>
      </w:r>
      <w:r>
        <w:t>servicios</w:t>
      </w:r>
      <w:r>
        <w:rPr>
          <w:spacing w:val="-4"/>
        </w:rPr>
        <w:t xml:space="preserve"> </w:t>
      </w:r>
      <w:r>
        <w:t>de</w:t>
      </w:r>
      <w:r>
        <w:rPr>
          <w:spacing w:val="-3"/>
        </w:rPr>
        <w:t xml:space="preserve"> </w:t>
      </w:r>
      <w:r>
        <w:t>reserva</w:t>
      </w:r>
      <w:r>
        <w:rPr>
          <w:spacing w:val="-6"/>
        </w:rPr>
        <w:t xml:space="preserve"> </w:t>
      </w:r>
      <w:r>
        <w:t>y</w:t>
      </w:r>
      <w:r>
        <w:rPr>
          <w:spacing w:val="-5"/>
        </w:rPr>
        <w:t xml:space="preserve"> </w:t>
      </w:r>
      <w:r>
        <w:t>actividades</w:t>
      </w:r>
      <w:r>
        <w:rPr>
          <w:spacing w:val="-3"/>
        </w:rPr>
        <w:t xml:space="preserve"> </w:t>
      </w:r>
      <w:r>
        <w:rPr>
          <w:spacing w:val="-2"/>
        </w:rPr>
        <w:t>relacionadas».</w:t>
      </w:r>
    </w:p>
    <w:p w:rsidR="00FE74C4" w:rsidRDefault="00FE74C4" w14:paraId="30D7AA69" w14:textId="77777777">
      <w:pPr>
        <w:pStyle w:val="Textoindependiente"/>
      </w:pPr>
    </w:p>
    <w:p w:rsidR="00FE74C4" w:rsidRDefault="00000000" w14:paraId="3FB5359A" w14:textId="77777777">
      <w:pPr>
        <w:pStyle w:val="Textoindependiente"/>
        <w:spacing w:before="1" w:line="267" w:lineRule="exact"/>
        <w:ind w:left="262"/>
      </w:pPr>
      <w:r>
        <w:t>9008</w:t>
      </w:r>
      <w:r>
        <w:rPr>
          <w:spacing w:val="-6"/>
        </w:rPr>
        <w:t xml:space="preserve"> </w:t>
      </w:r>
      <w:proofErr w:type="gramStart"/>
      <w:r>
        <w:t>Otras</w:t>
      </w:r>
      <w:proofErr w:type="gramEnd"/>
      <w:r>
        <w:rPr>
          <w:spacing w:val="-4"/>
        </w:rPr>
        <w:t xml:space="preserve"> </w:t>
      </w:r>
      <w:r>
        <w:t>actividades</w:t>
      </w:r>
      <w:r>
        <w:rPr>
          <w:spacing w:val="-3"/>
        </w:rPr>
        <w:t xml:space="preserve"> </w:t>
      </w:r>
      <w:r>
        <w:t>de</w:t>
      </w:r>
      <w:r>
        <w:rPr>
          <w:spacing w:val="-4"/>
        </w:rPr>
        <w:t xml:space="preserve"> </w:t>
      </w:r>
      <w:r>
        <w:t>espectáculos</w:t>
      </w:r>
      <w:r>
        <w:rPr>
          <w:spacing w:val="-4"/>
        </w:rPr>
        <w:t xml:space="preserve"> </w:t>
      </w:r>
      <w:r>
        <w:t>en</w:t>
      </w:r>
      <w:r>
        <w:rPr>
          <w:spacing w:val="-7"/>
        </w:rPr>
        <w:t xml:space="preserve"> </w:t>
      </w:r>
      <w:r>
        <w:t>vivo</w:t>
      </w:r>
      <w:r>
        <w:rPr>
          <w:spacing w:val="-4"/>
        </w:rPr>
        <w:t xml:space="preserve"> </w:t>
      </w:r>
      <w:proofErr w:type="spellStart"/>
      <w:r>
        <w:t>n.c.p</w:t>
      </w:r>
      <w:proofErr w:type="spellEnd"/>
      <w:r>
        <w:t>.</w:t>
      </w:r>
      <w:r>
        <w:rPr>
          <w:spacing w:val="-3"/>
        </w:rPr>
        <w:t xml:space="preserve"> </w:t>
      </w:r>
      <w:r>
        <w:t>Esta</w:t>
      </w:r>
      <w:r>
        <w:rPr>
          <w:spacing w:val="-5"/>
        </w:rPr>
        <w:t xml:space="preserve"> </w:t>
      </w:r>
      <w:r>
        <w:t>clase</w:t>
      </w:r>
      <w:r>
        <w:rPr>
          <w:spacing w:val="-6"/>
        </w:rPr>
        <w:t xml:space="preserve"> </w:t>
      </w:r>
      <w:r>
        <w:rPr>
          <w:spacing w:val="-2"/>
        </w:rPr>
        <w:t>incluye:</w:t>
      </w:r>
    </w:p>
    <w:p w:rsidR="00FE74C4" w:rsidRDefault="00000000" w14:paraId="47F73EAB" w14:textId="77777777">
      <w:pPr>
        <w:pStyle w:val="Prrafodelista"/>
        <w:numPr>
          <w:ilvl w:val="0"/>
          <w:numId w:val="3"/>
        </w:numPr>
        <w:tabs>
          <w:tab w:val="left" w:pos="476"/>
        </w:tabs>
        <w:ind w:right="259" w:firstLine="0"/>
      </w:pPr>
      <w:r>
        <w:t>Los espectáculos en vivo, tales como: circos, títeres, pantomima, narración, declamación, entre otros.</w:t>
      </w:r>
    </w:p>
    <w:p w:rsidR="00FE74C4" w:rsidRDefault="00000000" w14:paraId="3692B9A2" w14:textId="77777777">
      <w:pPr>
        <w:pStyle w:val="Prrafodelista"/>
        <w:numPr>
          <w:ilvl w:val="0"/>
          <w:numId w:val="3"/>
        </w:numPr>
        <w:tabs>
          <w:tab w:val="left" w:pos="457"/>
        </w:tabs>
        <w:spacing w:line="267" w:lineRule="exact"/>
        <w:ind w:left="457" w:hanging="195"/>
      </w:pPr>
      <w:r>
        <w:t>Las</w:t>
      </w:r>
      <w:r>
        <w:rPr>
          <w:spacing w:val="-6"/>
        </w:rPr>
        <w:t xml:space="preserve"> </w:t>
      </w:r>
      <w:r>
        <w:t>actividades</w:t>
      </w:r>
      <w:r>
        <w:rPr>
          <w:spacing w:val="-3"/>
        </w:rPr>
        <w:t xml:space="preserve"> </w:t>
      </w:r>
      <w:r>
        <w:t>de</w:t>
      </w:r>
      <w:r>
        <w:rPr>
          <w:spacing w:val="-3"/>
        </w:rPr>
        <w:t xml:space="preserve"> </w:t>
      </w:r>
      <w:r>
        <w:t>grupos</w:t>
      </w:r>
      <w:r>
        <w:rPr>
          <w:spacing w:val="-3"/>
        </w:rPr>
        <w:t xml:space="preserve"> </w:t>
      </w:r>
      <w:r>
        <w:t>o</w:t>
      </w:r>
      <w:r>
        <w:rPr>
          <w:spacing w:val="-4"/>
        </w:rPr>
        <w:t xml:space="preserve"> </w:t>
      </w:r>
      <w:r>
        <w:t>compañías</w:t>
      </w:r>
      <w:r>
        <w:rPr>
          <w:spacing w:val="-4"/>
        </w:rPr>
        <w:t xml:space="preserve"> </w:t>
      </w:r>
      <w:r>
        <w:t>de</w:t>
      </w:r>
      <w:r>
        <w:rPr>
          <w:spacing w:val="-6"/>
        </w:rPr>
        <w:t xml:space="preserve"> </w:t>
      </w:r>
      <w:r>
        <w:t>danza.</w:t>
      </w:r>
      <w:r>
        <w:rPr>
          <w:spacing w:val="-3"/>
        </w:rPr>
        <w:t xml:space="preserve"> </w:t>
      </w:r>
      <w:r>
        <w:t>Esta</w:t>
      </w:r>
      <w:r>
        <w:rPr>
          <w:spacing w:val="-5"/>
        </w:rPr>
        <w:t xml:space="preserve"> </w:t>
      </w:r>
      <w:r>
        <w:t>clase</w:t>
      </w:r>
      <w:r>
        <w:rPr>
          <w:spacing w:val="-3"/>
        </w:rPr>
        <w:t xml:space="preserve"> </w:t>
      </w:r>
      <w:r>
        <w:rPr>
          <w:spacing w:val="-2"/>
        </w:rPr>
        <w:t>excluye:</w:t>
      </w:r>
    </w:p>
    <w:p w:rsidR="00FE74C4" w:rsidRDefault="00000000" w14:paraId="0200FE20" w14:textId="77777777">
      <w:pPr>
        <w:pStyle w:val="Prrafodelista"/>
        <w:numPr>
          <w:ilvl w:val="0"/>
          <w:numId w:val="3"/>
        </w:numPr>
        <w:tabs>
          <w:tab w:val="left" w:pos="460"/>
        </w:tabs>
        <w:spacing w:line="267" w:lineRule="exact"/>
        <w:ind w:left="460" w:hanging="198"/>
      </w:pPr>
      <w:r>
        <w:t>Las</w:t>
      </w:r>
      <w:r>
        <w:rPr>
          <w:spacing w:val="-1"/>
        </w:rPr>
        <w:t xml:space="preserve"> </w:t>
      </w:r>
      <w:r>
        <w:t>actividades de parques</w:t>
      </w:r>
      <w:r>
        <w:rPr>
          <w:spacing w:val="-1"/>
        </w:rPr>
        <w:t xml:space="preserve"> </w:t>
      </w:r>
      <w:r>
        <w:t>recreativos y</w:t>
      </w:r>
      <w:r>
        <w:rPr>
          <w:spacing w:val="1"/>
        </w:rPr>
        <w:t xml:space="preserve"> </w:t>
      </w:r>
      <w:r>
        <w:t>playas.</w:t>
      </w:r>
      <w:r>
        <w:rPr>
          <w:spacing w:val="1"/>
        </w:rPr>
        <w:t xml:space="preserve"> </w:t>
      </w:r>
      <w:r>
        <w:t>Se incluyen</w:t>
      </w:r>
      <w:r>
        <w:rPr>
          <w:spacing w:val="-1"/>
        </w:rPr>
        <w:t xml:space="preserve"> </w:t>
      </w:r>
      <w:r>
        <w:t>en</w:t>
      </w:r>
      <w:r>
        <w:rPr>
          <w:spacing w:val="-1"/>
        </w:rPr>
        <w:t xml:space="preserve"> </w:t>
      </w:r>
      <w:r>
        <w:t>la</w:t>
      </w:r>
      <w:r>
        <w:rPr>
          <w:spacing w:val="1"/>
        </w:rPr>
        <w:t xml:space="preserve"> </w:t>
      </w:r>
      <w:r>
        <w:t xml:space="preserve">clase </w:t>
      </w:r>
      <w:r>
        <w:rPr>
          <w:spacing w:val="-4"/>
        </w:rPr>
        <w:t>9329</w:t>
      </w:r>
    </w:p>
    <w:p w:rsidR="00FE74C4" w:rsidRDefault="00000000" w14:paraId="652E5B9A" w14:textId="77777777">
      <w:pPr>
        <w:pStyle w:val="Textoindependiente"/>
        <w:spacing w:before="1" w:line="267" w:lineRule="exact"/>
        <w:ind w:left="262"/>
      </w:pPr>
      <w:r>
        <w:t>«Otras</w:t>
      </w:r>
      <w:r>
        <w:rPr>
          <w:spacing w:val="-7"/>
        </w:rPr>
        <w:t xml:space="preserve"> </w:t>
      </w:r>
      <w:r>
        <w:t>actividades</w:t>
      </w:r>
      <w:r>
        <w:rPr>
          <w:spacing w:val="-4"/>
        </w:rPr>
        <w:t xml:space="preserve"> </w:t>
      </w:r>
      <w:r>
        <w:t>recreativas</w:t>
      </w:r>
      <w:r>
        <w:rPr>
          <w:spacing w:val="-4"/>
        </w:rPr>
        <w:t xml:space="preserve"> </w:t>
      </w:r>
      <w:r>
        <w:t>y</w:t>
      </w:r>
      <w:r>
        <w:rPr>
          <w:spacing w:val="-6"/>
        </w:rPr>
        <w:t xml:space="preserve"> </w:t>
      </w:r>
      <w:r>
        <w:t>de</w:t>
      </w:r>
      <w:r>
        <w:rPr>
          <w:spacing w:val="-4"/>
        </w:rPr>
        <w:t xml:space="preserve"> </w:t>
      </w:r>
      <w:r>
        <w:t>esparcimiento</w:t>
      </w:r>
      <w:r>
        <w:rPr>
          <w:spacing w:val="-3"/>
        </w:rPr>
        <w:t xml:space="preserve"> </w:t>
      </w:r>
      <w:proofErr w:type="spellStart"/>
      <w:r>
        <w:rPr>
          <w:spacing w:val="-2"/>
        </w:rPr>
        <w:t>n.c.p</w:t>
      </w:r>
      <w:proofErr w:type="spellEnd"/>
      <w:r>
        <w:rPr>
          <w:spacing w:val="-2"/>
        </w:rPr>
        <w:t>.».</w:t>
      </w:r>
    </w:p>
    <w:p w:rsidR="00FE74C4" w:rsidRDefault="00000000" w14:paraId="374F18DA" w14:textId="77777777">
      <w:pPr>
        <w:pStyle w:val="Prrafodelista"/>
        <w:numPr>
          <w:ilvl w:val="0"/>
          <w:numId w:val="3"/>
        </w:numPr>
        <w:tabs>
          <w:tab w:val="left" w:pos="448"/>
        </w:tabs>
        <w:ind w:right="252" w:firstLine="0"/>
      </w:pPr>
      <w:r>
        <w:t>El</w:t>
      </w:r>
      <w:r>
        <w:rPr>
          <w:spacing w:val="-14"/>
        </w:rPr>
        <w:t xml:space="preserve"> </w:t>
      </w:r>
      <w:r>
        <w:t>funcionamiento</w:t>
      </w:r>
      <w:r>
        <w:rPr>
          <w:spacing w:val="-16"/>
        </w:rPr>
        <w:t xml:space="preserve"> </w:t>
      </w:r>
      <w:r>
        <w:t>de</w:t>
      </w:r>
      <w:r>
        <w:rPr>
          <w:spacing w:val="-13"/>
        </w:rPr>
        <w:t xml:space="preserve"> </w:t>
      </w:r>
      <w:r>
        <w:t>ferias</w:t>
      </w:r>
      <w:r>
        <w:rPr>
          <w:spacing w:val="-13"/>
        </w:rPr>
        <w:t xml:space="preserve"> </w:t>
      </w:r>
      <w:r>
        <w:t>y</w:t>
      </w:r>
      <w:r>
        <w:rPr>
          <w:spacing w:val="-15"/>
        </w:rPr>
        <w:t xml:space="preserve"> </w:t>
      </w:r>
      <w:r>
        <w:t>exposiciones</w:t>
      </w:r>
      <w:r>
        <w:rPr>
          <w:spacing w:val="-13"/>
        </w:rPr>
        <w:t xml:space="preserve"> </w:t>
      </w:r>
      <w:r>
        <w:t>de</w:t>
      </w:r>
      <w:r>
        <w:rPr>
          <w:spacing w:val="-13"/>
        </w:rPr>
        <w:t xml:space="preserve"> </w:t>
      </w:r>
      <w:r>
        <w:t>naturaleza</w:t>
      </w:r>
      <w:r>
        <w:rPr>
          <w:spacing w:val="-15"/>
        </w:rPr>
        <w:t xml:space="preserve"> </w:t>
      </w:r>
      <w:r>
        <w:t>recreativa.</w:t>
      </w:r>
      <w:r>
        <w:rPr>
          <w:spacing w:val="-13"/>
        </w:rPr>
        <w:t xml:space="preserve"> </w:t>
      </w:r>
      <w:r>
        <w:t>Se</w:t>
      </w:r>
      <w:r>
        <w:rPr>
          <w:spacing w:val="-13"/>
        </w:rPr>
        <w:t xml:space="preserve"> </w:t>
      </w:r>
      <w:r>
        <w:t xml:space="preserve">incluye en la clase 9329 «Otras actividades recreativas y de esparcimiento </w:t>
      </w:r>
      <w:proofErr w:type="spellStart"/>
      <w:r>
        <w:t>n.c.p</w:t>
      </w:r>
      <w:proofErr w:type="spellEnd"/>
      <w:r>
        <w:t>.».</w:t>
      </w:r>
    </w:p>
    <w:p w:rsidR="00FE74C4" w:rsidRDefault="00FE74C4" w14:paraId="7196D064" w14:textId="77777777">
      <w:pPr>
        <w:pStyle w:val="Prrafodelista"/>
        <w:sectPr w:rsidR="00FE74C4">
          <w:headerReference w:type="default" r:id="rId25"/>
          <w:footerReference w:type="default" r:id="rId26"/>
          <w:pgSz w:w="12240" w:h="20160" w:orient="portrait"/>
          <w:pgMar w:top="2280" w:right="1440" w:bottom="1320" w:left="1440" w:header="571" w:footer="1133" w:gutter="0"/>
          <w:cols w:space="720"/>
        </w:sectPr>
      </w:pPr>
    </w:p>
    <w:p w:rsidR="00FE74C4" w:rsidRDefault="00FE74C4" w14:paraId="34FF1C98" w14:textId="77777777">
      <w:pPr>
        <w:pStyle w:val="Textoindependiente"/>
        <w:spacing w:before="13"/>
      </w:pPr>
    </w:p>
    <w:p w:rsidR="00FE74C4" w:rsidRDefault="00000000" w14:paraId="5FB45ED0" w14:textId="77777777">
      <w:pPr>
        <w:pStyle w:val="Prrafodelista"/>
        <w:numPr>
          <w:ilvl w:val="0"/>
          <w:numId w:val="3"/>
        </w:numPr>
        <w:tabs>
          <w:tab w:val="left" w:pos="493"/>
        </w:tabs>
        <w:ind w:right="255" w:firstLine="0"/>
        <w:jc w:val="both"/>
      </w:pPr>
      <w:r>
        <w:t>Las actividades de productores o empresarios de espectáculos teatrales en vivo. Se incluyen en la clase 9006 «Actividades teatrales».</w:t>
      </w:r>
    </w:p>
    <w:p w:rsidR="00FE74C4" w:rsidRDefault="00000000" w14:paraId="2FDA85B4" w14:textId="77777777">
      <w:pPr>
        <w:pStyle w:val="Prrafodelista"/>
        <w:numPr>
          <w:ilvl w:val="0"/>
          <w:numId w:val="3"/>
        </w:numPr>
        <w:tabs>
          <w:tab w:val="left" w:pos="481"/>
        </w:tabs>
        <w:ind w:right="253" w:firstLine="0"/>
        <w:jc w:val="both"/>
      </w:pPr>
      <w:r>
        <w:t xml:space="preserve">Las actividades de productores o empresarios de espectáculos musicales en vivo. Se incluyen en la clase 9007 «Actividades de espectáculos musicales en </w:t>
      </w:r>
      <w:r>
        <w:rPr>
          <w:spacing w:val="-2"/>
        </w:rPr>
        <w:t>vivo».</w:t>
      </w:r>
    </w:p>
    <w:p w:rsidR="00FE74C4" w:rsidRDefault="00FE74C4" w14:paraId="6D072C0D" w14:textId="77777777">
      <w:pPr>
        <w:pStyle w:val="Textoindependiente"/>
        <w:spacing w:before="13"/>
      </w:pPr>
    </w:p>
    <w:p w:rsidR="00FE74C4" w:rsidRDefault="00000000" w14:paraId="2850EC77" w14:textId="77777777">
      <w:pPr>
        <w:pStyle w:val="Textoindependiente"/>
        <w:spacing w:line="267" w:lineRule="exact"/>
        <w:ind w:left="262"/>
        <w:jc w:val="both"/>
      </w:pPr>
      <w:r>
        <w:t>De</w:t>
      </w:r>
      <w:r>
        <w:rPr>
          <w:spacing w:val="43"/>
        </w:rPr>
        <w:t xml:space="preserve"> </w:t>
      </w:r>
      <w:r>
        <w:t>acuerdo</w:t>
      </w:r>
      <w:r>
        <w:rPr>
          <w:spacing w:val="42"/>
        </w:rPr>
        <w:t xml:space="preserve"> </w:t>
      </w:r>
      <w:r>
        <w:t>con</w:t>
      </w:r>
      <w:r>
        <w:rPr>
          <w:spacing w:val="43"/>
        </w:rPr>
        <w:t xml:space="preserve"> </w:t>
      </w:r>
      <w:r>
        <w:t>el</w:t>
      </w:r>
      <w:r>
        <w:rPr>
          <w:spacing w:val="44"/>
        </w:rPr>
        <w:t xml:space="preserve"> </w:t>
      </w:r>
      <w:r>
        <w:t>boletín</w:t>
      </w:r>
      <w:r>
        <w:rPr>
          <w:spacing w:val="42"/>
        </w:rPr>
        <w:t xml:space="preserve"> </w:t>
      </w:r>
      <w:r>
        <w:t>técnico</w:t>
      </w:r>
      <w:r>
        <w:rPr>
          <w:spacing w:val="43"/>
        </w:rPr>
        <w:t xml:space="preserve"> </w:t>
      </w:r>
      <w:r>
        <w:t>del</w:t>
      </w:r>
      <w:r>
        <w:rPr>
          <w:spacing w:val="43"/>
        </w:rPr>
        <w:t xml:space="preserve"> </w:t>
      </w:r>
      <w:r>
        <w:t>Departamento</w:t>
      </w:r>
      <w:r>
        <w:rPr>
          <w:spacing w:val="44"/>
        </w:rPr>
        <w:t xml:space="preserve"> </w:t>
      </w:r>
      <w:r>
        <w:t>Nacional</w:t>
      </w:r>
      <w:r>
        <w:rPr>
          <w:spacing w:val="43"/>
        </w:rPr>
        <w:t xml:space="preserve"> </w:t>
      </w:r>
      <w:r>
        <w:t>de</w:t>
      </w:r>
      <w:r>
        <w:rPr>
          <w:spacing w:val="44"/>
        </w:rPr>
        <w:t xml:space="preserve"> </w:t>
      </w:r>
      <w:r>
        <w:rPr>
          <w:spacing w:val="-2"/>
        </w:rPr>
        <w:t>Estadística</w:t>
      </w:r>
    </w:p>
    <w:p w:rsidR="00FE74C4" w:rsidRDefault="00000000" w14:paraId="3D63133E" w14:textId="77777777">
      <w:pPr>
        <w:pStyle w:val="Textoindependiente"/>
        <w:ind w:left="262" w:right="256"/>
        <w:jc w:val="both"/>
      </w:pPr>
      <w:r>
        <w:t>*DANE) correspondiente al Índice de Precios al Consumidor (IPC) correspondiente a diciembre de 2025 en el mes de diciembre de 2025, el IPC registró una variación de 5,10% en comparación con diciembre de 2024.</w:t>
      </w:r>
    </w:p>
    <w:p w:rsidR="00FE74C4" w:rsidRDefault="00FE74C4" w14:paraId="48A21919" w14:textId="77777777">
      <w:pPr>
        <w:pStyle w:val="Textoindependiente"/>
        <w:spacing w:before="12"/>
      </w:pPr>
    </w:p>
    <w:p w:rsidR="00FE74C4" w:rsidRDefault="00000000" w14:paraId="38047AB2" w14:textId="77777777">
      <w:pPr>
        <w:pStyle w:val="Textoindependiente"/>
        <w:spacing w:before="1"/>
        <w:ind w:left="262" w:right="255"/>
        <w:jc w:val="both"/>
      </w:pPr>
      <w:r>
        <w:t>Los mayores aportes a la variación anual se registraron en las divisiones de: Alojamiento, agua, electricidad, gas y otros combustibles, Alimentos y bebidas no alcohólicas, Restaurantes y hoteles, Transporte y Educación, las cuales en conjunto contribuyeron con 4,32 puntos porcentuales al acumulado anual de dicha variación.</w:t>
      </w:r>
    </w:p>
    <w:p w:rsidR="00FE74C4" w:rsidRDefault="00000000" w14:paraId="0B3AC891" w14:textId="77777777">
      <w:pPr>
        <w:pStyle w:val="Textoindependiente"/>
        <w:spacing w:before="121"/>
        <w:rPr>
          <w:sz w:val="20"/>
        </w:rPr>
      </w:pPr>
      <w:r>
        <w:rPr>
          <w:noProof/>
          <w:sz w:val="20"/>
        </w:rPr>
        <w:drawing>
          <wp:anchor distT="0" distB="0" distL="0" distR="0" simplePos="0" relativeHeight="487593472" behindDoc="1" locked="0" layoutInCell="1" allowOverlap="1" wp14:anchorId="26A6AFD2" wp14:editId="07777777">
            <wp:simplePos x="0" y="0"/>
            <wp:positionH relativeFrom="page">
              <wp:posOffset>1208770</wp:posOffset>
            </wp:positionH>
            <wp:positionV relativeFrom="paragraph">
              <wp:posOffset>246462</wp:posOffset>
            </wp:positionV>
            <wp:extent cx="5314259" cy="2732341"/>
            <wp:effectExtent l="0" t="0" r="0" b="0"/>
            <wp:wrapTopAndBottom/>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27" cstate="print"/>
                    <a:stretch>
                      <a:fillRect/>
                    </a:stretch>
                  </pic:blipFill>
                  <pic:spPr>
                    <a:xfrm>
                      <a:off x="0" y="0"/>
                      <a:ext cx="5314259" cy="2732341"/>
                    </a:xfrm>
                    <a:prstGeom prst="rect">
                      <a:avLst/>
                    </a:prstGeom>
                  </pic:spPr>
                </pic:pic>
              </a:graphicData>
            </a:graphic>
          </wp:anchor>
        </w:drawing>
      </w:r>
    </w:p>
    <w:p w:rsidR="00FE74C4" w:rsidRDefault="00FE74C4" w14:paraId="6BD18F9B" w14:textId="77777777">
      <w:pPr>
        <w:pStyle w:val="Textoindependiente"/>
      </w:pPr>
    </w:p>
    <w:p w:rsidR="00FE74C4" w:rsidRDefault="00FE74C4" w14:paraId="238601FE" w14:textId="77777777">
      <w:pPr>
        <w:pStyle w:val="Textoindependiente"/>
        <w:spacing w:before="119"/>
      </w:pPr>
    </w:p>
    <w:p w:rsidR="00FE74C4" w:rsidRDefault="00000000" w14:paraId="150AD2AA" w14:textId="77777777">
      <w:pPr>
        <w:pStyle w:val="Textoindependiente"/>
        <w:ind w:left="262" w:right="252"/>
        <w:jc w:val="both"/>
      </w:pPr>
      <w:r>
        <w:t>De acuerdo con la Encuesta Mensual de Servicios (EMS) del Departamento Nacional de Estadística (DANE) correspondiente a septiembre de 2025</w:t>
      </w:r>
      <w:hyperlink w:history="1" w:anchor="_bookmark1">
        <w:r>
          <w:rPr>
            <w:position w:val="8"/>
            <w:sz w:val="14"/>
          </w:rPr>
          <w:t>2</w:t>
        </w:r>
      </w:hyperlink>
      <w:r>
        <w:t>, publicada</w:t>
      </w:r>
      <w:r>
        <w:rPr>
          <w:spacing w:val="-7"/>
        </w:rPr>
        <w:t xml:space="preserve"> </w:t>
      </w:r>
      <w:r>
        <w:t>el</w:t>
      </w:r>
      <w:r>
        <w:rPr>
          <w:spacing w:val="-6"/>
        </w:rPr>
        <w:t xml:space="preserve"> </w:t>
      </w:r>
      <w:r>
        <w:t>14</w:t>
      </w:r>
      <w:r>
        <w:rPr>
          <w:spacing w:val="-4"/>
        </w:rPr>
        <w:t xml:space="preserve"> </w:t>
      </w:r>
      <w:r>
        <w:t>de</w:t>
      </w:r>
      <w:r>
        <w:rPr>
          <w:spacing w:val="-5"/>
        </w:rPr>
        <w:t xml:space="preserve"> </w:t>
      </w:r>
      <w:r>
        <w:t>noviembre</w:t>
      </w:r>
      <w:r>
        <w:rPr>
          <w:spacing w:val="-4"/>
        </w:rPr>
        <w:t xml:space="preserve"> </w:t>
      </w:r>
      <w:r>
        <w:t>de</w:t>
      </w:r>
      <w:r>
        <w:rPr>
          <w:spacing w:val="-5"/>
        </w:rPr>
        <w:t xml:space="preserve"> </w:t>
      </w:r>
      <w:r>
        <w:t>2025,</w:t>
      </w:r>
      <w:r>
        <w:rPr>
          <w:spacing w:val="-4"/>
        </w:rPr>
        <w:t xml:space="preserve"> </w:t>
      </w:r>
      <w:r>
        <w:t>nueve</w:t>
      </w:r>
      <w:r>
        <w:rPr>
          <w:spacing w:val="-5"/>
        </w:rPr>
        <w:t xml:space="preserve"> </w:t>
      </w:r>
      <w:r>
        <w:t>(09)</w:t>
      </w:r>
      <w:r>
        <w:rPr>
          <w:spacing w:val="-4"/>
        </w:rPr>
        <w:t xml:space="preserve"> </w:t>
      </w:r>
      <w:r>
        <w:t>de</w:t>
      </w:r>
      <w:r>
        <w:rPr>
          <w:spacing w:val="-5"/>
        </w:rPr>
        <w:t xml:space="preserve"> </w:t>
      </w:r>
      <w:r>
        <w:t>los</w:t>
      </w:r>
      <w:r>
        <w:rPr>
          <w:spacing w:val="-5"/>
        </w:rPr>
        <w:t xml:space="preserve"> </w:t>
      </w:r>
      <w:r>
        <w:t>dieciocho</w:t>
      </w:r>
      <w:r>
        <w:rPr>
          <w:spacing w:val="-6"/>
        </w:rPr>
        <w:t xml:space="preserve"> </w:t>
      </w:r>
      <w:r>
        <w:t>subsectores de servicios registraron variaciones positivas en los ingresos totales en comparación con septiembre de 2024.</w:t>
      </w:r>
    </w:p>
    <w:p w:rsidR="00FE74C4" w:rsidRDefault="00000000" w14:paraId="0026B306" w14:textId="77777777">
      <w:pPr>
        <w:pStyle w:val="Textoindependiente"/>
        <w:spacing w:before="56"/>
        <w:rPr>
          <w:sz w:val="20"/>
        </w:rPr>
      </w:pPr>
      <w:r>
        <w:rPr>
          <w:noProof/>
          <w:sz w:val="20"/>
        </w:rPr>
        <w:drawing>
          <wp:anchor distT="0" distB="0" distL="0" distR="0" simplePos="0" relativeHeight="487593984" behindDoc="1" locked="0" layoutInCell="1" allowOverlap="1" wp14:anchorId="7B0CF592" wp14:editId="07777777">
            <wp:simplePos x="0" y="0"/>
            <wp:positionH relativeFrom="page">
              <wp:posOffset>1402345</wp:posOffset>
            </wp:positionH>
            <wp:positionV relativeFrom="paragraph">
              <wp:posOffset>205562</wp:posOffset>
            </wp:positionV>
            <wp:extent cx="4979697" cy="2427732"/>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28" cstate="print"/>
                    <a:stretch>
                      <a:fillRect/>
                    </a:stretch>
                  </pic:blipFill>
                  <pic:spPr>
                    <a:xfrm>
                      <a:off x="0" y="0"/>
                      <a:ext cx="4979697" cy="2427732"/>
                    </a:xfrm>
                    <a:prstGeom prst="rect">
                      <a:avLst/>
                    </a:prstGeom>
                  </pic:spPr>
                </pic:pic>
              </a:graphicData>
            </a:graphic>
          </wp:anchor>
        </w:drawing>
      </w:r>
    </w:p>
    <w:p w:rsidR="00FE74C4" w:rsidRDefault="00FE74C4" w14:paraId="0F3CABC7" w14:textId="77777777">
      <w:pPr>
        <w:pStyle w:val="Textoindependiente"/>
        <w:rPr>
          <w:sz w:val="20"/>
        </w:rPr>
      </w:pPr>
    </w:p>
    <w:p w:rsidR="00FE74C4" w:rsidRDefault="00000000" w14:paraId="1A0EEDDD" w14:textId="77777777">
      <w:pPr>
        <w:pStyle w:val="Textoindependiente"/>
        <w:spacing w:before="217"/>
        <w:rPr>
          <w:sz w:val="20"/>
        </w:rPr>
      </w:pPr>
      <w:r>
        <w:rPr>
          <w:noProof/>
          <w:sz w:val="20"/>
        </w:rPr>
        <mc:AlternateContent>
          <mc:Choice Requires="wps">
            <w:drawing>
              <wp:anchor distT="0" distB="0" distL="0" distR="0" simplePos="0" relativeHeight="487594496" behindDoc="1" locked="0" layoutInCell="1" allowOverlap="1" wp14:anchorId="7050C9DB" wp14:editId="07777777">
                <wp:simplePos x="0" y="0"/>
                <wp:positionH relativeFrom="page">
                  <wp:posOffset>1080820</wp:posOffset>
                </wp:positionH>
                <wp:positionV relativeFrom="paragraph">
                  <wp:posOffset>307413</wp:posOffset>
                </wp:positionV>
                <wp:extent cx="1829435" cy="7620"/>
                <wp:effectExtent l="0" t="0" r="0" b="0"/>
                <wp:wrapTopAndBottom/>
                <wp:docPr id="44" name="Graphic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w14:anchorId="186FECBB">
              <v:shape id="Graphic 44" style="position:absolute;margin-left:85.1pt;margin-top:24.2pt;width:144.05pt;height:.6pt;z-index:-15721984;visibility:visible;mso-wrap-style:square;mso-wrap-distance-left:0;mso-wrap-distance-top:0;mso-wrap-distance-right:0;mso-wrap-distance-bottom:0;mso-position-horizontal:absolute;mso-position-horizontal-relative:page;mso-position-vertical:absolute;mso-position-vertical-relative:text;v-text-anchor:top" coordsize="1829435,7620" o:spid="_x0000_s1026" fillcolor="black" stroked="f" path="m1829054,l,,,7619r1829054,l182905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" w14:anchorId="6A671E78">
                <v:path arrowok="t"/>
                <w10:wrap type="topAndBottom" anchorx="page"/>
              </v:shape>
            </w:pict>
          </mc:Fallback>
        </mc:AlternateContent>
      </w:r>
    </w:p>
    <w:p w:rsidR="00FE74C4" w:rsidRDefault="00000000" w14:paraId="55EADEE2" w14:textId="77777777">
      <w:pPr>
        <w:spacing w:before="103"/>
        <w:ind w:left="262"/>
        <w:jc w:val="both"/>
        <w:rPr>
          <w:sz w:val="16"/>
        </w:rPr>
      </w:pPr>
      <w:bookmarkStart w:name="_bookmark1" w:id="70"/>
      <w:bookmarkEnd w:id="70"/>
      <w:r>
        <w:rPr>
          <w:spacing w:val="-2"/>
          <w:sz w:val="16"/>
          <w:vertAlign w:val="superscript"/>
        </w:rPr>
        <w:t>2</w:t>
      </w:r>
      <w:r>
        <w:rPr>
          <w:spacing w:val="65"/>
          <w:sz w:val="16"/>
        </w:rPr>
        <w:t xml:space="preserve"> </w:t>
      </w:r>
      <w:hyperlink r:id="rId29">
        <w:r>
          <w:rPr>
            <w:color w:val="0000FF"/>
            <w:spacing w:val="-2"/>
            <w:sz w:val="16"/>
            <w:u w:val="single" w:color="0000FF"/>
          </w:rPr>
          <w:t>https://www.dane.gov.co/files/operaciones/EMS/bol-EMS-sep2025.pdf</w:t>
        </w:r>
      </w:hyperlink>
    </w:p>
    <w:p w:rsidR="00FE74C4" w:rsidRDefault="00FE74C4" w14:paraId="5B08B5D1" w14:textId="77777777">
      <w:pPr>
        <w:jc w:val="both"/>
        <w:rPr>
          <w:sz w:val="16"/>
        </w:rPr>
        <w:sectPr w:rsidR="00FE74C4">
          <w:headerReference w:type="default" r:id="rId30"/>
          <w:footerReference w:type="default" r:id="rId31"/>
          <w:pgSz w:w="12240" w:h="20160" w:orient="portrait"/>
          <w:pgMar w:top="2280" w:right="1440" w:bottom="1320" w:left="1440" w:header="571" w:footer="1133" w:gutter="0"/>
          <w:cols w:space="720"/>
        </w:sectPr>
      </w:pPr>
    </w:p>
    <w:p w:rsidR="00FE74C4" w:rsidRDefault="00FE74C4" w14:paraId="16DEB4AB" w14:textId="77777777">
      <w:pPr>
        <w:pStyle w:val="Textoindependiente"/>
        <w:spacing w:before="13"/>
      </w:pPr>
    </w:p>
    <w:p w:rsidR="00FE74C4" w:rsidRDefault="00000000" w14:paraId="4638DC25" w14:textId="77777777">
      <w:pPr>
        <w:pStyle w:val="Textoindependiente"/>
        <w:ind w:left="262" w:right="254"/>
        <w:jc w:val="both"/>
      </w:pPr>
      <w:r>
        <w:t>Con respecto a las actividades artísticas, de entretenimiento y recreación, el Boletín Técnico de Cuentas Nacionales - Tercer Trimestre de 2025 del DANE</w:t>
      </w:r>
      <w:hyperlink w:history="1" w:anchor="_bookmark2">
        <w:r>
          <w:rPr>
            <w:position w:val="8"/>
            <w:sz w:val="14"/>
          </w:rPr>
          <w:t>3</w:t>
        </w:r>
      </w:hyperlink>
      <w:r>
        <w:t xml:space="preserve">, publicado el 18 de noviembre de 2025, reporta </w:t>
      </w:r>
      <w:proofErr w:type="gramStart"/>
      <w:r>
        <w:t>que</w:t>
      </w:r>
      <w:proofErr w:type="gramEnd"/>
      <w:r>
        <w:t xml:space="preserve"> en lo corrido del año 2025, respecto al mismo periodo del año anterior, el Producto Interno Bruto presenta un crecimiento de 2,8%.</w:t>
      </w:r>
    </w:p>
    <w:p w:rsidR="00FE74C4" w:rsidRDefault="00000000" w14:paraId="26D543A6" w14:textId="77777777">
      <w:pPr>
        <w:pStyle w:val="Textoindependiente"/>
        <w:spacing w:before="13"/>
        <w:rPr>
          <w:sz w:val="20"/>
        </w:rPr>
      </w:pPr>
      <w:r>
        <w:rPr>
          <w:noProof/>
          <w:sz w:val="20"/>
        </w:rPr>
        <w:drawing>
          <wp:anchor distT="0" distB="0" distL="0" distR="0" simplePos="0" relativeHeight="487595520" behindDoc="1" locked="0" layoutInCell="1" allowOverlap="1" wp14:anchorId="240A4670" wp14:editId="07777777">
            <wp:simplePos x="0" y="0"/>
            <wp:positionH relativeFrom="page">
              <wp:posOffset>1868967</wp:posOffset>
            </wp:positionH>
            <wp:positionV relativeFrom="paragraph">
              <wp:posOffset>178283</wp:posOffset>
            </wp:positionV>
            <wp:extent cx="4073506" cy="2907792"/>
            <wp:effectExtent l="0" t="0" r="0" b="0"/>
            <wp:wrapTopAndBottom/>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32" cstate="print"/>
                    <a:stretch>
                      <a:fillRect/>
                    </a:stretch>
                  </pic:blipFill>
                  <pic:spPr>
                    <a:xfrm>
                      <a:off x="0" y="0"/>
                      <a:ext cx="4073506" cy="2907792"/>
                    </a:xfrm>
                    <a:prstGeom prst="rect">
                      <a:avLst/>
                    </a:prstGeom>
                  </pic:spPr>
                </pic:pic>
              </a:graphicData>
            </a:graphic>
          </wp:anchor>
        </w:drawing>
      </w:r>
    </w:p>
    <w:p w:rsidR="00FE74C4" w:rsidRDefault="00FE74C4" w14:paraId="0AD9C6F4" w14:textId="77777777">
      <w:pPr>
        <w:pStyle w:val="Textoindependiente"/>
        <w:spacing w:before="62"/>
      </w:pPr>
    </w:p>
    <w:p w:rsidR="00FE74C4" w:rsidRDefault="00000000" w14:paraId="246C3B3D" w14:textId="77777777">
      <w:pPr>
        <w:pStyle w:val="Textoindependiente"/>
        <w:ind w:left="262" w:right="253"/>
        <w:jc w:val="both"/>
      </w:pPr>
      <w:r>
        <w:t>De</w:t>
      </w:r>
      <w:r>
        <w:rPr>
          <w:spacing w:val="-7"/>
        </w:rPr>
        <w:t xml:space="preserve"> </w:t>
      </w:r>
      <w:r>
        <w:t>acuerdo</w:t>
      </w:r>
      <w:r>
        <w:rPr>
          <w:spacing w:val="-7"/>
        </w:rPr>
        <w:t xml:space="preserve"> </w:t>
      </w:r>
      <w:r>
        <w:t>con</w:t>
      </w:r>
      <w:r>
        <w:rPr>
          <w:spacing w:val="-8"/>
        </w:rPr>
        <w:t xml:space="preserve"> </w:t>
      </w:r>
      <w:r>
        <w:t>los</w:t>
      </w:r>
      <w:r>
        <w:rPr>
          <w:spacing w:val="-7"/>
        </w:rPr>
        <w:t xml:space="preserve"> </w:t>
      </w:r>
      <w:r>
        <w:t>resultados</w:t>
      </w:r>
      <w:r>
        <w:rPr>
          <w:spacing w:val="-7"/>
        </w:rPr>
        <w:t xml:space="preserve"> </w:t>
      </w:r>
      <w:r>
        <w:t>preliminares</w:t>
      </w:r>
      <w:r>
        <w:rPr>
          <w:spacing w:val="-7"/>
        </w:rPr>
        <w:t xml:space="preserve"> </w:t>
      </w:r>
      <w:r>
        <w:t>del</w:t>
      </w:r>
      <w:r>
        <w:rPr>
          <w:spacing w:val="-8"/>
        </w:rPr>
        <w:t xml:space="preserve"> </w:t>
      </w:r>
      <w:r>
        <w:t>DANE</w:t>
      </w:r>
      <w:r>
        <w:rPr>
          <w:spacing w:val="-8"/>
        </w:rPr>
        <w:t xml:space="preserve"> </w:t>
      </w:r>
      <w:r>
        <w:t>para</w:t>
      </w:r>
      <w:r>
        <w:rPr>
          <w:spacing w:val="-8"/>
        </w:rPr>
        <w:t xml:space="preserve"> </w:t>
      </w:r>
      <w:r>
        <w:t>el</w:t>
      </w:r>
      <w:r>
        <w:rPr>
          <w:spacing w:val="-9"/>
        </w:rPr>
        <w:t xml:space="preserve"> </w:t>
      </w:r>
      <w:r>
        <w:t>tercer</w:t>
      </w:r>
      <w:r>
        <w:rPr>
          <w:spacing w:val="-8"/>
        </w:rPr>
        <w:t xml:space="preserve"> </w:t>
      </w:r>
      <w:r>
        <w:t>trimestre</w:t>
      </w:r>
      <w:r>
        <w:rPr>
          <w:spacing w:val="-7"/>
        </w:rPr>
        <w:t xml:space="preserve"> </w:t>
      </w:r>
      <w:r>
        <w:t>de 2025,</w:t>
      </w:r>
      <w:r>
        <w:rPr>
          <w:spacing w:val="-13"/>
        </w:rPr>
        <w:t xml:space="preserve"> </w:t>
      </w:r>
      <w:r>
        <w:t>las</w:t>
      </w:r>
      <w:r>
        <w:rPr>
          <w:spacing w:val="-14"/>
        </w:rPr>
        <w:t xml:space="preserve"> </w:t>
      </w:r>
      <w:r>
        <w:t>actividades</w:t>
      </w:r>
      <w:r>
        <w:rPr>
          <w:spacing w:val="-15"/>
        </w:rPr>
        <w:t xml:space="preserve"> </w:t>
      </w:r>
      <w:r>
        <w:t>artísticas,</w:t>
      </w:r>
      <w:r>
        <w:rPr>
          <w:spacing w:val="-13"/>
        </w:rPr>
        <w:t xml:space="preserve"> </w:t>
      </w:r>
      <w:r>
        <w:t>de</w:t>
      </w:r>
      <w:r>
        <w:rPr>
          <w:spacing w:val="-13"/>
        </w:rPr>
        <w:t xml:space="preserve"> </w:t>
      </w:r>
      <w:r>
        <w:t>entretenimiento</w:t>
      </w:r>
      <w:r>
        <w:rPr>
          <w:spacing w:val="-13"/>
        </w:rPr>
        <w:t xml:space="preserve"> </w:t>
      </w:r>
      <w:r>
        <w:t>y</w:t>
      </w:r>
      <w:r>
        <w:rPr>
          <w:spacing w:val="-15"/>
        </w:rPr>
        <w:t xml:space="preserve"> </w:t>
      </w:r>
      <w:r>
        <w:t>recreación,</w:t>
      </w:r>
      <w:r>
        <w:rPr>
          <w:spacing w:val="-15"/>
        </w:rPr>
        <w:t xml:space="preserve"> </w:t>
      </w:r>
      <w:r>
        <w:t>junto</w:t>
      </w:r>
      <w:r>
        <w:rPr>
          <w:spacing w:val="-14"/>
        </w:rPr>
        <w:t xml:space="preserve"> </w:t>
      </w:r>
      <w:r>
        <w:t>con</w:t>
      </w:r>
      <w:r>
        <w:rPr>
          <w:spacing w:val="-15"/>
        </w:rPr>
        <w:t xml:space="preserve"> </w:t>
      </w:r>
      <w:r>
        <w:t xml:space="preserve">otras actividades de servicios, presentan un desempeño económico positivo y sostenido, confirmando la recuperación y dinamismo del sector cultural en el </w:t>
      </w:r>
      <w:r>
        <w:rPr>
          <w:spacing w:val="-2"/>
        </w:rPr>
        <w:t>país.</w:t>
      </w:r>
    </w:p>
    <w:p w:rsidR="00FE74C4" w:rsidRDefault="00FE74C4" w14:paraId="4B1F511A" w14:textId="77777777">
      <w:pPr>
        <w:pStyle w:val="Textoindependiente"/>
        <w:spacing w:before="13"/>
      </w:pPr>
    </w:p>
    <w:p w:rsidR="00FE74C4" w:rsidRDefault="00000000" w14:paraId="71D5CBC8" w14:textId="77777777">
      <w:pPr>
        <w:pStyle w:val="Textoindependiente"/>
        <w:spacing w:before="1"/>
        <w:ind w:left="262" w:right="253"/>
        <w:jc w:val="both"/>
      </w:pPr>
      <w:r>
        <w:t>En su serie original, el valor agregado del conjunto de actividades que integran este grupo —incluyendo actividades de los hogares como empleadores y actividades</w:t>
      </w:r>
      <w:r>
        <w:rPr>
          <w:spacing w:val="-7"/>
        </w:rPr>
        <w:t xml:space="preserve"> </w:t>
      </w:r>
      <w:r>
        <w:t>no</w:t>
      </w:r>
      <w:r>
        <w:rPr>
          <w:spacing w:val="-8"/>
        </w:rPr>
        <w:t xml:space="preserve"> </w:t>
      </w:r>
      <w:r>
        <w:t>diferenciadas</w:t>
      </w:r>
      <w:r>
        <w:rPr>
          <w:spacing w:val="-8"/>
        </w:rPr>
        <w:t xml:space="preserve"> </w:t>
      </w:r>
      <w:r>
        <w:t>para</w:t>
      </w:r>
      <w:r>
        <w:rPr>
          <w:spacing w:val="-6"/>
        </w:rPr>
        <w:t xml:space="preserve"> </w:t>
      </w:r>
      <w:r>
        <w:t>uso</w:t>
      </w:r>
      <w:r>
        <w:rPr>
          <w:spacing w:val="-8"/>
        </w:rPr>
        <w:t xml:space="preserve"> </w:t>
      </w:r>
      <w:r>
        <w:t>propio—</w:t>
      </w:r>
      <w:r>
        <w:rPr>
          <w:spacing w:val="-7"/>
        </w:rPr>
        <w:t xml:space="preserve"> </w:t>
      </w:r>
      <w:r>
        <w:t>registró</w:t>
      </w:r>
      <w:r>
        <w:rPr>
          <w:spacing w:val="-7"/>
        </w:rPr>
        <w:t xml:space="preserve"> </w:t>
      </w:r>
      <w:r>
        <w:t>un</w:t>
      </w:r>
      <w:r>
        <w:rPr>
          <w:spacing w:val="-9"/>
        </w:rPr>
        <w:t xml:space="preserve"> </w:t>
      </w:r>
      <w:r>
        <w:t>crecimiento</w:t>
      </w:r>
      <w:r>
        <w:rPr>
          <w:spacing w:val="-7"/>
        </w:rPr>
        <w:t xml:space="preserve"> </w:t>
      </w:r>
      <w:r>
        <w:t>del</w:t>
      </w:r>
      <w:r>
        <w:rPr>
          <w:spacing w:val="-8"/>
        </w:rPr>
        <w:t xml:space="preserve"> </w:t>
      </w:r>
      <w:r>
        <w:t>5,7% frente</w:t>
      </w:r>
      <w:r>
        <w:rPr>
          <w:spacing w:val="-20"/>
        </w:rPr>
        <w:t xml:space="preserve"> </w:t>
      </w:r>
      <w:r>
        <w:t>al</w:t>
      </w:r>
      <w:r>
        <w:rPr>
          <w:spacing w:val="-19"/>
        </w:rPr>
        <w:t xml:space="preserve"> </w:t>
      </w:r>
      <w:r>
        <w:t>mismo</w:t>
      </w:r>
      <w:r>
        <w:rPr>
          <w:spacing w:val="-19"/>
        </w:rPr>
        <w:t xml:space="preserve"> </w:t>
      </w:r>
      <w:r>
        <w:t>periodo</w:t>
      </w:r>
      <w:r>
        <w:rPr>
          <w:spacing w:val="-20"/>
        </w:rPr>
        <w:t xml:space="preserve"> </w:t>
      </w:r>
      <w:r>
        <w:t>de</w:t>
      </w:r>
      <w:r>
        <w:rPr>
          <w:spacing w:val="-19"/>
        </w:rPr>
        <w:t xml:space="preserve"> </w:t>
      </w:r>
      <w:r>
        <w:t>2024.</w:t>
      </w:r>
      <w:r>
        <w:rPr>
          <w:spacing w:val="-20"/>
        </w:rPr>
        <w:t xml:space="preserve"> </w:t>
      </w:r>
      <w:r>
        <w:t>Este</w:t>
      </w:r>
      <w:r>
        <w:rPr>
          <w:spacing w:val="-19"/>
        </w:rPr>
        <w:t xml:space="preserve"> </w:t>
      </w:r>
      <w:r>
        <w:t>comportamiento</w:t>
      </w:r>
      <w:r>
        <w:rPr>
          <w:spacing w:val="-19"/>
        </w:rPr>
        <w:t xml:space="preserve"> </w:t>
      </w:r>
      <w:r>
        <w:t>se</w:t>
      </w:r>
      <w:r>
        <w:rPr>
          <w:spacing w:val="-20"/>
        </w:rPr>
        <w:t xml:space="preserve"> </w:t>
      </w:r>
      <w:r>
        <w:t>explica</w:t>
      </w:r>
      <w:r>
        <w:rPr>
          <w:spacing w:val="-19"/>
        </w:rPr>
        <w:t xml:space="preserve"> </w:t>
      </w:r>
      <w:r>
        <w:t xml:space="preserve">principalmente </w:t>
      </w:r>
      <w:r>
        <w:rPr>
          <w:spacing w:val="-4"/>
        </w:rPr>
        <w:t>por:</w:t>
      </w:r>
    </w:p>
    <w:p w:rsidR="00FE74C4" w:rsidRDefault="00FE74C4" w14:paraId="65F9C3DC" w14:textId="77777777">
      <w:pPr>
        <w:pStyle w:val="Textoindependiente"/>
        <w:spacing w:before="13"/>
      </w:pPr>
    </w:p>
    <w:p w:rsidR="00FE74C4" w:rsidRDefault="00000000" w14:paraId="359A81D4" w14:textId="7F135E13">
      <w:pPr>
        <w:pStyle w:val="Prrafodelista"/>
        <w:numPr>
          <w:ilvl w:val="1"/>
          <w:numId w:val="3"/>
        </w:numPr>
        <w:tabs>
          <w:tab w:val="left" w:pos="981"/>
          <w:tab w:val="left" w:pos="8048"/>
        </w:tabs>
        <w:ind w:left="981" w:right="253"/>
        <w:rPr/>
      </w:pPr>
      <w:r w:rsidR="00000000">
        <w:rPr/>
        <w:t>Actividades</w:t>
      </w:r>
      <w:r w:rsidR="00000000">
        <w:rPr>
          <w:spacing w:val="-11"/>
        </w:rPr>
        <w:t xml:space="preserve"> </w:t>
      </w:r>
      <w:r w:rsidR="00000000">
        <w:rPr/>
        <w:t>artísticas,</w:t>
      </w:r>
      <w:r w:rsidR="00000000">
        <w:rPr>
          <w:spacing w:val="-13"/>
        </w:rPr>
        <w:t xml:space="preserve"> </w:t>
      </w:r>
      <w:r w:rsidR="00000000">
        <w:rPr/>
        <w:t>de</w:t>
      </w:r>
      <w:r w:rsidR="00000000">
        <w:rPr>
          <w:spacing w:val="-11"/>
        </w:rPr>
        <w:t xml:space="preserve"> </w:t>
      </w:r>
      <w:r w:rsidR="00000000">
        <w:rPr/>
        <w:t>entretenimiento</w:t>
      </w:r>
      <w:r w:rsidR="00000000">
        <w:rPr>
          <w:spacing w:val="-11"/>
        </w:rPr>
        <w:t xml:space="preserve"> </w:t>
      </w:r>
      <w:r w:rsidR="00000000">
        <w:rPr/>
        <w:t>y</w:t>
      </w:r>
      <w:r w:rsidR="00000000">
        <w:rPr>
          <w:spacing w:val="-15"/>
        </w:rPr>
        <w:t xml:space="preserve"> </w:t>
      </w:r>
      <w:r w:rsidR="00000000">
        <w:rPr/>
        <w:t>recreación</w:t>
      </w:r>
      <w:r w:rsidR="00000000">
        <w:rPr>
          <w:spacing w:val="-12"/>
        </w:rPr>
        <w:t xml:space="preserve"> </w:t>
      </w:r>
      <w:r w:rsidR="00000000">
        <w:rPr/>
        <w:t>y</w:t>
      </w:r>
      <w:r w:rsidR="00000000">
        <w:rPr>
          <w:spacing w:val="-15"/>
        </w:rPr>
        <w:t xml:space="preserve"> </w:t>
      </w:r>
      <w:r w:rsidR="00000000">
        <w:rPr/>
        <w:t>otras</w:t>
      </w:r>
      <w:ins w:author="Adriana María Pabón Muñoz" w:date="2026-06-16T15:47:37.238Z" w16du:dateUtc="2026-06-16T15:47:37.238Z" w:id="634424832">
        <w:r w:rsidR="2D79152C">
          <w:rPr/>
          <w:t xml:space="preserve"> </w:t>
        </w:r>
      </w:ins>
      <w:del w:author="Adriana María Pabón Muñoz" w:date="2026-06-16T15:47:38.77Z" w16du:dateUtc="2026-06-16T15:47:38.77Z" w:id="1532266123">
        <w:r w:rsidDel="00000000">
          <w:delText xml:space="preserve"> </w:delText>
        </w:r>
      </w:del>
      <w:r w:rsidR="00000000">
        <w:rPr/>
        <w:t xml:space="preserve">actividades </w:t>
      </w:r>
      <w:r w:rsidR="00000000">
        <w:rPr>
          <w:spacing w:val="-5"/>
        </w:rPr>
        <w:t>de</w:t>
      </w:r>
      <w:r>
        <w:tab/>
      </w:r>
      <w:r w:rsidR="00000000">
        <w:rPr>
          <w:spacing w:val="-2"/>
        </w:rPr>
        <w:t>servicios</w:t>
      </w:r>
      <w:r w:rsidR="00000000">
        <w:rPr>
          <w:spacing w:val="-2"/>
        </w:rPr>
        <w:t>:</w:t>
      </w:r>
    </w:p>
    <w:p w:rsidR="00FE74C4" w:rsidRDefault="00000000" w14:paraId="522A209F" w14:textId="77777777">
      <w:pPr>
        <w:pStyle w:val="Textoindependiente"/>
        <w:tabs>
          <w:tab w:val="left" w:pos="2470"/>
          <w:tab w:val="left" w:pos="3004"/>
          <w:tab w:val="left" w:pos="3891"/>
          <w:tab w:val="left" w:pos="5210"/>
          <w:tab w:val="left" w:pos="5827"/>
          <w:tab w:val="left" w:pos="7152"/>
          <w:tab w:val="left" w:pos="7630"/>
          <w:tab w:val="left" w:pos="8146"/>
        </w:tabs>
        <w:ind w:left="981" w:right="255"/>
      </w:pPr>
      <w:r>
        <w:rPr>
          <w:spacing w:val="-2"/>
        </w:rPr>
        <w:t>crecimiento</w:t>
      </w:r>
      <w:r>
        <w:tab/>
      </w:r>
      <w:r>
        <w:rPr>
          <w:spacing w:val="-4"/>
        </w:rPr>
        <w:t>del</w:t>
      </w:r>
      <w:r>
        <w:tab/>
      </w:r>
      <w:r>
        <w:rPr>
          <w:spacing w:val="-4"/>
        </w:rPr>
        <w:t>6,3%,</w:t>
      </w:r>
      <w:r>
        <w:tab/>
      </w:r>
      <w:r>
        <w:rPr>
          <w:spacing w:val="-2"/>
        </w:rPr>
        <w:t>reflejando</w:t>
      </w:r>
      <w:r>
        <w:tab/>
      </w:r>
      <w:r>
        <w:rPr>
          <w:spacing w:val="-4"/>
        </w:rPr>
        <w:t>una</w:t>
      </w:r>
      <w:r>
        <w:tab/>
      </w:r>
      <w:r>
        <w:rPr>
          <w:spacing w:val="-2"/>
        </w:rPr>
        <w:t>expansión</w:t>
      </w:r>
      <w:r>
        <w:tab/>
      </w:r>
      <w:r>
        <w:rPr>
          <w:spacing w:val="-6"/>
        </w:rPr>
        <w:t>de</w:t>
      </w:r>
      <w:r>
        <w:tab/>
      </w:r>
      <w:r>
        <w:rPr>
          <w:spacing w:val="-4"/>
        </w:rPr>
        <w:t>los</w:t>
      </w:r>
      <w:r>
        <w:tab/>
      </w:r>
      <w:r>
        <w:rPr>
          <w:spacing w:val="-2"/>
        </w:rPr>
        <w:t xml:space="preserve">servicios </w:t>
      </w:r>
      <w:r>
        <w:t>culturales, recreativos y de participación comunitaria.</w:t>
      </w:r>
    </w:p>
    <w:p w:rsidR="00FE74C4" w:rsidRDefault="00000000" w14:paraId="6CD15EF7" w14:textId="77777777">
      <w:pPr>
        <w:pStyle w:val="Prrafodelista"/>
        <w:numPr>
          <w:ilvl w:val="1"/>
          <w:numId w:val="3"/>
        </w:numPr>
        <w:tabs>
          <w:tab w:val="left" w:pos="981"/>
          <w:tab w:val="left" w:pos="7541"/>
        </w:tabs>
        <w:spacing w:line="242" w:lineRule="auto"/>
        <w:ind w:left="981" w:right="252"/>
      </w:pPr>
      <w:r>
        <w:t xml:space="preserve">Actividades de los hogares individuales como empleadores y actividades </w:t>
      </w:r>
      <w:r>
        <w:rPr>
          <w:spacing w:val="-5"/>
        </w:rPr>
        <w:t>no</w:t>
      </w:r>
      <w:r>
        <w:tab/>
      </w:r>
      <w:r>
        <w:rPr>
          <w:spacing w:val="-2"/>
        </w:rPr>
        <w:t>diferenciadas:</w:t>
      </w:r>
    </w:p>
    <w:p w:rsidR="00FE74C4" w:rsidRDefault="00000000" w14:paraId="03743301" w14:textId="77777777">
      <w:pPr>
        <w:pStyle w:val="Textoindependiente"/>
        <w:ind w:left="981"/>
      </w:pPr>
      <w:r>
        <w:t>crecimiento</w:t>
      </w:r>
      <w:r>
        <w:rPr>
          <w:spacing w:val="-12"/>
        </w:rPr>
        <w:t xml:space="preserve"> </w:t>
      </w:r>
      <w:r>
        <w:t>del</w:t>
      </w:r>
      <w:r>
        <w:rPr>
          <w:spacing w:val="-13"/>
        </w:rPr>
        <w:t xml:space="preserve"> </w:t>
      </w:r>
      <w:r>
        <w:t>2,1%,</w:t>
      </w:r>
      <w:r>
        <w:rPr>
          <w:spacing w:val="-14"/>
        </w:rPr>
        <w:t xml:space="preserve"> </w:t>
      </w:r>
      <w:r>
        <w:t>lo</w:t>
      </w:r>
      <w:r>
        <w:rPr>
          <w:spacing w:val="-12"/>
        </w:rPr>
        <w:t xml:space="preserve"> </w:t>
      </w:r>
      <w:r>
        <w:t>que</w:t>
      </w:r>
      <w:r>
        <w:rPr>
          <w:spacing w:val="-13"/>
        </w:rPr>
        <w:t xml:space="preserve"> </w:t>
      </w:r>
      <w:r>
        <w:t>sugiere</w:t>
      </w:r>
      <w:r>
        <w:rPr>
          <w:spacing w:val="-12"/>
        </w:rPr>
        <w:t xml:space="preserve"> </w:t>
      </w:r>
      <w:r>
        <w:t>una</w:t>
      </w:r>
      <w:r>
        <w:rPr>
          <w:spacing w:val="-13"/>
        </w:rPr>
        <w:t xml:space="preserve"> </w:t>
      </w:r>
      <w:r>
        <w:t>mayor</w:t>
      </w:r>
      <w:r>
        <w:rPr>
          <w:spacing w:val="-13"/>
        </w:rPr>
        <w:t xml:space="preserve"> </w:t>
      </w:r>
      <w:r>
        <w:t>participación</w:t>
      </w:r>
      <w:r>
        <w:rPr>
          <w:spacing w:val="-11"/>
        </w:rPr>
        <w:t xml:space="preserve"> </w:t>
      </w:r>
      <w:r>
        <w:t>de</w:t>
      </w:r>
      <w:r>
        <w:rPr>
          <w:spacing w:val="-10"/>
        </w:rPr>
        <w:t xml:space="preserve"> </w:t>
      </w:r>
      <w:r>
        <w:t>servicios personales y actividades productivas para autoconsumo.</w:t>
      </w:r>
    </w:p>
    <w:p w:rsidR="00FE74C4" w:rsidRDefault="00FE74C4" w14:paraId="5023141B" w14:textId="77777777">
      <w:pPr>
        <w:pStyle w:val="Textoindependiente"/>
        <w:spacing w:before="5"/>
      </w:pPr>
    </w:p>
    <w:p w:rsidR="00FE74C4" w:rsidRDefault="00000000" w14:paraId="6BD1E1EF" w14:textId="77777777">
      <w:pPr>
        <w:pStyle w:val="Textoindependiente"/>
        <w:spacing w:before="1"/>
        <w:ind w:left="262" w:right="255"/>
        <w:jc w:val="both"/>
      </w:pPr>
      <w:r>
        <w:t>En la serie ajustada por efecto estacional y calendario, el valor agregado del mismo grupo de actividades aumentó 1,0% respecto al trimestre inmediatamente anterior, explicado por:</w:t>
      </w:r>
    </w:p>
    <w:p w:rsidR="00FE74C4" w:rsidRDefault="00FE74C4" w14:paraId="1F3B1409" w14:textId="77777777">
      <w:pPr>
        <w:pStyle w:val="Textoindependiente"/>
        <w:spacing w:before="12"/>
      </w:pPr>
    </w:p>
    <w:p w:rsidR="00FE74C4" w:rsidRDefault="00000000" w14:paraId="202F726F" w14:textId="77777777">
      <w:pPr>
        <w:pStyle w:val="Prrafodelista"/>
        <w:numPr>
          <w:ilvl w:val="1"/>
          <w:numId w:val="3"/>
        </w:numPr>
        <w:tabs>
          <w:tab w:val="left" w:pos="981"/>
          <w:tab w:val="left" w:pos="8048"/>
        </w:tabs>
        <w:ind w:left="981" w:right="253"/>
      </w:pPr>
      <w:r>
        <w:t>Actividades</w:t>
      </w:r>
      <w:r>
        <w:rPr>
          <w:spacing w:val="-11"/>
        </w:rPr>
        <w:t xml:space="preserve"> </w:t>
      </w:r>
      <w:r>
        <w:t>artísticas,</w:t>
      </w:r>
      <w:r>
        <w:rPr>
          <w:spacing w:val="-13"/>
        </w:rPr>
        <w:t xml:space="preserve"> </w:t>
      </w:r>
      <w:r>
        <w:t>de</w:t>
      </w:r>
      <w:r>
        <w:rPr>
          <w:spacing w:val="-11"/>
        </w:rPr>
        <w:t xml:space="preserve"> </w:t>
      </w:r>
      <w:r>
        <w:t>entretenimiento</w:t>
      </w:r>
      <w:r>
        <w:rPr>
          <w:spacing w:val="-11"/>
        </w:rPr>
        <w:t xml:space="preserve"> </w:t>
      </w:r>
      <w:r>
        <w:t>y</w:t>
      </w:r>
      <w:r>
        <w:rPr>
          <w:spacing w:val="-15"/>
        </w:rPr>
        <w:t xml:space="preserve"> </w:t>
      </w:r>
      <w:r>
        <w:t>recreación</w:t>
      </w:r>
      <w:r>
        <w:rPr>
          <w:spacing w:val="-12"/>
        </w:rPr>
        <w:t xml:space="preserve"> </w:t>
      </w:r>
      <w:r>
        <w:t>y</w:t>
      </w:r>
      <w:r>
        <w:rPr>
          <w:spacing w:val="-15"/>
        </w:rPr>
        <w:t xml:space="preserve"> </w:t>
      </w:r>
      <w:r>
        <w:t>otras</w:t>
      </w:r>
      <w:r>
        <w:rPr>
          <w:spacing w:val="-11"/>
        </w:rPr>
        <w:t xml:space="preserve"> </w:t>
      </w:r>
      <w:r>
        <w:t xml:space="preserve">actividades </w:t>
      </w:r>
      <w:r>
        <w:rPr>
          <w:spacing w:val="-5"/>
        </w:rPr>
        <w:t>de</w:t>
      </w:r>
      <w:r>
        <w:tab/>
      </w:r>
      <w:r>
        <w:rPr>
          <w:spacing w:val="-2"/>
        </w:rPr>
        <w:t>servicios:</w:t>
      </w:r>
    </w:p>
    <w:p w:rsidR="00FE74C4" w:rsidRDefault="00000000" w14:paraId="5DE77290" w14:textId="77777777">
      <w:pPr>
        <w:pStyle w:val="Textoindependiente"/>
        <w:spacing w:before="1"/>
        <w:ind w:left="981" w:right="255"/>
      </w:pPr>
      <w:r>
        <w:t>incremento del 1,0%, evidenciando estabilidad y continuidad en el ritmo de crecimiento del sector.</w:t>
      </w:r>
    </w:p>
    <w:p w:rsidR="00FE74C4" w:rsidRDefault="00000000" w14:paraId="648CC719" w14:textId="77777777">
      <w:pPr>
        <w:pStyle w:val="Prrafodelista"/>
        <w:numPr>
          <w:ilvl w:val="1"/>
          <w:numId w:val="3"/>
        </w:numPr>
        <w:tabs>
          <w:tab w:val="left" w:pos="981"/>
          <w:tab w:val="left" w:pos="2456"/>
          <w:tab w:val="left" w:pos="2943"/>
          <w:tab w:val="left" w:pos="3471"/>
          <w:tab w:val="left" w:pos="4573"/>
          <w:tab w:val="left" w:pos="5389"/>
          <w:tab w:val="left" w:pos="7023"/>
          <w:tab w:val="left" w:pos="7371"/>
          <w:tab w:val="left" w:pos="8829"/>
        </w:tabs>
        <w:ind w:left="981" w:right="255"/>
      </w:pPr>
      <w:r>
        <w:rPr>
          <w:spacing w:val="-2"/>
        </w:rPr>
        <w:t>Actividades</w:t>
      </w:r>
      <w:r>
        <w:tab/>
      </w:r>
      <w:r>
        <w:rPr>
          <w:spacing w:val="-6"/>
        </w:rPr>
        <w:t>de</w:t>
      </w:r>
      <w:r>
        <w:tab/>
      </w:r>
      <w:r>
        <w:rPr>
          <w:spacing w:val="-4"/>
        </w:rPr>
        <w:t>los</w:t>
      </w:r>
      <w:r>
        <w:tab/>
      </w:r>
      <w:r>
        <w:rPr>
          <w:spacing w:val="-2"/>
        </w:rPr>
        <w:t>hogares</w:t>
      </w:r>
      <w:r>
        <w:tab/>
      </w:r>
      <w:r>
        <w:rPr>
          <w:spacing w:val="-4"/>
        </w:rPr>
        <w:t>como</w:t>
      </w:r>
      <w:r>
        <w:tab/>
      </w:r>
      <w:r>
        <w:rPr>
          <w:spacing w:val="-2"/>
        </w:rPr>
        <w:t>empleadores</w:t>
      </w:r>
      <w:r>
        <w:tab/>
      </w:r>
      <w:r>
        <w:rPr>
          <w:spacing w:val="-10"/>
        </w:rPr>
        <w:t>y</w:t>
      </w:r>
      <w:r>
        <w:tab/>
      </w:r>
      <w:r>
        <w:rPr>
          <w:spacing w:val="-2"/>
        </w:rPr>
        <w:t>actividades</w:t>
      </w:r>
      <w:r>
        <w:tab/>
      </w:r>
      <w:r>
        <w:rPr>
          <w:spacing w:val="-6"/>
        </w:rPr>
        <w:t xml:space="preserve">no </w:t>
      </w:r>
      <w:r>
        <w:rPr>
          <w:spacing w:val="-2"/>
        </w:rPr>
        <w:t>diferenciadas:</w:t>
      </w:r>
    </w:p>
    <w:p w:rsidR="00FE74C4" w:rsidRDefault="00000000" w14:paraId="0C4F8299" w14:textId="77777777">
      <w:pPr>
        <w:pStyle w:val="Textoindependiente"/>
        <w:spacing w:before="1"/>
        <w:ind w:left="981"/>
      </w:pPr>
      <w:r>
        <w:t>aumento</w:t>
      </w:r>
      <w:r>
        <w:rPr>
          <w:spacing w:val="80"/>
        </w:rPr>
        <w:t xml:space="preserve"> </w:t>
      </w:r>
      <w:r>
        <w:t>del</w:t>
      </w:r>
      <w:r>
        <w:rPr>
          <w:spacing w:val="80"/>
        </w:rPr>
        <w:t xml:space="preserve"> </w:t>
      </w:r>
      <w:r>
        <w:t>1,6%,</w:t>
      </w:r>
      <w:r>
        <w:rPr>
          <w:spacing w:val="80"/>
        </w:rPr>
        <w:t xml:space="preserve"> </w:t>
      </w:r>
      <w:r>
        <w:t>indicando</w:t>
      </w:r>
      <w:r>
        <w:rPr>
          <w:spacing w:val="80"/>
        </w:rPr>
        <w:t xml:space="preserve"> </w:t>
      </w:r>
      <w:r>
        <w:t>una</w:t>
      </w:r>
      <w:r>
        <w:rPr>
          <w:spacing w:val="80"/>
        </w:rPr>
        <w:t xml:space="preserve"> </w:t>
      </w:r>
      <w:r>
        <w:t>dinámica</w:t>
      </w:r>
      <w:r>
        <w:rPr>
          <w:spacing w:val="80"/>
        </w:rPr>
        <w:t xml:space="preserve"> </w:t>
      </w:r>
      <w:r>
        <w:t>favorable</w:t>
      </w:r>
      <w:r>
        <w:rPr>
          <w:spacing w:val="80"/>
        </w:rPr>
        <w:t xml:space="preserve"> </w:t>
      </w:r>
      <w:r>
        <w:t>en</w:t>
      </w:r>
      <w:r>
        <w:rPr>
          <w:spacing w:val="80"/>
        </w:rPr>
        <w:t xml:space="preserve"> </w:t>
      </w:r>
      <w:r>
        <w:t>servicios domésticos y producción no diferenciada para uso propio.</w:t>
      </w:r>
    </w:p>
    <w:p w:rsidR="00FE74C4" w:rsidRDefault="00000000" w14:paraId="53581A59" w14:textId="77777777">
      <w:pPr>
        <w:pStyle w:val="Textoindependiente"/>
        <w:spacing w:before="190"/>
        <w:rPr>
          <w:sz w:val="20"/>
        </w:rPr>
      </w:pPr>
      <w:r>
        <w:rPr>
          <w:noProof/>
          <w:sz w:val="20"/>
        </w:rPr>
        <mc:AlternateContent>
          <mc:Choice Requires="wps">
            <w:drawing>
              <wp:anchor distT="0" distB="0" distL="0" distR="0" simplePos="0" relativeHeight="487596032" behindDoc="1" locked="0" layoutInCell="1" allowOverlap="1" wp14:anchorId="79B51E2B" wp14:editId="07777777">
                <wp:simplePos x="0" y="0"/>
                <wp:positionH relativeFrom="page">
                  <wp:posOffset>1080820</wp:posOffset>
                </wp:positionH>
                <wp:positionV relativeFrom="paragraph">
                  <wp:posOffset>290429</wp:posOffset>
                </wp:positionV>
                <wp:extent cx="1829435" cy="7620"/>
                <wp:effectExtent l="0" t="0" r="0" b="0"/>
                <wp:wrapTopAndBottom/>
                <wp:docPr id="50" name="Graphic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w14:anchorId="5449746A">
              <v:shape id="Graphic 50" style="position:absolute;margin-left:85.1pt;margin-top:22.85pt;width:144.05pt;height:.6pt;z-index:-15720448;visibility:visible;mso-wrap-style:square;mso-wrap-distance-left:0;mso-wrap-distance-top:0;mso-wrap-distance-right:0;mso-wrap-distance-bottom:0;mso-position-horizontal:absolute;mso-position-horizontal-relative:page;mso-position-vertical:absolute;mso-position-vertical-relative:text;v-text-anchor:top" coordsize="1829435,7620" o:spid="_x0000_s1026" fillcolor="black" stroked="f" path="m1829054,l,,,7619r1829054,l182905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" w14:anchorId="3EA90D24">
                <v:path arrowok="t"/>
                <w10:wrap type="topAndBottom" anchorx="page"/>
              </v:shape>
            </w:pict>
          </mc:Fallback>
        </mc:AlternateContent>
      </w:r>
    </w:p>
    <w:p w:rsidR="00FE74C4" w:rsidRDefault="00000000" w14:paraId="6A3F66D9" w14:textId="77777777">
      <w:pPr>
        <w:spacing w:before="103"/>
        <w:ind w:left="262"/>
        <w:rPr>
          <w:sz w:val="16"/>
        </w:rPr>
      </w:pPr>
      <w:bookmarkStart w:name="_bookmark2" w:id="71"/>
      <w:bookmarkEnd w:id="71"/>
      <w:r>
        <w:rPr>
          <w:spacing w:val="-2"/>
          <w:sz w:val="16"/>
          <w:vertAlign w:val="superscript"/>
        </w:rPr>
        <w:t>3</w:t>
      </w:r>
      <w:r>
        <w:rPr>
          <w:spacing w:val="67"/>
          <w:sz w:val="16"/>
        </w:rPr>
        <w:t xml:space="preserve"> </w:t>
      </w:r>
      <w:hyperlink r:id="rId33">
        <w:r>
          <w:rPr>
            <w:color w:val="0000FF"/>
            <w:spacing w:val="-2"/>
            <w:sz w:val="16"/>
            <w:u w:val="single" w:color="0000FF"/>
          </w:rPr>
          <w:t>https://www.dane.gov.co/files/operaciones/PIB/bol-PIB-IIItrim2025.pdf</w:t>
        </w:r>
      </w:hyperlink>
    </w:p>
    <w:p w:rsidR="00FE74C4" w:rsidRDefault="00FE74C4" w14:paraId="562C75D1" w14:textId="77777777">
      <w:pPr>
        <w:rPr>
          <w:sz w:val="16"/>
        </w:rPr>
        <w:sectPr w:rsidR="00FE74C4">
          <w:headerReference w:type="default" r:id="rId34"/>
          <w:footerReference w:type="default" r:id="rId35"/>
          <w:pgSz w:w="12240" w:h="20160" w:orient="portrait"/>
          <w:pgMar w:top="2280" w:right="1440" w:bottom="1320" w:left="1440" w:header="571" w:footer="1133" w:gutter="0"/>
          <w:cols w:space="720"/>
        </w:sectPr>
      </w:pPr>
    </w:p>
    <w:p w:rsidR="00FE74C4" w:rsidRDefault="00FE74C4" w14:paraId="664355AD" w14:textId="77777777">
      <w:pPr>
        <w:pStyle w:val="Textoindependiente"/>
        <w:spacing w:before="205"/>
        <w:rPr>
          <w:sz w:val="20"/>
        </w:rPr>
      </w:pPr>
    </w:p>
    <w:p w:rsidR="00FE74C4" w:rsidRDefault="00000000" w14:paraId="1A965116" w14:textId="77777777">
      <w:pPr>
        <w:ind w:left="608"/>
        <w:rPr>
          <w:sz w:val="20"/>
        </w:rPr>
      </w:pPr>
      <w:r>
        <w:rPr>
          <w:noProof/>
          <w:sz w:val="20"/>
        </w:rPr>
        <w:drawing>
          <wp:inline distT="0" distB="0" distL="0" distR="0" wp14:anchorId="1111ECE8" wp14:editId="07777777">
            <wp:extent cx="5138114" cy="3167538"/>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36" cstate="print"/>
                    <a:stretch>
                      <a:fillRect/>
                    </a:stretch>
                  </pic:blipFill>
                  <pic:spPr>
                    <a:xfrm>
                      <a:off x="0" y="0"/>
                      <a:ext cx="5138114" cy="3167538"/>
                    </a:xfrm>
                    <a:prstGeom prst="rect">
                      <a:avLst/>
                    </a:prstGeom>
                  </pic:spPr>
                </pic:pic>
              </a:graphicData>
            </a:graphic>
          </wp:inline>
        </w:drawing>
      </w:r>
    </w:p>
    <w:p w:rsidR="00FE74C4" w:rsidRDefault="00000000" w14:paraId="332ABAC6" w14:textId="77777777">
      <w:pPr>
        <w:pStyle w:val="Ttulo2"/>
        <w:spacing w:before="250"/>
      </w:pPr>
      <w:r>
        <w:t>Variación</w:t>
      </w:r>
      <w:r>
        <w:rPr>
          <w:spacing w:val="-6"/>
        </w:rPr>
        <w:t xml:space="preserve"> </w:t>
      </w:r>
      <w:r>
        <w:t>del</w:t>
      </w:r>
      <w:r>
        <w:rPr>
          <w:spacing w:val="-8"/>
        </w:rPr>
        <w:t xml:space="preserve"> </w:t>
      </w:r>
      <w:r>
        <w:t>salario</w:t>
      </w:r>
      <w:r>
        <w:rPr>
          <w:spacing w:val="-6"/>
        </w:rPr>
        <w:t xml:space="preserve"> </w:t>
      </w:r>
      <w:r>
        <w:rPr>
          <w:spacing w:val="-2"/>
        </w:rPr>
        <w:t>mínimo.</w:t>
      </w:r>
    </w:p>
    <w:p w:rsidR="00FE74C4" w:rsidRDefault="00FE74C4" w14:paraId="7DF4E37C" w14:textId="77777777">
      <w:pPr>
        <w:pStyle w:val="Textoindependiente"/>
        <w:rPr>
          <w:b/>
        </w:rPr>
      </w:pPr>
    </w:p>
    <w:p w:rsidR="00FE74C4" w:rsidRDefault="00000000" w14:paraId="7B11867A" w14:textId="77777777">
      <w:pPr>
        <w:pStyle w:val="Textoindependiente"/>
        <w:spacing w:before="1"/>
        <w:ind w:left="262" w:right="253"/>
        <w:jc w:val="both"/>
      </w:pPr>
      <w:r>
        <w:t>La variación del salario mínimo colombiano tiene un impacto significativo en el sector cultural, ya que influye en las condiciones laborales de los trabajadores culturales, el poder adquisitivo de la población, las condiciones de los emprendedores culturales y la formalización del sector.</w:t>
      </w:r>
    </w:p>
    <w:p w:rsidR="00FE74C4" w:rsidRDefault="00FE74C4" w14:paraId="44FB30F8" w14:textId="77777777">
      <w:pPr>
        <w:pStyle w:val="Textoindependiente"/>
      </w:pPr>
    </w:p>
    <w:p w:rsidR="00FE74C4" w:rsidRDefault="00000000" w14:paraId="34190CAF" w14:textId="77777777">
      <w:pPr>
        <w:pStyle w:val="Textoindependiente"/>
        <w:ind w:left="262" w:right="260"/>
        <w:jc w:val="both"/>
      </w:pPr>
      <w:r>
        <w:t xml:space="preserve">En los últimos cuatro (04) años la variación del SMMLV en Colombia ha sido la </w:t>
      </w:r>
      <w:r>
        <w:rPr>
          <w:spacing w:val="-2"/>
        </w:rPr>
        <w:t>siguiente:</w:t>
      </w:r>
    </w:p>
    <w:p w:rsidR="00FE74C4" w:rsidRDefault="00FE74C4" w14:paraId="1DA6542E" w14:textId="77777777">
      <w:pPr>
        <w:pStyle w:val="Textoindependiente"/>
        <w:spacing w:before="19"/>
        <w:rPr>
          <w:sz w:val="20"/>
        </w:rPr>
      </w:pPr>
    </w:p>
    <w:tbl>
      <w:tblPr>
        <w:tblW w:w="0" w:type="auto"/>
        <w:tblInd w:w="115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181"/>
        <w:gridCol w:w="2221"/>
        <w:gridCol w:w="1839"/>
        <w:gridCol w:w="1842"/>
      </w:tblGrid>
      <w:tr w:rsidR="00FE74C4" w14:paraId="4C35C7B3" w14:textId="77777777">
        <w:trPr>
          <w:trHeight w:val="657"/>
        </w:trPr>
        <w:tc>
          <w:tcPr>
            <w:tcW w:w="1181" w:type="dxa"/>
            <w:shd w:val="clear" w:color="auto" w:fill="8063A1"/>
          </w:tcPr>
          <w:p w:rsidR="00FE74C4" w:rsidRDefault="00FE74C4" w14:paraId="3041E394" w14:textId="77777777">
            <w:pPr>
              <w:pStyle w:val="TableParagraph"/>
              <w:rPr>
                <w:sz w:val="18"/>
              </w:rPr>
            </w:pPr>
          </w:p>
          <w:p w:rsidR="00FE74C4" w:rsidRDefault="00000000" w14:paraId="2F2EDEE0" w14:textId="77777777">
            <w:pPr>
              <w:pStyle w:val="TableParagraph"/>
              <w:spacing w:before="1"/>
              <w:ind w:left="19" w:right="6"/>
              <w:jc w:val="center"/>
              <w:rPr>
                <w:b/>
                <w:sz w:val="18"/>
              </w:rPr>
            </w:pPr>
            <w:r>
              <w:rPr>
                <w:b/>
                <w:spacing w:val="-5"/>
                <w:sz w:val="18"/>
              </w:rPr>
              <w:t>AÑO</w:t>
            </w:r>
          </w:p>
        </w:tc>
        <w:tc>
          <w:tcPr>
            <w:tcW w:w="2221" w:type="dxa"/>
            <w:shd w:val="clear" w:color="auto" w:fill="8063A1"/>
          </w:tcPr>
          <w:p w:rsidR="00FE74C4" w:rsidRDefault="00000000" w14:paraId="4B2F4E98" w14:textId="77777777">
            <w:pPr>
              <w:pStyle w:val="TableParagraph"/>
              <w:spacing w:before="109"/>
              <w:ind w:left="809" w:right="184" w:hanging="606"/>
              <w:rPr>
                <w:b/>
                <w:sz w:val="18"/>
              </w:rPr>
            </w:pPr>
            <w:r>
              <w:rPr>
                <w:b/>
                <w:sz w:val="18"/>
              </w:rPr>
              <w:t>SALARIO</w:t>
            </w:r>
            <w:r>
              <w:rPr>
                <w:b/>
                <w:spacing w:val="-16"/>
                <w:sz w:val="18"/>
              </w:rPr>
              <w:t xml:space="preserve"> </w:t>
            </w:r>
            <w:r>
              <w:rPr>
                <w:b/>
                <w:sz w:val="18"/>
              </w:rPr>
              <w:t xml:space="preserve">MÍNIMO </w:t>
            </w:r>
            <w:r>
              <w:rPr>
                <w:b/>
                <w:spacing w:val="-2"/>
                <w:sz w:val="18"/>
              </w:rPr>
              <w:t>(COP)</w:t>
            </w:r>
          </w:p>
        </w:tc>
        <w:tc>
          <w:tcPr>
            <w:tcW w:w="1839" w:type="dxa"/>
            <w:shd w:val="clear" w:color="auto" w:fill="8063A1"/>
          </w:tcPr>
          <w:p w:rsidR="00FE74C4" w:rsidRDefault="00000000" w14:paraId="67641D01" w14:textId="77777777">
            <w:pPr>
              <w:pStyle w:val="TableParagraph"/>
              <w:spacing w:before="109"/>
              <w:ind w:left="332" w:hanging="94"/>
              <w:rPr>
                <w:b/>
                <w:sz w:val="18"/>
              </w:rPr>
            </w:pPr>
            <w:r>
              <w:rPr>
                <w:b/>
                <w:spacing w:val="-2"/>
                <w:sz w:val="18"/>
              </w:rPr>
              <w:t xml:space="preserve">INCREMENTO </w:t>
            </w:r>
            <w:r>
              <w:rPr>
                <w:b/>
                <w:sz w:val="18"/>
              </w:rPr>
              <w:t>ANUAL (%)</w:t>
            </w:r>
          </w:p>
        </w:tc>
        <w:tc>
          <w:tcPr>
            <w:tcW w:w="1842" w:type="dxa"/>
            <w:shd w:val="clear" w:color="auto" w:fill="8063A1"/>
          </w:tcPr>
          <w:p w:rsidR="00FE74C4" w:rsidRDefault="00000000" w14:paraId="69560913" w14:textId="77777777">
            <w:pPr>
              <w:pStyle w:val="TableParagraph"/>
              <w:spacing w:line="218" w:lineRule="exact"/>
              <w:ind w:left="22" w:right="7"/>
              <w:jc w:val="center"/>
              <w:rPr>
                <w:b/>
                <w:sz w:val="18"/>
              </w:rPr>
            </w:pPr>
            <w:r>
              <w:rPr>
                <w:b/>
                <w:sz w:val="18"/>
              </w:rPr>
              <w:t>DECRETO</w:t>
            </w:r>
            <w:r>
              <w:rPr>
                <w:b/>
                <w:spacing w:val="-5"/>
                <w:sz w:val="18"/>
              </w:rPr>
              <w:t xml:space="preserve"> DEL</w:t>
            </w:r>
          </w:p>
          <w:p w:rsidR="00FE74C4" w:rsidRDefault="00000000" w14:paraId="4DD2671A" w14:textId="77777777">
            <w:pPr>
              <w:pStyle w:val="TableParagraph"/>
              <w:spacing w:line="218" w:lineRule="exact"/>
              <w:ind w:left="22"/>
              <w:jc w:val="center"/>
              <w:rPr>
                <w:b/>
                <w:sz w:val="18"/>
              </w:rPr>
            </w:pPr>
            <w:r>
              <w:rPr>
                <w:b/>
                <w:spacing w:val="-2"/>
                <w:sz w:val="18"/>
              </w:rPr>
              <w:t>GOBIERNO NACIONAL</w:t>
            </w:r>
          </w:p>
        </w:tc>
      </w:tr>
      <w:tr w:rsidR="00FE74C4" w14:paraId="19A44EA4" w14:textId="77777777">
        <w:trPr>
          <w:trHeight w:val="299"/>
        </w:trPr>
        <w:tc>
          <w:tcPr>
            <w:tcW w:w="1181" w:type="dxa"/>
          </w:tcPr>
          <w:p w:rsidR="00FE74C4" w:rsidRDefault="00000000" w14:paraId="1FBE425F" w14:textId="77777777">
            <w:pPr>
              <w:pStyle w:val="TableParagraph"/>
              <w:spacing w:before="39"/>
              <w:ind w:left="19"/>
              <w:jc w:val="center"/>
              <w:rPr>
                <w:sz w:val="18"/>
              </w:rPr>
            </w:pPr>
            <w:r>
              <w:rPr>
                <w:spacing w:val="-4"/>
                <w:sz w:val="18"/>
              </w:rPr>
              <w:t>2022</w:t>
            </w:r>
          </w:p>
        </w:tc>
        <w:tc>
          <w:tcPr>
            <w:tcW w:w="2221" w:type="dxa"/>
          </w:tcPr>
          <w:p w:rsidR="00FE74C4" w:rsidRDefault="00000000" w14:paraId="79184185" w14:textId="77777777">
            <w:pPr>
              <w:pStyle w:val="TableParagraph"/>
              <w:spacing w:before="39"/>
              <w:ind w:left="17"/>
              <w:jc w:val="center"/>
              <w:rPr>
                <w:sz w:val="18"/>
              </w:rPr>
            </w:pPr>
            <w:r>
              <w:rPr>
                <w:sz w:val="18"/>
              </w:rPr>
              <w:t>$</w:t>
            </w:r>
            <w:r>
              <w:rPr>
                <w:spacing w:val="-1"/>
                <w:sz w:val="18"/>
              </w:rPr>
              <w:t xml:space="preserve"> </w:t>
            </w:r>
            <w:r>
              <w:rPr>
                <w:spacing w:val="-2"/>
                <w:sz w:val="18"/>
              </w:rPr>
              <w:t>1.000.000</w:t>
            </w:r>
          </w:p>
        </w:tc>
        <w:tc>
          <w:tcPr>
            <w:tcW w:w="1839" w:type="dxa"/>
          </w:tcPr>
          <w:p w:rsidR="00FE74C4" w:rsidRDefault="00000000" w14:paraId="5BD8BE89" w14:textId="77777777">
            <w:pPr>
              <w:pStyle w:val="TableParagraph"/>
              <w:spacing w:before="39"/>
              <w:ind w:left="17"/>
              <w:jc w:val="center"/>
              <w:rPr>
                <w:sz w:val="18"/>
              </w:rPr>
            </w:pPr>
            <w:r>
              <w:rPr>
                <w:spacing w:val="-2"/>
                <w:sz w:val="18"/>
              </w:rPr>
              <w:t>10.7%</w:t>
            </w:r>
          </w:p>
        </w:tc>
        <w:tc>
          <w:tcPr>
            <w:tcW w:w="1842" w:type="dxa"/>
          </w:tcPr>
          <w:p w:rsidR="00FE74C4" w:rsidRDefault="00000000" w14:paraId="1364E931" w14:textId="77777777">
            <w:pPr>
              <w:pStyle w:val="TableParagraph"/>
              <w:spacing w:before="39"/>
              <w:ind w:left="22" w:right="3"/>
              <w:jc w:val="center"/>
              <w:rPr>
                <w:sz w:val="18"/>
              </w:rPr>
            </w:pPr>
            <w:r>
              <w:rPr>
                <w:spacing w:val="-2"/>
                <w:sz w:val="18"/>
              </w:rPr>
              <w:t>1724/2021</w:t>
            </w:r>
          </w:p>
        </w:tc>
      </w:tr>
      <w:tr w:rsidR="00FE74C4" w14:paraId="5A310847" w14:textId="77777777">
        <w:trPr>
          <w:trHeight w:val="299"/>
        </w:trPr>
        <w:tc>
          <w:tcPr>
            <w:tcW w:w="1181" w:type="dxa"/>
          </w:tcPr>
          <w:p w:rsidR="00FE74C4" w:rsidRDefault="00000000" w14:paraId="73F56A6F" w14:textId="77777777">
            <w:pPr>
              <w:pStyle w:val="TableParagraph"/>
              <w:spacing w:before="39"/>
              <w:ind w:left="19"/>
              <w:jc w:val="center"/>
              <w:rPr>
                <w:sz w:val="18"/>
              </w:rPr>
            </w:pPr>
            <w:r>
              <w:rPr>
                <w:spacing w:val="-4"/>
                <w:sz w:val="18"/>
              </w:rPr>
              <w:t>2023</w:t>
            </w:r>
          </w:p>
        </w:tc>
        <w:tc>
          <w:tcPr>
            <w:tcW w:w="2221" w:type="dxa"/>
          </w:tcPr>
          <w:p w:rsidR="00FE74C4" w:rsidRDefault="00000000" w14:paraId="43E1784C" w14:textId="77777777">
            <w:pPr>
              <w:pStyle w:val="TableParagraph"/>
              <w:spacing w:before="39"/>
              <w:ind w:left="17"/>
              <w:jc w:val="center"/>
              <w:rPr>
                <w:sz w:val="18"/>
              </w:rPr>
            </w:pPr>
            <w:r>
              <w:rPr>
                <w:sz w:val="18"/>
              </w:rPr>
              <w:t>$</w:t>
            </w:r>
            <w:r>
              <w:rPr>
                <w:spacing w:val="-1"/>
                <w:sz w:val="18"/>
              </w:rPr>
              <w:t xml:space="preserve"> </w:t>
            </w:r>
            <w:r>
              <w:rPr>
                <w:spacing w:val="-2"/>
                <w:sz w:val="18"/>
              </w:rPr>
              <w:t>1.160.000</w:t>
            </w:r>
          </w:p>
        </w:tc>
        <w:tc>
          <w:tcPr>
            <w:tcW w:w="1839" w:type="dxa"/>
          </w:tcPr>
          <w:p w:rsidR="00FE74C4" w:rsidRDefault="00000000" w14:paraId="7A9D72CC" w14:textId="77777777">
            <w:pPr>
              <w:pStyle w:val="TableParagraph"/>
              <w:spacing w:before="39"/>
              <w:ind w:left="17" w:right="2"/>
              <w:jc w:val="center"/>
              <w:rPr>
                <w:sz w:val="18"/>
              </w:rPr>
            </w:pPr>
            <w:r>
              <w:rPr>
                <w:spacing w:val="-2"/>
                <w:sz w:val="18"/>
              </w:rPr>
              <w:t>16.00%</w:t>
            </w:r>
          </w:p>
        </w:tc>
        <w:tc>
          <w:tcPr>
            <w:tcW w:w="1842" w:type="dxa"/>
          </w:tcPr>
          <w:p w:rsidR="00FE74C4" w:rsidRDefault="00000000" w14:paraId="3CAE59A9" w14:textId="77777777">
            <w:pPr>
              <w:pStyle w:val="TableParagraph"/>
              <w:spacing w:before="39"/>
              <w:ind w:left="22" w:right="3"/>
              <w:jc w:val="center"/>
              <w:rPr>
                <w:sz w:val="18"/>
              </w:rPr>
            </w:pPr>
            <w:r>
              <w:rPr>
                <w:spacing w:val="-2"/>
                <w:sz w:val="18"/>
              </w:rPr>
              <w:t>2613/2022</w:t>
            </w:r>
          </w:p>
        </w:tc>
      </w:tr>
      <w:tr w:rsidR="00FE74C4" w14:paraId="330DDE60" w14:textId="77777777">
        <w:trPr>
          <w:trHeight w:val="299"/>
        </w:trPr>
        <w:tc>
          <w:tcPr>
            <w:tcW w:w="1181" w:type="dxa"/>
            <w:tcBorders>
              <w:bottom w:val="single" w:color="000000" w:sz="8" w:space="0"/>
            </w:tcBorders>
          </w:tcPr>
          <w:p w:rsidR="00FE74C4" w:rsidRDefault="00000000" w14:paraId="3C04FD3E" w14:textId="77777777">
            <w:pPr>
              <w:pStyle w:val="TableParagraph"/>
              <w:spacing w:before="39"/>
              <w:ind w:left="19"/>
              <w:jc w:val="center"/>
              <w:rPr>
                <w:sz w:val="18"/>
              </w:rPr>
            </w:pPr>
            <w:r>
              <w:rPr>
                <w:spacing w:val="-4"/>
                <w:sz w:val="18"/>
              </w:rPr>
              <w:t>2024</w:t>
            </w:r>
          </w:p>
        </w:tc>
        <w:tc>
          <w:tcPr>
            <w:tcW w:w="2221" w:type="dxa"/>
            <w:tcBorders>
              <w:bottom w:val="single" w:color="000000" w:sz="8" w:space="0"/>
            </w:tcBorders>
          </w:tcPr>
          <w:p w:rsidR="00FE74C4" w:rsidRDefault="00000000" w14:paraId="071A4CF9" w14:textId="77777777">
            <w:pPr>
              <w:pStyle w:val="TableParagraph"/>
              <w:spacing w:before="39"/>
              <w:ind w:left="17"/>
              <w:jc w:val="center"/>
              <w:rPr>
                <w:sz w:val="18"/>
              </w:rPr>
            </w:pPr>
            <w:r>
              <w:rPr>
                <w:sz w:val="18"/>
              </w:rPr>
              <w:t>$</w:t>
            </w:r>
            <w:r>
              <w:rPr>
                <w:spacing w:val="-1"/>
                <w:sz w:val="18"/>
              </w:rPr>
              <w:t xml:space="preserve"> </w:t>
            </w:r>
            <w:r>
              <w:rPr>
                <w:spacing w:val="-2"/>
                <w:sz w:val="18"/>
              </w:rPr>
              <w:t>1.300.000</w:t>
            </w:r>
          </w:p>
        </w:tc>
        <w:tc>
          <w:tcPr>
            <w:tcW w:w="1839" w:type="dxa"/>
            <w:tcBorders>
              <w:bottom w:val="single" w:color="000000" w:sz="8" w:space="0"/>
            </w:tcBorders>
          </w:tcPr>
          <w:p w:rsidR="00FE74C4" w:rsidRDefault="00000000" w14:paraId="0A91AAEA" w14:textId="77777777">
            <w:pPr>
              <w:pStyle w:val="TableParagraph"/>
              <w:spacing w:before="39"/>
              <w:ind w:left="17" w:right="2"/>
              <w:jc w:val="center"/>
              <w:rPr>
                <w:sz w:val="18"/>
              </w:rPr>
            </w:pPr>
            <w:r>
              <w:rPr>
                <w:spacing w:val="-2"/>
                <w:sz w:val="18"/>
              </w:rPr>
              <w:t>12.07%</w:t>
            </w:r>
          </w:p>
        </w:tc>
        <w:tc>
          <w:tcPr>
            <w:tcW w:w="1842" w:type="dxa"/>
            <w:tcBorders>
              <w:bottom w:val="single" w:color="000000" w:sz="8" w:space="0"/>
            </w:tcBorders>
          </w:tcPr>
          <w:p w:rsidR="00FE74C4" w:rsidRDefault="00000000" w14:paraId="130FD811" w14:textId="77777777">
            <w:pPr>
              <w:pStyle w:val="TableParagraph"/>
              <w:spacing w:before="39"/>
              <w:ind w:left="22" w:right="3"/>
              <w:jc w:val="center"/>
              <w:rPr>
                <w:sz w:val="18"/>
              </w:rPr>
            </w:pPr>
            <w:r>
              <w:rPr>
                <w:spacing w:val="-2"/>
                <w:sz w:val="18"/>
              </w:rPr>
              <w:t>2292/2023</w:t>
            </w:r>
          </w:p>
        </w:tc>
      </w:tr>
      <w:tr w:rsidR="00FE74C4" w14:paraId="1B5427F2" w14:textId="77777777">
        <w:trPr>
          <w:trHeight w:val="301"/>
        </w:trPr>
        <w:tc>
          <w:tcPr>
            <w:tcW w:w="1181" w:type="dxa"/>
            <w:tcBorders>
              <w:top w:val="single" w:color="000000" w:sz="8" w:space="0"/>
              <w:left w:val="single" w:color="000000" w:sz="8" w:space="0"/>
              <w:bottom w:val="single" w:color="000000" w:sz="8" w:space="0"/>
              <w:right w:val="single" w:color="000000" w:sz="8" w:space="0"/>
            </w:tcBorders>
          </w:tcPr>
          <w:p w:rsidR="00FE74C4" w:rsidRDefault="00000000" w14:paraId="4B169B85" w14:textId="77777777">
            <w:pPr>
              <w:pStyle w:val="TableParagraph"/>
              <w:spacing w:before="42"/>
              <w:ind w:left="19"/>
              <w:jc w:val="center"/>
              <w:rPr>
                <w:sz w:val="18"/>
              </w:rPr>
            </w:pPr>
            <w:r>
              <w:rPr>
                <w:spacing w:val="-4"/>
                <w:sz w:val="18"/>
              </w:rPr>
              <w:t>2026</w:t>
            </w:r>
          </w:p>
        </w:tc>
        <w:tc>
          <w:tcPr>
            <w:tcW w:w="2221" w:type="dxa"/>
            <w:tcBorders>
              <w:top w:val="single" w:color="000000" w:sz="8" w:space="0"/>
              <w:left w:val="single" w:color="000000" w:sz="8" w:space="0"/>
              <w:bottom w:val="single" w:color="000000" w:sz="8" w:space="0"/>
              <w:right w:val="single" w:color="000000" w:sz="8" w:space="0"/>
            </w:tcBorders>
          </w:tcPr>
          <w:p w:rsidR="00FE74C4" w:rsidRDefault="00000000" w14:paraId="34E3C01D" w14:textId="77777777">
            <w:pPr>
              <w:pStyle w:val="TableParagraph"/>
              <w:spacing w:before="42"/>
              <w:ind w:left="17"/>
              <w:jc w:val="center"/>
              <w:rPr>
                <w:sz w:val="18"/>
              </w:rPr>
            </w:pPr>
            <w:r>
              <w:rPr>
                <w:sz w:val="18"/>
              </w:rPr>
              <w:t>$</w:t>
            </w:r>
            <w:r>
              <w:rPr>
                <w:spacing w:val="-1"/>
                <w:sz w:val="18"/>
              </w:rPr>
              <w:t xml:space="preserve"> </w:t>
            </w:r>
            <w:r>
              <w:rPr>
                <w:spacing w:val="-2"/>
                <w:sz w:val="18"/>
              </w:rPr>
              <w:t>1.750.905</w:t>
            </w:r>
          </w:p>
        </w:tc>
        <w:tc>
          <w:tcPr>
            <w:tcW w:w="1839" w:type="dxa"/>
            <w:tcBorders>
              <w:top w:val="single" w:color="000000" w:sz="8" w:space="0"/>
              <w:left w:val="single" w:color="000000" w:sz="8" w:space="0"/>
              <w:bottom w:val="single" w:color="000000" w:sz="8" w:space="0"/>
              <w:right w:val="single" w:color="000000" w:sz="8" w:space="0"/>
            </w:tcBorders>
          </w:tcPr>
          <w:p w:rsidR="00FE74C4" w:rsidRDefault="00000000" w14:paraId="4EC71F98" w14:textId="77777777">
            <w:pPr>
              <w:pStyle w:val="TableParagraph"/>
              <w:spacing w:before="42"/>
              <w:ind w:left="19"/>
              <w:jc w:val="center"/>
              <w:rPr>
                <w:sz w:val="18"/>
              </w:rPr>
            </w:pPr>
            <w:r>
              <w:rPr>
                <w:spacing w:val="-5"/>
                <w:sz w:val="18"/>
              </w:rPr>
              <w:t>23%</w:t>
            </w:r>
          </w:p>
        </w:tc>
        <w:tc>
          <w:tcPr>
            <w:tcW w:w="1842" w:type="dxa"/>
            <w:tcBorders>
              <w:top w:val="single" w:color="000000" w:sz="8" w:space="0"/>
              <w:left w:val="single" w:color="000000" w:sz="8" w:space="0"/>
              <w:bottom w:val="single" w:color="000000" w:sz="8" w:space="0"/>
              <w:right w:val="single" w:color="000000" w:sz="8" w:space="0"/>
            </w:tcBorders>
          </w:tcPr>
          <w:p w:rsidR="00FE74C4" w:rsidRDefault="00000000" w14:paraId="5CADEFA4" w14:textId="77777777">
            <w:pPr>
              <w:pStyle w:val="TableParagraph"/>
              <w:spacing w:before="42"/>
              <w:ind w:left="14"/>
              <w:jc w:val="center"/>
              <w:rPr>
                <w:sz w:val="18"/>
              </w:rPr>
            </w:pPr>
            <w:r>
              <w:rPr>
                <w:spacing w:val="-2"/>
                <w:sz w:val="18"/>
              </w:rPr>
              <w:t>1469/2025</w:t>
            </w:r>
          </w:p>
        </w:tc>
      </w:tr>
    </w:tbl>
    <w:p w:rsidR="00FE74C4" w:rsidRDefault="00000000" w14:paraId="01FFB9A7" w14:textId="77777777">
      <w:pPr>
        <w:spacing w:before="5"/>
        <w:ind w:left="3" w:right="3"/>
        <w:jc w:val="center"/>
        <w:rPr>
          <w:i/>
          <w:position w:val="6"/>
          <w:sz w:val="12"/>
        </w:rPr>
      </w:pPr>
      <w:r>
        <w:rPr>
          <w:i/>
          <w:sz w:val="18"/>
        </w:rPr>
        <w:t>Fuente</w:t>
      </w:r>
      <w:r>
        <w:rPr>
          <w:i/>
          <w:spacing w:val="-2"/>
          <w:sz w:val="18"/>
        </w:rPr>
        <w:t xml:space="preserve"> </w:t>
      </w:r>
      <w:r>
        <w:rPr>
          <w:i/>
          <w:sz w:val="18"/>
        </w:rPr>
        <w:t>Banco</w:t>
      </w:r>
      <w:r>
        <w:rPr>
          <w:i/>
          <w:spacing w:val="-2"/>
          <w:sz w:val="18"/>
        </w:rPr>
        <w:t xml:space="preserve"> </w:t>
      </w:r>
      <w:r>
        <w:rPr>
          <w:i/>
          <w:sz w:val="18"/>
        </w:rPr>
        <w:t>de</w:t>
      </w:r>
      <w:r>
        <w:rPr>
          <w:i/>
          <w:spacing w:val="-2"/>
          <w:sz w:val="18"/>
        </w:rPr>
        <w:t xml:space="preserve"> </w:t>
      </w:r>
      <w:r>
        <w:rPr>
          <w:i/>
          <w:sz w:val="18"/>
        </w:rPr>
        <w:t>la</w:t>
      </w:r>
      <w:r>
        <w:rPr>
          <w:i/>
          <w:spacing w:val="-1"/>
          <w:sz w:val="18"/>
        </w:rPr>
        <w:t xml:space="preserve"> </w:t>
      </w:r>
      <w:r>
        <w:rPr>
          <w:i/>
          <w:spacing w:val="-2"/>
          <w:sz w:val="18"/>
        </w:rPr>
        <w:t>República</w:t>
      </w:r>
      <w:hyperlink w:history="1" w:anchor="_bookmark3">
        <w:r>
          <w:rPr>
            <w:i/>
            <w:spacing w:val="-2"/>
            <w:position w:val="6"/>
            <w:sz w:val="12"/>
          </w:rPr>
          <w:t>4</w:t>
        </w:r>
      </w:hyperlink>
    </w:p>
    <w:p w:rsidR="00FE74C4" w:rsidRDefault="00FE74C4" w14:paraId="722B00AE" w14:textId="77777777">
      <w:pPr>
        <w:pStyle w:val="Textoindependiente"/>
        <w:spacing w:before="50"/>
        <w:rPr>
          <w:i/>
          <w:sz w:val="18"/>
        </w:rPr>
      </w:pPr>
    </w:p>
    <w:p w:rsidR="00FE74C4" w:rsidRDefault="00000000" w14:paraId="62300AE0" w14:textId="77777777">
      <w:pPr>
        <w:pStyle w:val="Ttulo2"/>
        <w:spacing w:before="1"/>
      </w:pPr>
      <w:r>
        <w:t>Aspectos</w:t>
      </w:r>
      <w:r>
        <w:rPr>
          <w:spacing w:val="-7"/>
        </w:rPr>
        <w:t xml:space="preserve"> </w:t>
      </w:r>
      <w:r>
        <w:t>Técnicos</w:t>
      </w:r>
      <w:r>
        <w:rPr>
          <w:spacing w:val="-5"/>
        </w:rPr>
        <w:t xml:space="preserve"> </w:t>
      </w:r>
      <w:r>
        <w:t>y</w:t>
      </w:r>
      <w:r>
        <w:rPr>
          <w:spacing w:val="-4"/>
        </w:rPr>
        <w:t xml:space="preserve"> </w:t>
      </w:r>
      <w:r>
        <w:rPr>
          <w:spacing w:val="-2"/>
        </w:rPr>
        <w:t>conceptuales</w:t>
      </w:r>
    </w:p>
    <w:p w:rsidR="00FE74C4" w:rsidRDefault="00000000" w14:paraId="46F5EA9C" w14:textId="77777777">
      <w:pPr>
        <w:spacing w:before="266"/>
        <w:ind w:left="329"/>
        <w:jc w:val="both"/>
        <w:rPr>
          <w:b/>
        </w:rPr>
      </w:pPr>
      <w:r>
        <w:rPr>
          <w:b/>
        </w:rPr>
        <w:t>-</w:t>
      </w:r>
      <w:r>
        <w:rPr>
          <w:b/>
          <w:spacing w:val="50"/>
        </w:rPr>
        <w:t xml:space="preserve">  </w:t>
      </w:r>
      <w:r>
        <w:rPr>
          <w:b/>
        </w:rPr>
        <w:t>Aspectos</w:t>
      </w:r>
      <w:r>
        <w:rPr>
          <w:b/>
          <w:spacing w:val="-4"/>
        </w:rPr>
        <w:t xml:space="preserve"> </w:t>
      </w:r>
      <w:r>
        <w:rPr>
          <w:b/>
          <w:spacing w:val="-2"/>
        </w:rPr>
        <w:t>Técnicos</w:t>
      </w:r>
    </w:p>
    <w:p w:rsidR="00FE74C4" w:rsidRDefault="00FE74C4" w14:paraId="42C6D796" w14:textId="77777777">
      <w:pPr>
        <w:pStyle w:val="Textoindependiente"/>
        <w:rPr>
          <w:b/>
        </w:rPr>
      </w:pPr>
    </w:p>
    <w:p w:rsidR="00FE74C4" w:rsidRDefault="00000000" w14:paraId="3E3F9401" w14:textId="50573CF1">
      <w:pPr>
        <w:pStyle w:val="Textoindependiente"/>
        <w:ind w:left="262" w:right="254"/>
        <w:jc w:val="both"/>
      </w:pPr>
      <w:r w:rsidR="00000000">
        <w:rPr/>
        <w:t>El análisis técnico del presente convenio ha considerado la capacidad organizativa, cultural y territorial del Consejo Regional Indígena del Huila (CRIHU), autoridad representativa de los pueblos indígenas del Huila y entidad encargada de concertar, coordinar y ejecutar acciones derivadas del Acuerdo HU-15. Su trayectoria en procesos de fortalecimiento cultural, transmisión de saberes, acompañamiento comunitario y dinamización territorial constituye un criterio</w:t>
      </w:r>
      <w:r w:rsidR="00000000">
        <w:rPr>
          <w:spacing w:val="-16"/>
        </w:rPr>
        <w:t xml:space="preserve"> </w:t>
      </w:r>
      <w:r w:rsidR="00000000">
        <w:rPr/>
        <w:t>central</w:t>
      </w:r>
      <w:r w:rsidR="00000000">
        <w:rPr>
          <w:spacing w:val="-17"/>
        </w:rPr>
        <w:t xml:space="preserve"> </w:t>
      </w:r>
      <w:r w:rsidR="00000000">
        <w:rPr/>
        <w:t>para</w:t>
      </w:r>
      <w:r w:rsidR="00000000">
        <w:rPr>
          <w:spacing w:val="-17"/>
        </w:rPr>
        <w:t xml:space="preserve"> </w:t>
      </w:r>
      <w:r w:rsidR="00000000">
        <w:rPr/>
        <w:t>garantizar</w:t>
      </w:r>
      <w:r w:rsidR="00000000">
        <w:rPr>
          <w:spacing w:val="-17"/>
        </w:rPr>
        <w:t xml:space="preserve"> </w:t>
      </w:r>
      <w:r w:rsidR="00000000">
        <w:rPr/>
        <w:t>la</w:t>
      </w:r>
      <w:r w:rsidR="00000000">
        <w:rPr>
          <w:spacing w:val="-15"/>
        </w:rPr>
        <w:t xml:space="preserve"> </w:t>
      </w:r>
      <w:r w:rsidR="00000000">
        <w:rPr/>
        <w:t>adecuada</w:t>
      </w:r>
      <w:r w:rsidR="00000000">
        <w:rPr>
          <w:spacing w:val="-14"/>
        </w:rPr>
        <w:t xml:space="preserve"> </w:t>
      </w:r>
      <w:r w:rsidR="00000000">
        <w:rPr/>
        <w:t>implementación</w:t>
      </w:r>
      <w:r w:rsidR="00000000">
        <w:rPr>
          <w:spacing w:val="-16"/>
        </w:rPr>
        <w:t xml:space="preserve"> </w:t>
      </w:r>
      <w:r w:rsidR="00000000">
        <w:rPr/>
        <w:t>del</w:t>
      </w:r>
      <w:r w:rsidR="00000000">
        <w:rPr>
          <w:spacing w:val="-16"/>
        </w:rPr>
        <w:t xml:space="preserve"> </w:t>
      </w:r>
      <w:r w:rsidR="00000000">
        <w:rPr/>
        <w:t>proyecto</w:t>
      </w:r>
      <w:r w:rsidR="00000000">
        <w:rPr>
          <w:spacing w:val="-15"/>
        </w:rPr>
        <w:t xml:space="preserve"> </w:t>
      </w:r>
      <w:r w:rsidRPr="2E2BD17D" w:rsidR="00000000">
        <w:rPr>
          <w:i w:val="1"/>
          <w:iCs w:val="1"/>
        </w:rPr>
        <w:t>“</w:t>
      </w:r>
      <w:ins w:author="Adriana María Pabón Muñoz" w:date="2026-06-16T15:48:55.672Z" w16du:dateUtc="2026-06-16T15:48:55.672Z" w:id="2064524870">
        <w:r w:rsidR="29BC8C87">
          <w:t>“</w:t>
        </w:r>
        <w:r w:rsidRPr="2E2BD17D" w:rsidR="29BC8C87">
          <w:rPr>
            <w:rFonts w:ascii="Verdana" w:hAnsi="Verdana" w:eastAsia="Verdana" w:cs="Verdana"/>
            <w:b w:val="1"/>
            <w:bCs w:val="1"/>
            <w:i w:val="1"/>
            <w:iCs w:val="1"/>
            <w:caps w:val="0"/>
            <w:smallCaps w:val="0"/>
            <w:noProof w:val="0"/>
            <w:color w:val="000000" w:themeColor="text1" w:themeTint="FF" w:themeShade="FF"/>
            <w:sz w:val="20"/>
            <w:szCs w:val="20"/>
            <w:highlight w:val="yellow"/>
            <w:lang w:val="es-CO"/>
          </w:rPr>
          <w:t>Formación Artística-Cultural en Tejido Ancestral de los pueblos indígenas filiales al Consejo Regional Indígena del Huila - CRIHU”</w:t>
        </w:r>
        <w:r w:rsidRPr="2E2BD17D" w:rsidR="29BC8C87">
          <w:rPr>
            <w:i w:val="1"/>
            <w:iCs w:val="1"/>
            <w:highlight w:val="cyan"/>
          </w:rPr>
          <w:t xml:space="preserve"> </w:t>
        </w:r>
      </w:ins>
      <w:del w:author="Adriana María Pabón Muñoz" w:date="2026-06-16T15:48:57.857Z" w16du:dateUtc="2026-06-16T15:48:57.857Z" w:id="676818024">
        <w:r w:rsidRPr="2E2BD17D" w:rsidDel="00000000">
          <w:rPr>
            <w:i w:val="1"/>
            <w:iCs w:val="1"/>
            <w:highlight w:val="cyan"/>
            <w:rPrChange w:author="Adriana María Pabón Muñoz" w:date="2026-06-14T18:52:10.514Z" w16du:dateUtc="2026-06-14T18:52:10.514Z" w:id="362361816">
              <w:rPr>
                <w:i w:val="1"/>
                <w:iCs w:val="1"/>
              </w:rPr>
            </w:rPrChange>
          </w:rPr>
          <w:delText>M</w:delText>
        </w:r>
      </w:del>
      <w:del w:author="Adriana María Pabón Muñoz" w:date="2026-06-16T15:48:58.366Z" w16du:dateUtc="2026-06-16T15:48:58.366Z" w:id="1908421707">
        <w:r w:rsidRPr="2E2BD17D" w:rsidDel="00000000">
          <w:rPr>
            <w:i w:val="1"/>
            <w:iCs w:val="1"/>
            <w:highlight w:val="cyan"/>
            <w:rPrChange w:author="Adriana María Pabón Muñoz" w:date="2026-06-14T18:52:10.514Z" w16du:dateUtc="2026-06-14T18:52:10.514Z" w:id="1026337119">
              <w:rPr>
                <w:i w:val="1"/>
                <w:iCs w:val="1"/>
              </w:rPr>
            </w:rPrChange>
          </w:rPr>
          <w:delText>u</w:delText>
        </w:r>
      </w:del>
      <w:del w:author="Adriana María Pabón Muñoz" w:date="2026-06-16T15:48:58.39Z" w16du:dateUtc="2026-06-16T15:48:58.39Z" w:id="148287969">
        <w:r w:rsidRPr="2E2BD17D" w:rsidDel="00000000">
          <w:rPr>
            <w:i w:val="1"/>
            <w:iCs w:val="1"/>
            <w:highlight w:val="cyan"/>
            <w:rPrChange w:author="Adriana María Pabón Muñoz" w:date="2026-06-14T18:52:10.514Z" w16du:dateUtc="2026-06-14T18:52:10.514Z" w:id="679501346">
              <w:rPr>
                <w:i w:val="1"/>
                <w:iCs w:val="1"/>
              </w:rPr>
            </w:rPrChange>
          </w:rPr>
          <w:delText>j</w:delText>
        </w:r>
      </w:del>
      <w:del w:author="Adriana María Pabón Muñoz" w:date="2026-06-16T15:48:58.43Z" w16du:dateUtc="2026-06-16T15:48:58.43Z" w:id="1470221384">
        <w:r w:rsidRPr="2E2BD17D" w:rsidDel="00000000">
          <w:rPr>
            <w:i w:val="1"/>
            <w:iCs w:val="1"/>
            <w:highlight w:val="cyan"/>
            <w:rPrChange w:author="Adriana María Pabón Muñoz" w:date="2026-06-14T18:52:10.514Z" w16du:dateUtc="2026-06-14T18:52:10.514Z" w:id="647167470">
              <w:rPr>
                <w:i w:val="1"/>
                <w:iCs w:val="1"/>
              </w:rPr>
            </w:rPrChange>
          </w:rPr>
          <w:delText>e</w:delText>
        </w:r>
      </w:del>
      <w:del w:author="Adriana María Pabón Muñoz" w:date="2026-06-16T15:48:58.455Z" w16du:dateUtc="2026-06-16T15:48:58.455Z" w:id="1676611699">
        <w:r w:rsidRPr="2E2BD17D" w:rsidDel="00000000">
          <w:rPr>
            <w:i w:val="1"/>
            <w:iCs w:val="1"/>
            <w:highlight w:val="cyan"/>
            <w:rPrChange w:author="Adriana María Pabón Muñoz" w:date="2026-06-14T18:52:10.514Z" w16du:dateUtc="2026-06-14T18:52:10.514Z" w:id="438704453">
              <w:rPr>
                <w:i w:val="1"/>
                <w:iCs w:val="1"/>
              </w:rPr>
            </w:rPrChange>
          </w:rPr>
          <w:delText>r</w:delText>
        </w:r>
      </w:del>
      <w:del w:author="Adriana María Pabón Muñoz" w:date="2026-06-16T15:48:58.495Z" w16du:dateUtc="2026-06-16T15:48:58.495Z" w:id="1903212443">
        <w:r w:rsidRPr="2E2BD17D" w:rsidDel="00000000">
          <w:rPr>
            <w:i w:val="1"/>
            <w:iCs w:val="1"/>
            <w:highlight w:val="cyan"/>
            <w:rPrChange w:author="Adriana María Pabón Muñoz" w:date="2026-06-14T18:52:10.514Z" w16du:dateUtc="2026-06-14T18:52:10.514Z" w:id="631528022">
              <w:rPr>
                <w:i w:val="1"/>
                <w:iCs w:val="1"/>
              </w:rPr>
            </w:rPrChange>
          </w:rPr>
          <w:delText>,</w:delText>
        </w:r>
      </w:del>
      <w:del w:author="Adriana María Pabón Muñoz" w:date="2026-06-16T15:48:58.522Z" w16du:dateUtc="2026-06-16T15:48:58.522Z" w:id="1984721929">
        <w:r w:rsidRPr="2E2BD17D" w:rsidDel="00000000">
          <w:rPr>
            <w:i w:val="1"/>
            <w:iCs w:val="1"/>
            <w:highlight w:val="cyan"/>
            <w:rPrChange w:author="Adriana María Pabón Muñoz" w:date="2026-06-14T18:52:10.514Z" w16du:dateUtc="2026-06-14T18:52:10.514Z" w:id="1418662975">
              <w:rPr>
                <w:i w:val="1"/>
                <w:iCs w:val="1"/>
              </w:rPr>
            </w:rPrChange>
          </w:rPr>
          <w:delText xml:space="preserve"> </w:delText>
        </w:r>
      </w:del>
      <w:del w:author="Adriana María Pabón Muñoz" w:date="2026-06-16T15:48:58.555Z" w16du:dateUtc="2026-06-16T15:48:58.555Z" w:id="767819485">
        <w:r w:rsidRPr="2E2BD17D" w:rsidDel="00000000">
          <w:rPr>
            <w:i w:val="1"/>
            <w:iCs w:val="1"/>
            <w:highlight w:val="cyan"/>
            <w:rPrChange w:author="Adriana María Pabón Muñoz" w:date="2026-06-14T18:52:10.514Z" w16du:dateUtc="2026-06-14T18:52:10.514Z" w:id="1152962078">
              <w:rPr>
                <w:i w:val="1"/>
                <w:iCs w:val="1"/>
              </w:rPr>
            </w:rPrChange>
          </w:rPr>
          <w:delText>R</w:delText>
        </w:r>
      </w:del>
      <w:del w:author="Adriana María Pabón Muñoz" w:date="2026-06-16T15:48:58.595Z" w16du:dateUtc="2026-06-16T15:48:58.595Z" w:id="861816477">
        <w:r w:rsidRPr="2E2BD17D" w:rsidDel="00000000">
          <w:rPr>
            <w:i w:val="1"/>
            <w:iCs w:val="1"/>
            <w:highlight w:val="cyan"/>
            <w:rPrChange w:author="Adriana María Pabón Muñoz" w:date="2026-06-14T18:52:10.514Z" w16du:dateUtc="2026-06-14T18:52:10.514Z" w:id="1158654412">
              <w:rPr>
                <w:i w:val="1"/>
                <w:iCs w:val="1"/>
              </w:rPr>
            </w:rPrChange>
          </w:rPr>
          <w:delText>a</w:delText>
        </w:r>
      </w:del>
      <w:del w:author="Adriana María Pabón Muñoz" w:date="2026-06-16T15:48:58.621Z" w16du:dateUtc="2026-06-16T15:48:58.621Z" w:id="11431556">
        <w:r w:rsidRPr="2E2BD17D" w:rsidDel="00000000">
          <w:rPr>
            <w:i w:val="1"/>
            <w:iCs w:val="1"/>
            <w:highlight w:val="cyan"/>
            <w:rPrChange w:author="Adriana María Pabón Muñoz" w:date="2026-06-14T18:52:10.514Z" w16du:dateUtc="2026-06-14T18:52:10.514Z" w:id="625387929">
              <w:rPr>
                <w:i w:val="1"/>
                <w:iCs w:val="1"/>
              </w:rPr>
            </w:rPrChange>
          </w:rPr>
          <w:delText>í</w:delText>
        </w:r>
      </w:del>
      <w:del w:author="Adriana María Pabón Muñoz" w:date="2026-06-16T15:48:58.662Z" w16du:dateUtc="2026-06-16T15:48:58.662Z" w:id="488865224">
        <w:r w:rsidRPr="2E2BD17D" w:rsidDel="00000000">
          <w:rPr>
            <w:i w:val="1"/>
            <w:iCs w:val="1"/>
            <w:highlight w:val="cyan"/>
            <w:rPrChange w:author="Adriana María Pabón Muñoz" w:date="2026-06-14T18:52:10.514Z" w16du:dateUtc="2026-06-14T18:52:10.514Z" w:id="2136829669">
              <w:rPr>
                <w:i w:val="1"/>
                <w:iCs w:val="1"/>
              </w:rPr>
            </w:rPrChange>
          </w:rPr>
          <w:delText>z</w:delText>
        </w:r>
      </w:del>
      <w:del w:author="Adriana María Pabón Muñoz" w:date="2026-06-16T15:48:58.693Z" w16du:dateUtc="2026-06-16T15:48:58.693Z" w:id="1200899634">
        <w:r w:rsidRPr="2E2BD17D" w:rsidDel="00000000">
          <w:rPr>
            <w:i w:val="1"/>
            <w:iCs w:val="1"/>
            <w:highlight w:val="cyan"/>
            <w:rPrChange w:author="Adriana María Pabón Muñoz" w:date="2026-06-14T18:52:10.514Z" w16du:dateUtc="2026-06-14T18:52:10.514Z" w:id="2008538616">
              <w:rPr>
                <w:i w:val="1"/>
                <w:iCs w:val="1"/>
              </w:rPr>
            </w:rPrChange>
          </w:rPr>
          <w:delText xml:space="preserve"> </w:delText>
        </w:r>
      </w:del>
      <w:del w:author="Adriana María Pabón Muñoz" w:date="2026-06-16T15:48:58.719Z" w16du:dateUtc="2026-06-16T15:48:58.719Z" w:id="727754288">
        <w:r w:rsidRPr="2E2BD17D" w:rsidDel="00000000">
          <w:rPr>
            <w:i w:val="1"/>
            <w:iCs w:val="1"/>
            <w:highlight w:val="cyan"/>
            <w:rPrChange w:author="Adriana María Pabón Muñoz" w:date="2026-06-14T18:52:10.514Z" w16du:dateUtc="2026-06-14T18:52:10.514Z" w:id="601149173">
              <w:rPr>
                <w:i w:val="1"/>
                <w:iCs w:val="1"/>
              </w:rPr>
            </w:rPrChange>
          </w:rPr>
          <w:delText>y</w:delText>
        </w:r>
      </w:del>
      <w:del w:author="Adriana María Pabón Muñoz" w:date="2026-06-16T15:48:58.76Z" w16du:dateUtc="2026-06-16T15:48:58.76Z" w:id="1915120897">
        <w:r w:rsidRPr="2E2BD17D" w:rsidDel="00000000">
          <w:rPr>
            <w:i w:val="1"/>
            <w:iCs w:val="1"/>
            <w:highlight w:val="cyan"/>
            <w:rPrChange w:author="Adriana María Pabón Muñoz" w:date="2026-06-14T18:52:10.514Z" w16du:dateUtc="2026-06-14T18:52:10.514Z" w:id="1055559008">
              <w:rPr>
                <w:i w:val="1"/>
                <w:iCs w:val="1"/>
              </w:rPr>
            </w:rPrChange>
          </w:rPr>
          <w:delText xml:space="preserve"> </w:delText>
        </w:r>
      </w:del>
      <w:del w:author="Adriana María Pabón Muñoz" w:date="2026-06-16T15:48:58.788Z" w16du:dateUtc="2026-06-16T15:48:58.788Z" w:id="496501897">
        <w:r w:rsidRPr="2E2BD17D" w:rsidDel="00000000">
          <w:rPr>
            <w:i w:val="1"/>
            <w:iCs w:val="1"/>
            <w:highlight w:val="cyan"/>
            <w:rPrChange w:author="Adriana María Pabón Muñoz" w:date="2026-06-14T18:52:10.514Z" w16du:dateUtc="2026-06-14T18:52:10.514Z" w:id="949943568">
              <w:rPr>
                <w:i w:val="1"/>
                <w:iCs w:val="1"/>
              </w:rPr>
            </w:rPrChange>
          </w:rPr>
          <w:delText>T</w:delText>
        </w:r>
      </w:del>
      <w:del w:author="Adriana María Pabón Muñoz" w:date="2026-06-16T15:48:58.821Z" w16du:dateUtc="2026-06-16T15:48:58.821Z" w:id="1197715965">
        <w:r w:rsidRPr="2E2BD17D" w:rsidDel="00000000">
          <w:rPr>
            <w:i w:val="1"/>
            <w:iCs w:val="1"/>
            <w:highlight w:val="cyan"/>
            <w:rPrChange w:author="Adriana María Pabón Muñoz" w:date="2026-06-14T18:52:10.514Z" w16du:dateUtc="2026-06-14T18:52:10.514Z" w:id="1214536829">
              <w:rPr>
                <w:i w:val="1"/>
                <w:iCs w:val="1"/>
              </w:rPr>
            </w:rPrChange>
          </w:rPr>
          <w:delText>e</w:delText>
        </w:r>
      </w:del>
      <w:del w:author="Adriana María Pabón Muñoz" w:date="2026-06-16T15:48:58.864Z" w16du:dateUtc="2026-06-16T15:48:58.864Z" w:id="1142851752">
        <w:r w:rsidRPr="2E2BD17D" w:rsidDel="00000000">
          <w:rPr>
            <w:i w:val="1"/>
            <w:iCs w:val="1"/>
            <w:highlight w:val="cyan"/>
            <w:rPrChange w:author="Adriana María Pabón Muñoz" w:date="2026-06-14T18:52:10.514Z" w16du:dateUtc="2026-06-14T18:52:10.514Z" w:id="1327768315">
              <w:rPr>
                <w:i w:val="1"/>
                <w:iCs w:val="1"/>
              </w:rPr>
            </w:rPrChange>
          </w:rPr>
          <w:delText>r</w:delText>
        </w:r>
      </w:del>
      <w:del w:author="Adriana María Pabón Muñoz" w:date="2026-06-16T15:48:58.89Z" w16du:dateUtc="2026-06-16T15:48:58.89Z" w:id="1900856901">
        <w:r w:rsidRPr="2E2BD17D" w:rsidDel="00000000">
          <w:rPr>
            <w:i w:val="1"/>
            <w:iCs w:val="1"/>
            <w:highlight w:val="cyan"/>
            <w:rPrChange w:author="Adriana María Pabón Muñoz" w:date="2026-06-14T18:52:10.514Z" w16du:dateUtc="2026-06-14T18:52:10.514Z" w:id="2017534474">
              <w:rPr>
                <w:i w:val="1"/>
                <w:iCs w:val="1"/>
              </w:rPr>
            </w:rPrChange>
          </w:rPr>
          <w:delText>r</w:delText>
        </w:r>
      </w:del>
      <w:del w:author="Adriana María Pabón Muñoz" w:date="2026-06-16T15:48:59.423Z" w16du:dateUtc="2026-06-16T15:48:59.423Z" w:id="1202473749">
        <w:r w:rsidRPr="2E2BD17D" w:rsidDel="00000000">
          <w:rPr>
            <w:i w:val="1"/>
            <w:iCs w:val="1"/>
            <w:highlight w:val="cyan"/>
            <w:rPrChange w:author="Adriana María Pabón Muñoz" w:date="2026-06-14T18:52:10.514Z" w16du:dateUtc="2026-06-14T18:52:10.514Z" w:id="1786561144">
              <w:rPr>
                <w:i w:val="1"/>
                <w:iCs w:val="1"/>
              </w:rPr>
            </w:rPrChange>
          </w:rPr>
          <w:delText>i</w:delText>
        </w:r>
      </w:del>
      <w:del w:author="Adriana María Pabón Muñoz" w:date="2026-06-16T15:48:59.925Z" w16du:dateUtc="2026-06-16T15:48:59.925Z" w:id="369064258">
        <w:r w:rsidRPr="2E2BD17D" w:rsidDel="00000000">
          <w:rPr>
            <w:i w:val="1"/>
            <w:iCs w:val="1"/>
            <w:highlight w:val="cyan"/>
            <w:rPrChange w:author="Adriana María Pabón Muñoz" w:date="2026-06-14T18:52:10.514Z" w16du:dateUtc="2026-06-14T18:52:10.514Z" w:id="2002733130">
              <w:rPr>
                <w:i w:val="1"/>
                <w:iCs w:val="1"/>
              </w:rPr>
            </w:rPrChange>
          </w:rPr>
          <w:delText>t</w:delText>
        </w:r>
      </w:del>
      <w:del w:author="Adriana María Pabón Muñoz" w:date="2026-06-16T15:48:59.965Z" w16du:dateUtc="2026-06-16T15:48:59.965Z" w:id="1060495962">
        <w:r w:rsidRPr="2E2BD17D" w:rsidDel="00000000">
          <w:rPr>
            <w:i w:val="1"/>
            <w:iCs w:val="1"/>
            <w:highlight w:val="cyan"/>
            <w:rPrChange w:author="Adriana María Pabón Muñoz" w:date="2026-06-14T18:52:10.514Z" w16du:dateUtc="2026-06-14T18:52:10.514Z" w:id="1712201049">
              <w:rPr>
                <w:i w:val="1"/>
                <w:iCs w:val="1"/>
              </w:rPr>
            </w:rPrChange>
          </w:rPr>
          <w:delText>o</w:delText>
        </w:r>
      </w:del>
      <w:del w:author="Adriana María Pabón Muñoz" w:date="2026-06-16T15:48:59.994Z" w16du:dateUtc="2026-06-16T15:48:59.994Z" w:id="720457912">
        <w:r w:rsidRPr="2E2BD17D" w:rsidDel="00000000">
          <w:rPr>
            <w:i w:val="1"/>
            <w:iCs w:val="1"/>
            <w:highlight w:val="cyan"/>
            <w:rPrChange w:author="Adriana María Pabón Muñoz" w:date="2026-06-14T18:52:10.514Z" w16du:dateUtc="2026-06-14T18:52:10.514Z" w:id="1642678659">
              <w:rPr>
                <w:i w:val="1"/>
                <w:iCs w:val="1"/>
              </w:rPr>
            </w:rPrChange>
          </w:rPr>
          <w:delText>r</w:delText>
        </w:r>
      </w:del>
      <w:del w:author="Adriana María Pabón Muñoz" w:date="2026-06-16T15:49:00.026Z" w16du:dateUtc="2026-06-16T15:49:00.026Z" w:id="1156285981">
        <w:r w:rsidRPr="2E2BD17D" w:rsidDel="00000000">
          <w:rPr>
            <w:i w:val="1"/>
            <w:iCs w:val="1"/>
            <w:highlight w:val="cyan"/>
            <w:rPrChange w:author="Adriana María Pabón Muñoz" w:date="2026-06-14T18:52:10.514Z" w16du:dateUtc="2026-06-14T18:52:10.514Z" w:id="1045149434">
              <w:rPr>
                <w:i w:val="1"/>
                <w:iCs w:val="1"/>
              </w:rPr>
            </w:rPrChange>
          </w:rPr>
          <w:delText>i</w:delText>
        </w:r>
      </w:del>
      <w:del w:author="Adriana María Pabón Muñoz" w:date="2026-06-16T15:49:00.07Z" w16du:dateUtc="2026-06-16T15:49:00.07Z" w:id="588240009">
        <w:r w:rsidRPr="2E2BD17D" w:rsidDel="00000000">
          <w:rPr>
            <w:i w:val="1"/>
            <w:iCs w:val="1"/>
            <w:highlight w:val="cyan"/>
            <w:rPrChange w:author="Adriana María Pabón Muñoz" w:date="2026-06-14T18:52:10.514Z" w16du:dateUtc="2026-06-14T18:52:10.514Z" w:id="441751390">
              <w:rPr>
                <w:i w:val="1"/>
                <w:iCs w:val="1"/>
              </w:rPr>
            </w:rPrChange>
          </w:rPr>
          <w:delText>o</w:delText>
        </w:r>
      </w:del>
      <w:del w:author="Adriana María Pabón Muñoz" w:date="2026-06-16T15:49:00.1Z" w16du:dateUtc="2026-06-16T15:49:00.1Z" w:id="1194220573">
        <w:r w:rsidRPr="2E2BD17D" w:rsidDel="00000000">
          <w:rPr>
            <w:i w:val="1"/>
            <w:iCs w:val="1"/>
            <w:highlight w:val="cyan"/>
            <w:rPrChange w:author="Adriana María Pabón Muñoz" w:date="2026-06-14T18:52:10.514Z" w16du:dateUtc="2026-06-14T18:52:10.514Z" w:id="1691811737">
              <w:rPr>
                <w:i w:val="1"/>
                <w:iCs w:val="1"/>
              </w:rPr>
            </w:rPrChange>
          </w:rPr>
          <w:delText>:</w:delText>
        </w:r>
      </w:del>
      <w:del w:author="Adriana María Pabón Muñoz" w:date="2026-06-16T15:49:00.13Z" w16du:dateUtc="2026-06-16T15:49:00.13Z" w:id="1592966942">
        <w:r w:rsidRPr="2E2BD17D" w:rsidDel="00000000">
          <w:rPr>
            <w:i w:val="1"/>
            <w:iCs w:val="1"/>
            <w:highlight w:val="cyan"/>
            <w:rPrChange w:author="Adriana María Pabón Muñoz" w:date="2026-06-14T18:52:10.514Z" w16du:dateUtc="2026-06-14T18:52:10.514Z" w:id="489639011">
              <w:rPr>
                <w:i w:val="1"/>
                <w:iCs w:val="1"/>
              </w:rPr>
            </w:rPrChange>
          </w:rPr>
          <w:delText xml:space="preserve"> </w:delText>
        </w:r>
      </w:del>
      <w:del w:author="Adriana María Pabón Muñoz" w:date="2026-06-16T15:49:00.16Z" w16du:dateUtc="2026-06-16T15:49:00.16Z" w:id="950932014">
        <w:r w:rsidRPr="2E2BD17D" w:rsidDel="00000000">
          <w:rPr>
            <w:i w:val="1"/>
            <w:iCs w:val="1"/>
            <w:highlight w:val="cyan"/>
            <w:rPrChange w:author="Adriana María Pabón Muñoz" w:date="2026-06-14T18:52:10.514Z" w16du:dateUtc="2026-06-14T18:52:10.514Z" w:id="147320818">
              <w:rPr>
                <w:i w:val="1"/>
                <w:iCs w:val="1"/>
              </w:rPr>
            </w:rPrChange>
          </w:rPr>
          <w:delText>T</w:delText>
        </w:r>
      </w:del>
      <w:del w:author="Adriana María Pabón Muñoz" w:date="2026-06-16T15:49:00.191Z" w16du:dateUtc="2026-06-16T15:49:00.191Z" w:id="1259867895">
        <w:r w:rsidRPr="2E2BD17D" w:rsidDel="00000000">
          <w:rPr>
            <w:i w:val="1"/>
            <w:iCs w:val="1"/>
            <w:highlight w:val="cyan"/>
            <w:rPrChange w:author="Adriana María Pabón Muñoz" w:date="2026-06-14T18:52:10.514Z" w16du:dateUtc="2026-06-14T18:52:10.514Z" w:id="1250499334">
              <w:rPr>
                <w:i w:val="1"/>
                <w:iCs w:val="1"/>
              </w:rPr>
            </w:rPrChange>
          </w:rPr>
          <w:delText>e</w:delText>
        </w:r>
      </w:del>
      <w:del w:author="Adriana María Pabón Muñoz" w:date="2026-06-16T15:49:00.223Z" w16du:dateUtc="2026-06-16T15:49:00.223Z" w:id="551577849">
        <w:r w:rsidRPr="2E2BD17D" w:rsidDel="00000000">
          <w:rPr>
            <w:i w:val="1"/>
            <w:iCs w:val="1"/>
            <w:highlight w:val="cyan"/>
            <w:rPrChange w:author="Adriana María Pabón Muñoz" w:date="2026-06-14T18:52:10.514Z" w16du:dateUtc="2026-06-14T18:52:10.514Z" w:id="1823207645">
              <w:rPr>
                <w:i w:val="1"/>
                <w:iCs w:val="1"/>
              </w:rPr>
            </w:rPrChange>
          </w:rPr>
          <w:delText>j</w:delText>
        </w:r>
      </w:del>
      <w:del w:author="Adriana María Pabón Muñoz" w:date="2026-06-16T15:49:00.268Z" w16du:dateUtc="2026-06-16T15:49:00.268Z" w:id="321866649">
        <w:r w:rsidRPr="2E2BD17D" w:rsidDel="00000000">
          <w:rPr>
            <w:i w:val="1"/>
            <w:iCs w:val="1"/>
            <w:highlight w:val="cyan"/>
            <w:rPrChange w:author="Adriana María Pabón Muñoz" w:date="2026-06-14T18:52:10.514Z" w16du:dateUtc="2026-06-14T18:52:10.514Z" w:id="812683071">
              <w:rPr>
                <w:i w:val="1"/>
                <w:iCs w:val="1"/>
              </w:rPr>
            </w:rPrChange>
          </w:rPr>
          <w:delText>i</w:delText>
        </w:r>
      </w:del>
      <w:del w:author="Adriana María Pabón Muñoz" w:date="2026-06-16T15:49:00.299Z" w16du:dateUtc="2026-06-16T15:49:00.299Z" w:id="1838081565">
        <w:r w:rsidRPr="2E2BD17D" w:rsidDel="00000000">
          <w:rPr>
            <w:i w:val="1"/>
            <w:iCs w:val="1"/>
            <w:highlight w:val="cyan"/>
            <w:rPrChange w:author="Adriana María Pabón Muñoz" w:date="2026-06-14T18:52:10.514Z" w16du:dateUtc="2026-06-14T18:52:10.514Z" w:id="787796083">
              <w:rPr>
                <w:i w:val="1"/>
                <w:iCs w:val="1"/>
              </w:rPr>
            </w:rPrChange>
          </w:rPr>
          <w:delText>d</w:delText>
        </w:r>
      </w:del>
      <w:del w:author="Adriana María Pabón Muñoz" w:date="2026-06-16T15:49:00.328Z" w16du:dateUtc="2026-06-16T15:49:00.328Z" w:id="1370627469">
        <w:r w:rsidRPr="2E2BD17D" w:rsidDel="00000000">
          <w:rPr>
            <w:i w:val="1"/>
            <w:iCs w:val="1"/>
            <w:highlight w:val="cyan"/>
            <w:rPrChange w:author="Adriana María Pabón Muñoz" w:date="2026-06-14T18:52:10.514Z" w16du:dateUtc="2026-06-14T18:52:10.514Z" w:id="116830646">
              <w:rPr>
                <w:i w:val="1"/>
                <w:iCs w:val="1"/>
              </w:rPr>
            </w:rPrChange>
          </w:rPr>
          <w:delText>o</w:delText>
        </w:r>
      </w:del>
      <w:del w:author="Adriana María Pabón Muñoz" w:date="2026-06-16T15:49:00.361Z" w16du:dateUtc="2026-06-16T15:49:00.361Z" w:id="887248946">
        <w:r w:rsidRPr="2E2BD17D" w:rsidDel="00000000">
          <w:rPr>
            <w:i w:val="1"/>
            <w:iCs w:val="1"/>
            <w:highlight w:val="cyan"/>
            <w:rPrChange w:author="Adriana María Pabón Muñoz" w:date="2026-06-14T18:52:10.514Z" w16du:dateUtc="2026-06-14T18:52:10.514Z" w:id="538280576">
              <w:rPr>
                <w:i w:val="1"/>
                <w:iCs w:val="1"/>
              </w:rPr>
            </w:rPrChange>
          </w:rPr>
          <w:delText>s</w:delText>
        </w:r>
      </w:del>
      <w:del w:author="Adriana María Pabón Muñoz" w:date="2026-06-16T15:49:00.391Z" w16du:dateUtc="2026-06-16T15:49:00.391Z" w:id="1914462042">
        <w:r w:rsidRPr="2E2BD17D" w:rsidDel="00000000">
          <w:rPr>
            <w:i w:val="1"/>
            <w:iCs w:val="1"/>
            <w:highlight w:val="cyan"/>
            <w:rPrChange w:author="Adriana María Pabón Muñoz" w:date="2026-06-14T18:52:10.514Z" w16du:dateUtc="2026-06-14T18:52:10.514Z" w:id="991329554">
              <w:rPr>
                <w:i w:val="1"/>
                <w:iCs w:val="1"/>
              </w:rPr>
            </w:rPrChange>
          </w:rPr>
          <w:delText xml:space="preserve"> </w:delText>
        </w:r>
      </w:del>
      <w:del w:author="Adriana María Pabón Muñoz" w:date="2026-06-16T15:49:00.423Z" w16du:dateUtc="2026-06-16T15:49:00.423Z" w:id="1662113073">
        <w:r w:rsidRPr="2E2BD17D" w:rsidDel="00000000">
          <w:rPr>
            <w:i w:val="1"/>
            <w:iCs w:val="1"/>
            <w:highlight w:val="cyan"/>
            <w:rPrChange w:author="Adriana María Pabón Muñoz" w:date="2026-06-14T18:52:10.514Z" w16du:dateUtc="2026-06-14T18:52:10.514Z" w:id="1636793494">
              <w:rPr>
                <w:i w:val="1"/>
                <w:iCs w:val="1"/>
              </w:rPr>
            </w:rPrChange>
          </w:rPr>
          <w:delText>d</w:delText>
        </w:r>
      </w:del>
      <w:del w:author="Adriana María Pabón Muñoz" w:date="2026-06-16T15:49:00.453Z" w16du:dateUtc="2026-06-16T15:49:00.453Z" w:id="1928377890">
        <w:r w:rsidRPr="2E2BD17D" w:rsidDel="00000000">
          <w:rPr>
            <w:i w:val="1"/>
            <w:iCs w:val="1"/>
            <w:highlight w:val="cyan"/>
            <w:rPrChange w:author="Adriana María Pabón Muñoz" w:date="2026-06-14T18:52:10.514Z" w16du:dateUtc="2026-06-14T18:52:10.514Z" w:id="430502346">
              <w:rPr>
                <w:i w:val="1"/>
                <w:iCs w:val="1"/>
              </w:rPr>
            </w:rPrChange>
          </w:rPr>
          <w:delText>e</w:delText>
        </w:r>
      </w:del>
      <w:del w:author="Adriana María Pabón Muñoz" w:date="2026-06-16T15:49:00.488Z" w16du:dateUtc="2026-06-16T15:49:00.488Z" w:id="1100149059">
        <w:r w:rsidRPr="2E2BD17D" w:rsidDel="00000000">
          <w:rPr>
            <w:i w:val="1"/>
            <w:iCs w:val="1"/>
            <w:highlight w:val="cyan"/>
            <w:rPrChange w:author="Adriana María Pabón Muñoz" w:date="2026-06-14T18:52:10.514Z" w16du:dateUtc="2026-06-14T18:52:10.514Z" w:id="647763797">
              <w:rPr>
                <w:i w:val="1"/>
                <w:iCs w:val="1"/>
              </w:rPr>
            </w:rPrChange>
          </w:rPr>
          <w:delText xml:space="preserve"> </w:delText>
        </w:r>
      </w:del>
      <w:del w:author="Adriana María Pabón Muñoz" w:date="2026-06-16T15:49:00.523Z" w16du:dateUtc="2026-06-16T15:49:00.523Z" w:id="212819742">
        <w:r w:rsidRPr="2E2BD17D" w:rsidDel="00000000">
          <w:rPr>
            <w:i w:val="1"/>
            <w:iCs w:val="1"/>
            <w:highlight w:val="cyan"/>
            <w:rPrChange w:author="Adriana María Pabón Muñoz" w:date="2026-06-14T18:52:10.514Z" w16du:dateUtc="2026-06-14T18:52:10.514Z" w:id="650840605">
              <w:rPr>
                <w:i w:val="1"/>
                <w:iCs w:val="1"/>
              </w:rPr>
            </w:rPrChange>
          </w:rPr>
          <w:delText>V</w:delText>
        </w:r>
      </w:del>
      <w:del w:author="Adriana María Pabón Muñoz" w:date="2026-06-16T15:49:00.555Z" w16du:dateUtc="2026-06-16T15:49:00.555Z" w:id="1091126477">
        <w:r w:rsidRPr="2E2BD17D" w:rsidDel="00000000">
          <w:rPr>
            <w:i w:val="1"/>
            <w:iCs w:val="1"/>
            <w:highlight w:val="cyan"/>
            <w:rPrChange w:author="Adriana María Pabón Muñoz" w:date="2026-06-14T18:52:10.514Z" w16du:dateUtc="2026-06-14T18:52:10.514Z" w:id="851615775">
              <w:rPr>
                <w:i w:val="1"/>
                <w:iCs w:val="1"/>
              </w:rPr>
            </w:rPrChange>
          </w:rPr>
          <w:delText>i</w:delText>
        </w:r>
      </w:del>
      <w:del w:author="Adriana María Pabón Muñoz" w:date="2026-06-16T15:49:00.588Z" w16du:dateUtc="2026-06-16T15:49:00.588Z" w:id="2083779554">
        <w:r w:rsidRPr="2E2BD17D" w:rsidDel="00000000">
          <w:rPr>
            <w:i w:val="1"/>
            <w:iCs w:val="1"/>
            <w:highlight w:val="cyan"/>
            <w:rPrChange w:author="Adriana María Pabón Muñoz" w:date="2026-06-14T18:52:10.514Z" w16du:dateUtc="2026-06-14T18:52:10.514Z" w:id="2079157270">
              <w:rPr>
                <w:i w:val="1"/>
                <w:iCs w:val="1"/>
              </w:rPr>
            </w:rPrChange>
          </w:rPr>
          <w:delText>d</w:delText>
        </w:r>
      </w:del>
      <w:del w:author="Adriana María Pabón Muñoz" w:date="2026-06-16T15:49:00.62Z" w16du:dateUtc="2026-06-16T15:49:00.62Z" w:id="1975751136">
        <w:r w:rsidRPr="2E2BD17D" w:rsidDel="00000000">
          <w:rPr>
            <w:i w:val="1"/>
            <w:iCs w:val="1"/>
            <w:highlight w:val="cyan"/>
            <w:rPrChange w:author="Adriana María Pabón Muñoz" w:date="2026-06-14T18:52:10.514Z" w16du:dateUtc="2026-06-14T18:52:10.514Z" w:id="1446078290">
              <w:rPr>
                <w:i w:val="1"/>
                <w:iCs w:val="1"/>
              </w:rPr>
            </w:rPrChange>
          </w:rPr>
          <w:delText>a</w:delText>
        </w:r>
      </w:del>
      <w:del w:author="Adriana María Pabón Muñoz" w:date="2026-06-16T15:49:00.653Z" w16du:dateUtc="2026-06-16T15:49:00.653Z" w:id="622374037">
        <w:r w:rsidRPr="2E2BD17D" w:rsidDel="00000000">
          <w:rPr>
            <w:i w:val="1"/>
            <w:iCs w:val="1"/>
            <w:highlight w:val="cyan"/>
            <w:rPrChange w:author="Adriana María Pabón Muñoz" w:date="2026-06-14T18:52:10.514Z" w16du:dateUtc="2026-06-14T18:52:10.514Z" w:id="132263877">
              <w:rPr>
                <w:i w:val="1"/>
                <w:iCs w:val="1"/>
              </w:rPr>
            </w:rPrChange>
          </w:rPr>
          <w:delText xml:space="preserve"> </w:delText>
        </w:r>
      </w:del>
      <w:del w:author="Adriana María Pabón Muñoz" w:date="2026-06-16T15:49:00.688Z" w16du:dateUtc="2026-06-16T15:49:00.688Z" w:id="1741506871">
        <w:r w:rsidRPr="2E2BD17D" w:rsidDel="00000000">
          <w:rPr>
            <w:i w:val="1"/>
            <w:iCs w:val="1"/>
            <w:highlight w:val="cyan"/>
            <w:rPrChange w:author="Adriana María Pabón Muñoz" w:date="2026-06-14T18:52:10.514Z" w16du:dateUtc="2026-06-14T18:52:10.514Z" w:id="1284155595">
              <w:rPr>
                <w:i w:val="1"/>
                <w:iCs w:val="1"/>
              </w:rPr>
            </w:rPrChange>
          </w:rPr>
          <w:delText>y</w:delText>
        </w:r>
      </w:del>
      <w:del w:author="Adriana María Pabón Muñoz" w:date="2026-06-16T15:49:00.721Z" w16du:dateUtc="2026-06-16T15:49:00.721Z" w:id="381569484">
        <w:r w:rsidRPr="2E2BD17D" w:rsidDel="00000000">
          <w:rPr>
            <w:i w:val="1"/>
            <w:iCs w:val="1"/>
            <w:highlight w:val="cyan"/>
            <w:rPrChange w:author="Adriana María Pabón Muñoz" w:date="2026-06-14T18:52:10.514Z" w16du:dateUtc="2026-06-14T18:52:10.514Z" w:id="190232231">
              <w:rPr>
                <w:i w:val="1"/>
                <w:iCs w:val="1"/>
              </w:rPr>
            </w:rPrChange>
          </w:rPr>
          <w:delText xml:space="preserve"> </w:delText>
        </w:r>
      </w:del>
      <w:del w:author="Adriana María Pabón Muñoz" w:date="2026-06-16T15:49:00.753Z" w16du:dateUtc="2026-06-16T15:49:00.753Z" w:id="1802179253">
        <w:r w:rsidRPr="2E2BD17D" w:rsidDel="00000000">
          <w:rPr>
            <w:i w:val="1"/>
            <w:iCs w:val="1"/>
            <w:highlight w:val="cyan"/>
            <w:rPrChange w:author="Adriana María Pabón Muñoz" w:date="2026-06-14T18:52:10.514Z" w16du:dateUtc="2026-06-14T18:52:10.514Z" w:id="1122225033">
              <w:rPr>
                <w:i w:val="1"/>
                <w:iCs w:val="1"/>
              </w:rPr>
            </w:rPrChange>
          </w:rPr>
          <w:delText>S</w:delText>
        </w:r>
      </w:del>
      <w:del w:author="Adriana María Pabón Muñoz" w:date="2026-06-16T15:49:00.788Z" w16du:dateUtc="2026-06-16T15:49:00.788Z" w:id="1460103316">
        <w:r w:rsidRPr="2E2BD17D" w:rsidDel="00000000">
          <w:rPr>
            <w:i w:val="1"/>
            <w:iCs w:val="1"/>
            <w:highlight w:val="cyan"/>
            <w:rPrChange w:author="Adriana María Pabón Muñoz" w:date="2026-06-14T18:52:10.514Z" w16du:dateUtc="2026-06-14T18:52:10.514Z" w:id="1456079255">
              <w:rPr>
                <w:i w:val="1"/>
                <w:iCs w:val="1"/>
              </w:rPr>
            </w:rPrChange>
          </w:rPr>
          <w:delText>e</w:delText>
        </w:r>
      </w:del>
      <w:del w:author="Adriana María Pabón Muñoz" w:date="2026-06-16T15:49:00.819Z" w16du:dateUtc="2026-06-16T15:49:00.819Z" w:id="1574715904">
        <w:r w:rsidRPr="2E2BD17D" w:rsidDel="00000000">
          <w:rPr>
            <w:i w:val="1"/>
            <w:iCs w:val="1"/>
            <w:highlight w:val="cyan"/>
            <w:rPrChange w:author="Adriana María Pabón Muñoz" w:date="2026-06-14T18:52:10.514Z" w16du:dateUtc="2026-06-14T18:52:10.514Z" w:id="1838385758">
              <w:rPr>
                <w:i w:val="1"/>
                <w:iCs w:val="1"/>
              </w:rPr>
            </w:rPrChange>
          </w:rPr>
          <w:delText>m</w:delText>
        </w:r>
      </w:del>
      <w:del w:author="Adriana María Pabón Muñoz" w:date="2026-06-16T15:49:00.855Z" w16du:dateUtc="2026-06-16T15:49:00.855Z" w:id="1943808782">
        <w:r w:rsidRPr="2E2BD17D" w:rsidDel="00000000">
          <w:rPr>
            <w:i w:val="1"/>
            <w:iCs w:val="1"/>
            <w:highlight w:val="cyan"/>
            <w:rPrChange w:author="Adriana María Pabón Muñoz" w:date="2026-06-14T18:52:10.514Z" w16du:dateUtc="2026-06-14T18:52:10.514Z" w:id="977141953">
              <w:rPr>
                <w:i w:val="1"/>
                <w:iCs w:val="1"/>
              </w:rPr>
            </w:rPrChange>
          </w:rPr>
          <w:delText>i</w:delText>
        </w:r>
      </w:del>
      <w:del w:author="Adriana María Pabón Muñoz" w:date="2026-06-16T15:49:00.888Z" w16du:dateUtc="2026-06-16T15:49:00.888Z" w:id="2126464922">
        <w:r w:rsidRPr="2E2BD17D" w:rsidDel="00000000">
          <w:rPr>
            <w:i w:val="1"/>
            <w:iCs w:val="1"/>
            <w:highlight w:val="cyan"/>
            <w:rPrChange w:author="Adriana María Pabón Muñoz" w:date="2026-06-14T18:52:10.514Z" w16du:dateUtc="2026-06-14T18:52:10.514Z" w:id="1956954518">
              <w:rPr>
                <w:i w:val="1"/>
                <w:iCs w:val="1"/>
              </w:rPr>
            </w:rPrChange>
          </w:rPr>
          <w:delText>l</w:delText>
        </w:r>
      </w:del>
      <w:del w:author="Adriana María Pabón Muñoz" w:date="2026-06-16T15:49:00.924Z" w16du:dateUtc="2026-06-16T15:49:00.924Z" w:id="1348404900">
        <w:r w:rsidRPr="2E2BD17D" w:rsidDel="00000000">
          <w:rPr>
            <w:i w:val="1"/>
            <w:iCs w:val="1"/>
            <w:highlight w:val="cyan"/>
            <w:rPrChange w:author="Adriana María Pabón Muñoz" w:date="2026-06-14T18:52:10.514Z" w16du:dateUtc="2026-06-14T18:52:10.514Z" w:id="1245479846">
              <w:rPr>
                <w:i w:val="1"/>
                <w:iCs w:val="1"/>
              </w:rPr>
            </w:rPrChange>
          </w:rPr>
          <w:delText>l</w:delText>
        </w:r>
      </w:del>
      <w:del w:author="Adriana María Pabón Muñoz" w:date="2026-06-16T15:49:00.96Z" w16du:dateUtc="2026-06-16T15:49:00.96Z" w:id="696301118">
        <w:r w:rsidRPr="2E2BD17D" w:rsidDel="00000000">
          <w:rPr>
            <w:i w:val="1"/>
            <w:iCs w:val="1"/>
            <w:highlight w:val="cyan"/>
            <w:rPrChange w:author="Adriana María Pabón Muñoz" w:date="2026-06-14T18:52:10.514Z" w16du:dateUtc="2026-06-14T18:52:10.514Z" w:id="1021331497">
              <w:rPr>
                <w:i w:val="1"/>
                <w:iCs w:val="1"/>
              </w:rPr>
            </w:rPrChange>
          </w:rPr>
          <w:delText>a</w:delText>
        </w:r>
      </w:del>
      <w:del w:author="Adriana María Pabón Muñoz" w:date="2026-06-16T15:49:00.997Z" w16du:dateUtc="2026-06-16T15:49:00.997Z" w:id="900978642">
        <w:r w:rsidRPr="2E2BD17D" w:rsidDel="00000000">
          <w:rPr>
            <w:i w:val="1"/>
            <w:iCs w:val="1"/>
            <w:highlight w:val="cyan"/>
            <w:rPrChange w:author="Adriana María Pabón Muñoz" w:date="2026-06-14T18:52:10.514Z" w16du:dateUtc="2026-06-14T18:52:10.514Z" w:id="2083556195">
              <w:rPr>
                <w:i w:val="1"/>
                <w:iCs w:val="1"/>
              </w:rPr>
            </w:rPrChange>
          </w:rPr>
          <w:delText>s</w:delText>
        </w:r>
      </w:del>
      <w:del w:author="Adriana María Pabón Muñoz" w:date="2026-06-16T15:49:01.028Z" w16du:dateUtc="2026-06-16T15:49:01.028Z" w:id="1323752494">
        <w:r w:rsidRPr="2E2BD17D" w:rsidDel="00000000">
          <w:rPr>
            <w:i w:val="1"/>
            <w:iCs w:val="1"/>
            <w:highlight w:val="cyan"/>
            <w:rPrChange w:author="Adriana María Pabón Muñoz" w:date="2026-06-14T18:52:10.514Z" w16du:dateUtc="2026-06-14T18:52:10.514Z" w:id="140416684">
              <w:rPr>
                <w:i w:val="1"/>
                <w:iCs w:val="1"/>
              </w:rPr>
            </w:rPrChange>
          </w:rPr>
          <w:delText xml:space="preserve"> </w:delText>
        </w:r>
      </w:del>
      <w:del w:author="Adriana María Pabón Muñoz" w:date="2026-06-16T15:49:01.065Z" w16du:dateUtc="2026-06-16T15:49:01.065Z" w:id="1909483086">
        <w:r w:rsidRPr="2E2BD17D" w:rsidDel="00000000">
          <w:rPr>
            <w:i w:val="1"/>
            <w:iCs w:val="1"/>
            <w:highlight w:val="cyan"/>
            <w:rPrChange w:author="Adriana María Pabón Muñoz" w:date="2026-06-14T18:52:10.514Z" w16du:dateUtc="2026-06-14T18:52:10.514Z" w:id="778226129">
              <w:rPr>
                <w:i w:val="1"/>
                <w:iCs w:val="1"/>
              </w:rPr>
            </w:rPrChange>
          </w:rPr>
          <w:delText>d</w:delText>
        </w:r>
      </w:del>
      <w:del w:author="Adriana María Pabón Muñoz" w:date="2026-06-16T15:49:01.097Z" w16du:dateUtc="2026-06-16T15:49:01.097Z" w:id="737190134">
        <w:r w:rsidRPr="2E2BD17D" w:rsidDel="00000000">
          <w:rPr>
            <w:i w:val="1"/>
            <w:iCs w:val="1"/>
            <w:highlight w:val="cyan"/>
            <w:rPrChange w:author="Adriana María Pabón Muñoz" w:date="2026-06-14T18:52:10.514Z" w16du:dateUtc="2026-06-14T18:52:10.514Z" w:id="2072075016">
              <w:rPr>
                <w:i w:val="1"/>
                <w:iCs w:val="1"/>
              </w:rPr>
            </w:rPrChange>
          </w:rPr>
          <w:delText>e</w:delText>
        </w:r>
      </w:del>
      <w:del w:author="Adriana María Pabón Muñoz" w:date="2026-06-16T15:49:01.135Z" w16du:dateUtc="2026-06-16T15:49:01.135Z" w:id="792124045">
        <w:r w:rsidRPr="2E2BD17D" w:rsidDel="00000000">
          <w:rPr>
            <w:i w:val="1"/>
            <w:iCs w:val="1"/>
            <w:highlight w:val="cyan"/>
            <w:rPrChange w:author="Adriana María Pabón Muñoz" w:date="2026-06-14T18:52:10.514Z" w16du:dateUtc="2026-06-14T18:52:10.514Z" w:id="1177702664">
              <w:rPr>
                <w:i w:val="1"/>
                <w:iCs w:val="1"/>
              </w:rPr>
            </w:rPrChange>
          </w:rPr>
          <w:delText xml:space="preserve"> </w:delText>
        </w:r>
      </w:del>
      <w:del w:author="Adriana María Pabón Muñoz" w:date="2026-06-16T15:49:01.649Z" w16du:dateUtc="2026-06-16T15:49:01.649Z" w:id="172708747">
        <w:r w:rsidRPr="2E2BD17D" w:rsidDel="00000000">
          <w:rPr>
            <w:i w:val="1"/>
            <w:iCs w:val="1"/>
            <w:highlight w:val="cyan"/>
            <w:rPrChange w:author="Adriana María Pabón Muñoz" w:date="2026-06-14T18:52:10.514Z" w16du:dateUtc="2026-06-14T18:52:10.514Z" w:id="63513763">
              <w:rPr>
                <w:i w:val="1"/>
                <w:iCs w:val="1"/>
              </w:rPr>
            </w:rPrChange>
          </w:rPr>
          <w:delText>F</w:delText>
        </w:r>
      </w:del>
      <w:del w:author="Adriana María Pabón Muñoz" w:date="2026-06-16T15:49:01.858Z" w16du:dateUtc="2026-06-16T15:49:01.858Z" w:id="1860265892">
        <w:r w:rsidRPr="2E2BD17D" w:rsidDel="00000000">
          <w:rPr>
            <w:i w:val="1"/>
            <w:iCs w:val="1"/>
            <w:highlight w:val="cyan"/>
            <w:rPrChange w:author="Adriana María Pabón Muñoz" w:date="2026-06-14T18:52:10.514Z" w16du:dateUtc="2026-06-14T18:52:10.514Z" w:id="1858160811">
              <w:rPr>
                <w:i w:val="1"/>
                <w:iCs w:val="1"/>
              </w:rPr>
            </w:rPrChange>
          </w:rPr>
          <w:delText>u</w:delText>
        </w:r>
      </w:del>
      <w:del w:author="Adriana María Pabón Muñoz" w:date="2026-06-16T15:49:02.035Z" w16du:dateUtc="2026-06-16T15:49:02.035Z" w:id="985371900">
        <w:r w:rsidRPr="2E2BD17D" w:rsidDel="00000000">
          <w:rPr>
            <w:i w:val="1"/>
            <w:iCs w:val="1"/>
            <w:highlight w:val="cyan"/>
            <w:rPrChange w:author="Adriana María Pabón Muñoz" w:date="2026-06-14T18:52:10.514Z" w16du:dateUtc="2026-06-14T18:52:10.514Z" w:id="1134151520">
              <w:rPr>
                <w:i w:val="1"/>
                <w:iCs w:val="1"/>
              </w:rPr>
            </w:rPrChange>
          </w:rPr>
          <w:delText>t</w:delText>
        </w:r>
      </w:del>
      <w:del w:author="Adriana María Pabón Muñoz" w:date="2026-06-16T15:49:02.243Z" w16du:dateUtc="2026-06-16T15:49:02.243Z" w:id="1643153786">
        <w:r w:rsidRPr="2E2BD17D" w:rsidDel="00000000">
          <w:rPr>
            <w:i w:val="1"/>
            <w:iCs w:val="1"/>
            <w:highlight w:val="cyan"/>
            <w:rPrChange w:author="Adriana María Pabón Muñoz" w:date="2026-06-14T18:52:10.514Z" w16du:dateUtc="2026-06-14T18:52:10.514Z" w:id="218619842">
              <w:rPr>
                <w:i w:val="1"/>
                <w:iCs w:val="1"/>
              </w:rPr>
            </w:rPrChange>
          </w:rPr>
          <w:delText>u</w:delText>
        </w:r>
      </w:del>
      <w:del w:author="Adriana María Pabón Muñoz" w:date="2026-06-16T15:49:02.48Z" w16du:dateUtc="2026-06-16T15:49:02.48Z" w:id="652668585">
        <w:r w:rsidRPr="2E2BD17D" w:rsidDel="00000000">
          <w:rPr>
            <w:i w:val="1"/>
            <w:iCs w:val="1"/>
            <w:highlight w:val="cyan"/>
            <w:rPrChange w:author="Adriana María Pabón Muñoz" w:date="2026-06-14T18:52:10.514Z" w16du:dateUtc="2026-06-14T18:52:10.514Z" w:id="1225889867">
              <w:rPr>
                <w:i w:val="1"/>
                <w:iCs w:val="1"/>
              </w:rPr>
            </w:rPrChange>
          </w:rPr>
          <w:delText>r</w:delText>
        </w:r>
      </w:del>
      <w:del w:author="Adriana María Pabón Muñoz" w:date="2026-06-16T15:49:02.85Z" w16du:dateUtc="2026-06-16T15:49:02.85Z" w:id="771344798">
        <w:r w:rsidRPr="2E2BD17D" w:rsidDel="00000000">
          <w:rPr>
            <w:i w:val="1"/>
            <w:iCs w:val="1"/>
            <w:highlight w:val="cyan"/>
            <w:rPrChange w:author="Adriana María Pabón Muñoz" w:date="2026-06-14T18:52:10.514Z" w16du:dateUtc="2026-06-14T18:52:10.514Z" w:id="733057542">
              <w:rPr>
                <w:i w:val="1"/>
                <w:iCs w:val="1"/>
              </w:rPr>
            </w:rPrChange>
          </w:rPr>
          <w:delText>o</w:delText>
        </w:r>
      </w:del>
      <w:del w:author="Adriana María Pabón Muñoz" w:date="2026-06-16T15:49:03.603Z" w16du:dateUtc="2026-06-16T15:49:03.603Z" w:id="666489608">
        <w:r w:rsidRPr="2E2BD17D" w:rsidDel="00000000">
          <w:rPr>
            <w:i w:val="1"/>
            <w:iCs w:val="1"/>
          </w:rPr>
          <w:delText>”</w:delText>
        </w:r>
      </w:del>
      <w:r w:rsidR="00000000">
        <w:rPr/>
        <w:t>.</w:t>
      </w:r>
    </w:p>
    <w:p w:rsidR="00FE74C4" w:rsidRDefault="00FE74C4" w14:paraId="6E1831B3" w14:textId="77777777">
      <w:pPr>
        <w:pStyle w:val="Textoindependiente"/>
        <w:spacing w:before="1"/>
      </w:pPr>
    </w:p>
    <w:p w:rsidR="00FE74C4" w:rsidRDefault="00000000" w14:paraId="60EC13C1" w14:textId="77777777">
      <w:pPr>
        <w:pStyle w:val="Textoindependiente"/>
        <w:ind w:left="262" w:right="252"/>
        <w:jc w:val="both"/>
      </w:pPr>
      <w:r>
        <w:t>El</w:t>
      </w:r>
      <w:r>
        <w:rPr>
          <w:spacing w:val="-6"/>
        </w:rPr>
        <w:t xml:space="preserve"> </w:t>
      </w:r>
      <w:r>
        <w:t>diseño</w:t>
      </w:r>
      <w:r>
        <w:rPr>
          <w:spacing w:val="-5"/>
        </w:rPr>
        <w:t xml:space="preserve"> </w:t>
      </w:r>
      <w:r>
        <w:t>metodológico</w:t>
      </w:r>
      <w:r>
        <w:rPr>
          <w:spacing w:val="-5"/>
        </w:rPr>
        <w:t xml:space="preserve"> </w:t>
      </w:r>
      <w:r>
        <w:t>del</w:t>
      </w:r>
      <w:r>
        <w:rPr>
          <w:spacing w:val="-6"/>
        </w:rPr>
        <w:t xml:space="preserve"> </w:t>
      </w:r>
      <w:r>
        <w:t>convenio</w:t>
      </w:r>
      <w:r>
        <w:rPr>
          <w:spacing w:val="-5"/>
        </w:rPr>
        <w:t xml:space="preserve"> </w:t>
      </w:r>
      <w:r>
        <w:t>parte</w:t>
      </w:r>
      <w:r>
        <w:rPr>
          <w:spacing w:val="-8"/>
        </w:rPr>
        <w:t xml:space="preserve"> </w:t>
      </w:r>
      <w:r>
        <w:t>de</w:t>
      </w:r>
      <w:r>
        <w:rPr>
          <w:spacing w:val="-5"/>
        </w:rPr>
        <w:t xml:space="preserve"> </w:t>
      </w:r>
      <w:r>
        <w:t>la</w:t>
      </w:r>
      <w:r>
        <w:rPr>
          <w:spacing w:val="-6"/>
        </w:rPr>
        <w:t xml:space="preserve"> </w:t>
      </w:r>
      <w:r>
        <w:t>estructura</w:t>
      </w:r>
      <w:r>
        <w:rPr>
          <w:spacing w:val="-6"/>
        </w:rPr>
        <w:t xml:space="preserve"> </w:t>
      </w:r>
      <w:r>
        <w:t>del</w:t>
      </w:r>
      <w:r>
        <w:rPr>
          <w:spacing w:val="-6"/>
        </w:rPr>
        <w:t xml:space="preserve"> </w:t>
      </w:r>
      <w:r>
        <w:t>proyecto</w:t>
      </w:r>
      <w:r>
        <w:rPr>
          <w:spacing w:val="-5"/>
        </w:rPr>
        <w:t xml:space="preserve"> </w:t>
      </w:r>
      <w:r>
        <w:t>y</w:t>
      </w:r>
      <w:r>
        <w:rPr>
          <w:spacing w:val="-6"/>
        </w:rPr>
        <w:t xml:space="preserve"> </w:t>
      </w:r>
      <w:r>
        <w:t>de</w:t>
      </w:r>
      <w:r>
        <w:rPr>
          <w:spacing w:val="-5"/>
        </w:rPr>
        <w:t xml:space="preserve"> </w:t>
      </w:r>
      <w:r>
        <w:t>los dos componentes que lo integran. El componente “Tejiendo Sabiduría, Sembrando Vida” orienta acciones de revitalización cultural, encuentros intergeneracionales, prácticas ceremoniales y fortalecimiento de los sistemas propios de conocimiento, mientras que el componente “Tejidos de Vida” se enfoca</w:t>
      </w:r>
      <w:r>
        <w:rPr>
          <w:spacing w:val="14"/>
        </w:rPr>
        <w:t xml:space="preserve"> </w:t>
      </w:r>
      <w:r>
        <w:t>en</w:t>
      </w:r>
      <w:r>
        <w:rPr>
          <w:spacing w:val="16"/>
        </w:rPr>
        <w:t xml:space="preserve"> </w:t>
      </w:r>
      <w:r>
        <w:t>el</w:t>
      </w:r>
      <w:r>
        <w:rPr>
          <w:spacing w:val="16"/>
        </w:rPr>
        <w:t xml:space="preserve"> </w:t>
      </w:r>
      <w:r>
        <w:t>impulso</w:t>
      </w:r>
      <w:r>
        <w:rPr>
          <w:spacing w:val="14"/>
        </w:rPr>
        <w:t xml:space="preserve"> </w:t>
      </w:r>
      <w:r>
        <w:t>de</w:t>
      </w:r>
      <w:r>
        <w:rPr>
          <w:spacing w:val="17"/>
        </w:rPr>
        <w:t xml:space="preserve"> </w:t>
      </w:r>
      <w:r>
        <w:t>procesos</w:t>
      </w:r>
      <w:r>
        <w:rPr>
          <w:spacing w:val="16"/>
        </w:rPr>
        <w:t xml:space="preserve"> </w:t>
      </w:r>
      <w:r>
        <w:t>de</w:t>
      </w:r>
      <w:r>
        <w:rPr>
          <w:spacing w:val="16"/>
        </w:rPr>
        <w:t xml:space="preserve"> </w:t>
      </w:r>
      <w:r>
        <w:t>economía</w:t>
      </w:r>
      <w:r>
        <w:rPr>
          <w:spacing w:val="16"/>
        </w:rPr>
        <w:t xml:space="preserve"> </w:t>
      </w:r>
      <w:r>
        <w:t>cultural</w:t>
      </w:r>
      <w:r>
        <w:rPr>
          <w:spacing w:val="15"/>
        </w:rPr>
        <w:t xml:space="preserve"> </w:t>
      </w:r>
      <w:r>
        <w:t>propia,</w:t>
      </w:r>
      <w:r>
        <w:rPr>
          <w:spacing w:val="16"/>
        </w:rPr>
        <w:t xml:space="preserve"> </w:t>
      </w:r>
      <w:r>
        <w:t>así</w:t>
      </w:r>
      <w:r>
        <w:rPr>
          <w:spacing w:val="16"/>
        </w:rPr>
        <w:t xml:space="preserve"> </w:t>
      </w:r>
      <w:r>
        <w:t>como</w:t>
      </w:r>
      <w:r>
        <w:rPr>
          <w:spacing w:val="16"/>
        </w:rPr>
        <w:t xml:space="preserve"> </w:t>
      </w:r>
      <w:r>
        <w:t>en</w:t>
      </w:r>
      <w:r>
        <w:rPr>
          <w:spacing w:val="16"/>
        </w:rPr>
        <w:t xml:space="preserve"> </w:t>
      </w:r>
      <w:r>
        <w:rPr>
          <w:spacing w:val="-5"/>
        </w:rPr>
        <w:t>el</w:t>
      </w:r>
    </w:p>
    <w:p w:rsidR="00FE74C4" w:rsidRDefault="00000000" w14:paraId="5633133A" w14:textId="77777777">
      <w:pPr>
        <w:pStyle w:val="Textoindependiente"/>
        <w:spacing w:before="6"/>
        <w:rPr>
          <w:sz w:val="20"/>
        </w:rPr>
      </w:pPr>
      <w:r>
        <w:rPr>
          <w:noProof/>
          <w:sz w:val="20"/>
        </w:rPr>
        <mc:AlternateContent>
          <mc:Choice Requires="wps">
            <w:drawing>
              <wp:anchor distT="0" distB="0" distL="0" distR="0" simplePos="0" relativeHeight="487597056" behindDoc="1" locked="0" layoutInCell="1" allowOverlap="1" wp14:anchorId="7885EF1B" wp14:editId="07777777">
                <wp:simplePos x="0" y="0"/>
                <wp:positionH relativeFrom="page">
                  <wp:posOffset>1080820</wp:posOffset>
                </wp:positionH>
                <wp:positionV relativeFrom="paragraph">
                  <wp:posOffset>173714</wp:posOffset>
                </wp:positionV>
                <wp:extent cx="1829435" cy="7620"/>
                <wp:effectExtent l="0" t="0" r="0" b="0"/>
                <wp:wrapTopAndBottom/>
                <wp:docPr id="56" name="Graphic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w14:anchorId="3EE8D403">
              <v:shape id="Graphic 56" style="position:absolute;margin-left:85.1pt;margin-top:13.7pt;width:144.05pt;height:.6pt;z-index:-15719424;visibility:visible;mso-wrap-style:square;mso-wrap-distance-left:0;mso-wrap-distance-top:0;mso-wrap-distance-right:0;mso-wrap-distance-bottom:0;mso-position-horizontal:absolute;mso-position-horizontal-relative:page;mso-position-vertical:absolute;mso-position-vertical-relative:text;v-text-anchor:top" coordsize="1829435,7620" o:spid="_x0000_s1026" fillcolor="black" stroked="f" path="m1829054,l,,,7619r1829054,l182905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" w14:anchorId="6278CD2E">
                <v:path arrowok="t"/>
                <w10:wrap type="topAndBottom" anchorx="page"/>
              </v:shape>
            </w:pict>
          </mc:Fallback>
        </mc:AlternateContent>
      </w:r>
    </w:p>
    <w:p w:rsidR="00FE74C4" w:rsidRDefault="00000000" w14:paraId="0724EC77" w14:textId="77777777">
      <w:pPr>
        <w:spacing w:before="103"/>
        <w:ind w:left="262"/>
        <w:rPr>
          <w:sz w:val="16"/>
        </w:rPr>
      </w:pPr>
      <w:bookmarkStart w:name="_bookmark3" w:id="72"/>
      <w:bookmarkEnd w:id="72"/>
      <w:r>
        <w:rPr>
          <w:spacing w:val="-2"/>
          <w:sz w:val="16"/>
          <w:vertAlign w:val="superscript"/>
        </w:rPr>
        <w:t>4</w:t>
      </w:r>
      <w:r>
        <w:rPr>
          <w:spacing w:val="60"/>
          <w:sz w:val="16"/>
        </w:rPr>
        <w:t xml:space="preserve"> </w:t>
      </w:r>
      <w:hyperlink r:id="rId37">
        <w:r>
          <w:rPr>
            <w:color w:val="0000FF"/>
            <w:spacing w:val="-2"/>
            <w:sz w:val="16"/>
            <w:u w:val="single" w:color="0000FF"/>
          </w:rPr>
          <w:t>https://www.banrep.gov.co/es/tags/salario-minimo-</w:t>
        </w:r>
        <w:r>
          <w:rPr>
            <w:color w:val="0000FF"/>
            <w:spacing w:val="-10"/>
            <w:sz w:val="16"/>
            <w:u w:val="single" w:color="0000FF"/>
          </w:rPr>
          <w:t>0</w:t>
        </w:r>
      </w:hyperlink>
    </w:p>
    <w:p w:rsidR="00FE74C4" w:rsidRDefault="00FE74C4" w14:paraId="54E11D2A" w14:textId="77777777">
      <w:pPr>
        <w:rPr>
          <w:sz w:val="16"/>
        </w:rPr>
        <w:sectPr w:rsidR="00FE74C4">
          <w:headerReference w:type="default" r:id="rId38"/>
          <w:footerReference w:type="default" r:id="rId39"/>
          <w:pgSz w:w="12240" w:h="20160" w:orient="portrait"/>
          <w:pgMar w:top="2280" w:right="1440" w:bottom="1320" w:left="1440" w:header="571" w:footer="1133" w:gutter="0"/>
          <w:cols w:space="720"/>
        </w:sectPr>
      </w:pPr>
    </w:p>
    <w:p w:rsidR="00FE74C4" w:rsidRDefault="00FE74C4" w14:paraId="31126E5D" w14:textId="77777777">
      <w:pPr>
        <w:pStyle w:val="Textoindependiente"/>
        <w:spacing w:before="13"/>
      </w:pPr>
    </w:p>
    <w:p w:rsidR="00FE74C4" w:rsidRDefault="00000000" w14:paraId="40F190E5" w14:textId="77777777">
      <w:pPr>
        <w:pStyle w:val="Textoindependiente"/>
        <w:ind w:left="262" w:right="254"/>
        <w:jc w:val="both"/>
      </w:pPr>
      <w:r>
        <w:t>fortalecimiento técnico, organizativo y material de las Tiendas Comunitarias “Tejidos</w:t>
      </w:r>
      <w:r>
        <w:rPr>
          <w:spacing w:val="-1"/>
        </w:rPr>
        <w:t xml:space="preserve"> </w:t>
      </w:r>
      <w:r>
        <w:t>de Vida”</w:t>
      </w:r>
      <w:r>
        <w:rPr>
          <w:spacing w:val="-2"/>
        </w:rPr>
        <w:t xml:space="preserve"> </w:t>
      </w:r>
      <w:r>
        <w:t>en</w:t>
      </w:r>
      <w:r>
        <w:rPr>
          <w:spacing w:val="-1"/>
        </w:rPr>
        <w:t xml:space="preserve"> </w:t>
      </w:r>
      <w:r>
        <w:t>los territorios. Estas</w:t>
      </w:r>
      <w:r>
        <w:rPr>
          <w:spacing w:val="-1"/>
        </w:rPr>
        <w:t xml:space="preserve"> </w:t>
      </w:r>
      <w:r>
        <w:t>actividades se articulan</w:t>
      </w:r>
      <w:r>
        <w:rPr>
          <w:spacing w:val="-1"/>
        </w:rPr>
        <w:t xml:space="preserve"> </w:t>
      </w:r>
      <w:r>
        <w:t>mediante una metodología de trabajo territorial basada en la participación de sabedoras, autoridades tradicionales, orientadoras culturales y equipos técnicos indígenas, lo que garantiza pertinencia cultural, legitimidad comunitaria y coherencia metodológica con los sistemas propios del CRIHU.</w:t>
      </w:r>
    </w:p>
    <w:p w:rsidR="00FE74C4" w:rsidRDefault="00FE74C4" w14:paraId="2DE403A5" w14:textId="77777777">
      <w:pPr>
        <w:pStyle w:val="Textoindependiente"/>
      </w:pPr>
    </w:p>
    <w:p w:rsidR="00FE74C4" w:rsidRDefault="00000000" w14:paraId="5C06E59D" w14:textId="77777777">
      <w:pPr>
        <w:pStyle w:val="Textoindependiente"/>
        <w:ind w:left="262" w:right="251"/>
        <w:jc w:val="both"/>
      </w:pPr>
      <w:r>
        <w:t>La planificación técnica incluye procesos de preparación, diseño participativo, validación territorial, ejecución y sistematización, integrando herramientas de diagnóstico</w:t>
      </w:r>
      <w:r>
        <w:rPr>
          <w:spacing w:val="-7"/>
        </w:rPr>
        <w:t xml:space="preserve"> </w:t>
      </w:r>
      <w:r>
        <w:t>comunitario,</w:t>
      </w:r>
      <w:r>
        <w:rPr>
          <w:spacing w:val="-6"/>
        </w:rPr>
        <w:t xml:space="preserve"> </w:t>
      </w:r>
      <w:r>
        <w:t>seguimiento</w:t>
      </w:r>
      <w:r>
        <w:rPr>
          <w:spacing w:val="-7"/>
        </w:rPr>
        <w:t xml:space="preserve"> </w:t>
      </w:r>
      <w:r>
        <w:t>territorial</w:t>
      </w:r>
      <w:r>
        <w:rPr>
          <w:spacing w:val="-8"/>
        </w:rPr>
        <w:t xml:space="preserve"> </w:t>
      </w:r>
      <w:r>
        <w:t>y</w:t>
      </w:r>
      <w:r>
        <w:rPr>
          <w:spacing w:val="-6"/>
        </w:rPr>
        <w:t xml:space="preserve"> </w:t>
      </w:r>
      <w:r>
        <w:t>acompañamiento</w:t>
      </w:r>
      <w:r>
        <w:rPr>
          <w:spacing w:val="-8"/>
        </w:rPr>
        <w:t xml:space="preserve"> </w:t>
      </w:r>
      <w:r>
        <w:t xml:space="preserve">permanente por parte del equipo técnico del CRIHU. Asimismo, la feria “Tejiendo Sabiduría, Sembrando Vida” se constituye como un evento estratégico para la circulación de saberes, el intercambio cultural y la </w:t>
      </w:r>
      <w:proofErr w:type="spellStart"/>
      <w:r>
        <w:t>visibilización</w:t>
      </w:r>
      <w:proofErr w:type="spellEnd"/>
      <w:r>
        <w:t xml:space="preserve"> de la economía cultural indígena, proporcionando indicadores concretos de participación, intercambio y fortalecimiento organizativo.</w:t>
      </w:r>
    </w:p>
    <w:p w:rsidR="00FE74C4" w:rsidRDefault="00FE74C4" w14:paraId="62431CDC" w14:textId="77777777">
      <w:pPr>
        <w:pStyle w:val="Textoindependiente"/>
        <w:spacing w:before="1"/>
      </w:pPr>
    </w:p>
    <w:p w:rsidR="00FE74C4" w:rsidRDefault="00000000" w14:paraId="7626D69D" w14:textId="77777777">
      <w:pPr>
        <w:pStyle w:val="Textoindependiente"/>
        <w:spacing w:before="1"/>
        <w:ind w:left="262" w:right="250"/>
        <w:jc w:val="both"/>
      </w:pPr>
      <w:r>
        <w:t>Adicionalmente,</w:t>
      </w:r>
      <w:r>
        <w:rPr>
          <w:spacing w:val="-12"/>
        </w:rPr>
        <w:t xml:space="preserve"> </w:t>
      </w:r>
      <w:r>
        <w:t>el</w:t>
      </w:r>
      <w:r>
        <w:rPr>
          <w:spacing w:val="-14"/>
        </w:rPr>
        <w:t xml:space="preserve"> </w:t>
      </w:r>
      <w:r>
        <w:t>análisis</w:t>
      </w:r>
      <w:r>
        <w:rPr>
          <w:spacing w:val="-13"/>
        </w:rPr>
        <w:t xml:space="preserve"> </w:t>
      </w:r>
      <w:r>
        <w:t>técnico</w:t>
      </w:r>
      <w:r>
        <w:rPr>
          <w:spacing w:val="-14"/>
        </w:rPr>
        <w:t xml:space="preserve"> </w:t>
      </w:r>
      <w:r>
        <w:t>ha</w:t>
      </w:r>
      <w:r>
        <w:rPr>
          <w:spacing w:val="-15"/>
        </w:rPr>
        <w:t xml:space="preserve"> </w:t>
      </w:r>
      <w:r>
        <w:t>contemplado</w:t>
      </w:r>
      <w:r>
        <w:rPr>
          <w:spacing w:val="-13"/>
        </w:rPr>
        <w:t xml:space="preserve"> </w:t>
      </w:r>
      <w:r>
        <w:t>condiciones</w:t>
      </w:r>
      <w:r>
        <w:rPr>
          <w:spacing w:val="-13"/>
        </w:rPr>
        <w:t xml:space="preserve"> </w:t>
      </w:r>
      <w:r>
        <w:t>estructurales</w:t>
      </w:r>
      <w:r>
        <w:rPr>
          <w:spacing w:val="-13"/>
        </w:rPr>
        <w:t xml:space="preserve"> </w:t>
      </w:r>
      <w:r>
        <w:t>del territorio indígena del Huila, tales como la dispersión geográfica de los resguardos,</w:t>
      </w:r>
      <w:r>
        <w:rPr>
          <w:spacing w:val="-8"/>
        </w:rPr>
        <w:t xml:space="preserve"> </w:t>
      </w:r>
      <w:r>
        <w:t>las</w:t>
      </w:r>
      <w:r>
        <w:rPr>
          <w:spacing w:val="-10"/>
        </w:rPr>
        <w:t xml:space="preserve"> </w:t>
      </w:r>
      <w:r>
        <w:t>limitaciones</w:t>
      </w:r>
      <w:r>
        <w:rPr>
          <w:spacing w:val="-9"/>
        </w:rPr>
        <w:t xml:space="preserve"> </w:t>
      </w:r>
      <w:r>
        <w:t>de</w:t>
      </w:r>
      <w:r>
        <w:rPr>
          <w:spacing w:val="-9"/>
        </w:rPr>
        <w:t xml:space="preserve"> </w:t>
      </w:r>
      <w:r>
        <w:t>infraestructura</w:t>
      </w:r>
      <w:r>
        <w:rPr>
          <w:spacing w:val="-10"/>
        </w:rPr>
        <w:t xml:space="preserve"> </w:t>
      </w:r>
      <w:r>
        <w:t>vial,</w:t>
      </w:r>
      <w:r>
        <w:rPr>
          <w:spacing w:val="-9"/>
        </w:rPr>
        <w:t xml:space="preserve"> </w:t>
      </w:r>
      <w:r>
        <w:t>la</w:t>
      </w:r>
      <w:r>
        <w:rPr>
          <w:spacing w:val="-10"/>
        </w:rPr>
        <w:t xml:space="preserve"> </w:t>
      </w:r>
      <w:r>
        <w:t>accesibilidad</w:t>
      </w:r>
      <w:r>
        <w:rPr>
          <w:spacing w:val="-11"/>
        </w:rPr>
        <w:t xml:space="preserve"> </w:t>
      </w:r>
      <w:r>
        <w:t>heterogénea y las dinámicas culturales propias de cada comunidad. Estas variables han orientado la formulación de actividades descentralizadas y metodologías flexibles, que permitan una ejecución diferencial y adaptada al ciclo cultural-territorial del CRIHU.</w:t>
      </w:r>
    </w:p>
    <w:p w:rsidR="00FE74C4" w:rsidRDefault="00000000" w14:paraId="3EA87B2A" w14:textId="77777777">
      <w:pPr>
        <w:pStyle w:val="Textoindependiente"/>
        <w:spacing w:before="266"/>
        <w:ind w:left="262" w:right="248"/>
        <w:jc w:val="both"/>
      </w:pPr>
      <w:r>
        <w:t>Finalmente, el análisis incluye la identificación de riesgos y medidas de mitigación,</w:t>
      </w:r>
      <w:r>
        <w:rPr>
          <w:spacing w:val="-7"/>
        </w:rPr>
        <w:t xml:space="preserve"> </w:t>
      </w:r>
      <w:r>
        <w:t>en</w:t>
      </w:r>
      <w:r>
        <w:rPr>
          <w:spacing w:val="-6"/>
        </w:rPr>
        <w:t xml:space="preserve"> </w:t>
      </w:r>
      <w:r>
        <w:t>coherencia</w:t>
      </w:r>
      <w:r>
        <w:rPr>
          <w:spacing w:val="-6"/>
        </w:rPr>
        <w:t xml:space="preserve"> </w:t>
      </w:r>
      <w:r>
        <w:t>con</w:t>
      </w:r>
      <w:r>
        <w:rPr>
          <w:spacing w:val="-5"/>
        </w:rPr>
        <w:t xml:space="preserve"> </w:t>
      </w:r>
      <w:r>
        <w:t>la</w:t>
      </w:r>
      <w:r>
        <w:rPr>
          <w:spacing w:val="-6"/>
        </w:rPr>
        <w:t xml:space="preserve"> </w:t>
      </w:r>
      <w:r>
        <w:t>matriz</w:t>
      </w:r>
      <w:r>
        <w:rPr>
          <w:spacing w:val="-6"/>
        </w:rPr>
        <w:t xml:space="preserve"> </w:t>
      </w:r>
      <w:r>
        <w:t>de</w:t>
      </w:r>
      <w:r>
        <w:rPr>
          <w:spacing w:val="-7"/>
        </w:rPr>
        <w:t xml:space="preserve"> </w:t>
      </w:r>
      <w:r>
        <w:t>riesgos</w:t>
      </w:r>
      <w:r>
        <w:rPr>
          <w:spacing w:val="-5"/>
        </w:rPr>
        <w:t xml:space="preserve"> </w:t>
      </w:r>
      <w:r>
        <w:t>diseñada</w:t>
      </w:r>
      <w:r>
        <w:rPr>
          <w:spacing w:val="-6"/>
        </w:rPr>
        <w:t xml:space="preserve"> </w:t>
      </w:r>
      <w:r>
        <w:t>para</w:t>
      </w:r>
      <w:r>
        <w:rPr>
          <w:spacing w:val="-6"/>
        </w:rPr>
        <w:t xml:space="preserve"> </w:t>
      </w:r>
      <w:r>
        <w:t>este</w:t>
      </w:r>
      <w:r>
        <w:rPr>
          <w:spacing w:val="-5"/>
        </w:rPr>
        <w:t xml:space="preserve"> </w:t>
      </w:r>
      <w:r>
        <w:t>convenio. Entre los principales factores técnicos considerados se encuentran: las afectaciones por clima y geografía, posibles variaciones en las condiciones de orden</w:t>
      </w:r>
      <w:r>
        <w:rPr>
          <w:spacing w:val="-6"/>
        </w:rPr>
        <w:t xml:space="preserve"> </w:t>
      </w:r>
      <w:r>
        <w:t>público,</w:t>
      </w:r>
      <w:r>
        <w:rPr>
          <w:spacing w:val="-4"/>
        </w:rPr>
        <w:t xml:space="preserve"> </w:t>
      </w:r>
      <w:r>
        <w:t>tensiones</w:t>
      </w:r>
      <w:r>
        <w:rPr>
          <w:spacing w:val="-5"/>
        </w:rPr>
        <w:t xml:space="preserve"> </w:t>
      </w:r>
      <w:r>
        <w:t>interculturales,</w:t>
      </w:r>
      <w:r>
        <w:rPr>
          <w:spacing w:val="-4"/>
        </w:rPr>
        <w:t xml:space="preserve"> </w:t>
      </w:r>
      <w:r>
        <w:t>dificultades</w:t>
      </w:r>
      <w:r>
        <w:rPr>
          <w:spacing w:val="-5"/>
        </w:rPr>
        <w:t xml:space="preserve"> </w:t>
      </w:r>
      <w:r>
        <w:t>logísticas</w:t>
      </w:r>
      <w:r>
        <w:rPr>
          <w:spacing w:val="-6"/>
        </w:rPr>
        <w:t xml:space="preserve"> </w:t>
      </w:r>
      <w:r>
        <w:t>para</w:t>
      </w:r>
      <w:r>
        <w:rPr>
          <w:spacing w:val="-6"/>
        </w:rPr>
        <w:t xml:space="preserve"> </w:t>
      </w:r>
      <w:r>
        <w:t>la</w:t>
      </w:r>
      <w:r>
        <w:rPr>
          <w:spacing w:val="-4"/>
        </w:rPr>
        <w:t xml:space="preserve"> </w:t>
      </w:r>
      <w:r>
        <w:t>movilidad territorial y desafíos en la distribución de insumos a las Tiendas Comunitarias. Para cada uno de estos elementos se han definido estrategias específicas de manejo, tales como la concertación territorial, la validación comunitaria, el acompañamiento de autoridades tradicionales, la planificación logística anticipada</w:t>
      </w:r>
      <w:r>
        <w:rPr>
          <w:spacing w:val="-12"/>
        </w:rPr>
        <w:t xml:space="preserve"> </w:t>
      </w:r>
      <w:r>
        <w:t>y</w:t>
      </w:r>
      <w:r>
        <w:rPr>
          <w:spacing w:val="-11"/>
        </w:rPr>
        <w:t xml:space="preserve"> </w:t>
      </w:r>
      <w:r>
        <w:t>la</w:t>
      </w:r>
      <w:r>
        <w:rPr>
          <w:spacing w:val="-10"/>
        </w:rPr>
        <w:t xml:space="preserve"> </w:t>
      </w:r>
      <w:r>
        <w:t>operación</w:t>
      </w:r>
      <w:r>
        <w:rPr>
          <w:spacing w:val="-12"/>
        </w:rPr>
        <w:t xml:space="preserve"> </w:t>
      </w:r>
      <w:r>
        <w:t>conjunta</w:t>
      </w:r>
      <w:r>
        <w:rPr>
          <w:spacing w:val="-13"/>
        </w:rPr>
        <w:t xml:space="preserve"> </w:t>
      </w:r>
      <w:r>
        <w:t>del</w:t>
      </w:r>
      <w:r>
        <w:rPr>
          <w:spacing w:val="-13"/>
        </w:rPr>
        <w:t xml:space="preserve"> </w:t>
      </w:r>
      <w:r>
        <w:t>Comité</w:t>
      </w:r>
      <w:r>
        <w:rPr>
          <w:spacing w:val="-12"/>
        </w:rPr>
        <w:t xml:space="preserve"> </w:t>
      </w:r>
      <w:r>
        <w:t>Operativo,</w:t>
      </w:r>
      <w:r>
        <w:rPr>
          <w:spacing w:val="-11"/>
        </w:rPr>
        <w:t xml:space="preserve"> </w:t>
      </w:r>
      <w:r>
        <w:t>instancia</w:t>
      </w:r>
      <w:r>
        <w:rPr>
          <w:spacing w:val="-13"/>
        </w:rPr>
        <w:t xml:space="preserve"> </w:t>
      </w:r>
      <w:r>
        <w:t>encargada</w:t>
      </w:r>
      <w:r>
        <w:rPr>
          <w:spacing w:val="-12"/>
        </w:rPr>
        <w:t xml:space="preserve"> </w:t>
      </w:r>
      <w:r>
        <w:t xml:space="preserve">de realizar seguimiento técnico, administrativo y financiero, garantizando así la adecuada ejecución del convenio dentro de los plazos, recursos y resultados </w:t>
      </w:r>
      <w:r>
        <w:rPr>
          <w:spacing w:val="-2"/>
        </w:rPr>
        <w:t>previstos.</w:t>
      </w:r>
    </w:p>
    <w:p w:rsidR="00FE74C4" w:rsidRDefault="00000000" w14:paraId="024545A2" w14:textId="77777777">
      <w:pPr>
        <w:pStyle w:val="Ttulo2"/>
        <w:spacing w:before="267"/>
      </w:pPr>
      <w:r>
        <w:t>Aspectos</w:t>
      </w:r>
      <w:r>
        <w:rPr>
          <w:spacing w:val="-6"/>
        </w:rPr>
        <w:t xml:space="preserve"> </w:t>
      </w:r>
      <w:r>
        <w:rPr>
          <w:spacing w:val="-2"/>
        </w:rPr>
        <w:t>Conceptuales</w:t>
      </w:r>
    </w:p>
    <w:p w:rsidR="00FE74C4" w:rsidRDefault="00FE74C4" w14:paraId="49E398E2" w14:textId="77777777">
      <w:pPr>
        <w:pStyle w:val="Textoindependiente"/>
        <w:rPr>
          <w:b/>
        </w:rPr>
      </w:pPr>
    </w:p>
    <w:p w:rsidR="00FE74C4" w:rsidRDefault="00000000" w14:paraId="533CD11B" w14:textId="77777777">
      <w:pPr>
        <w:pStyle w:val="Textoindependiente"/>
        <w:ind w:left="262" w:right="248"/>
        <w:jc w:val="both"/>
      </w:pPr>
      <w:r>
        <w:t>Desde una perspectiva conceptual, el análisis reconoce que el fundamento del convenio se sitúa en</w:t>
      </w:r>
      <w:r>
        <w:rPr>
          <w:spacing w:val="-2"/>
        </w:rPr>
        <w:t xml:space="preserve"> </w:t>
      </w:r>
      <w:r>
        <w:t>el derecho a la diversidad étnica y</w:t>
      </w:r>
      <w:r>
        <w:rPr>
          <w:spacing w:val="-1"/>
        </w:rPr>
        <w:t xml:space="preserve"> </w:t>
      </w:r>
      <w:r>
        <w:t>cultural, consagrado en los</w:t>
      </w:r>
      <w:r>
        <w:rPr>
          <w:spacing w:val="-16"/>
        </w:rPr>
        <w:t xml:space="preserve"> </w:t>
      </w:r>
      <w:r>
        <w:t>artículos</w:t>
      </w:r>
      <w:r>
        <w:rPr>
          <w:spacing w:val="-16"/>
        </w:rPr>
        <w:t xml:space="preserve"> </w:t>
      </w:r>
      <w:r>
        <w:t>7,</w:t>
      </w:r>
      <w:r>
        <w:rPr>
          <w:spacing w:val="-15"/>
        </w:rPr>
        <w:t xml:space="preserve"> </w:t>
      </w:r>
      <w:r>
        <w:t>70</w:t>
      </w:r>
      <w:r>
        <w:rPr>
          <w:spacing w:val="-15"/>
        </w:rPr>
        <w:t xml:space="preserve"> </w:t>
      </w:r>
      <w:r>
        <w:t>y</w:t>
      </w:r>
      <w:r>
        <w:rPr>
          <w:spacing w:val="-17"/>
        </w:rPr>
        <w:t xml:space="preserve"> </w:t>
      </w:r>
      <w:r>
        <w:t>71</w:t>
      </w:r>
      <w:r>
        <w:rPr>
          <w:spacing w:val="-15"/>
        </w:rPr>
        <w:t xml:space="preserve"> </w:t>
      </w:r>
      <w:r>
        <w:t>de</w:t>
      </w:r>
      <w:r>
        <w:rPr>
          <w:spacing w:val="-16"/>
        </w:rPr>
        <w:t xml:space="preserve"> </w:t>
      </w:r>
      <w:r>
        <w:t>la</w:t>
      </w:r>
      <w:r>
        <w:rPr>
          <w:spacing w:val="-17"/>
        </w:rPr>
        <w:t xml:space="preserve"> </w:t>
      </w:r>
      <w:r>
        <w:t>Constitución</w:t>
      </w:r>
      <w:r>
        <w:rPr>
          <w:spacing w:val="-17"/>
        </w:rPr>
        <w:t xml:space="preserve"> </w:t>
      </w:r>
      <w:r>
        <w:t>Política,</w:t>
      </w:r>
      <w:r>
        <w:rPr>
          <w:spacing w:val="-15"/>
        </w:rPr>
        <w:t xml:space="preserve"> </w:t>
      </w:r>
      <w:r>
        <w:t>y</w:t>
      </w:r>
      <w:r>
        <w:rPr>
          <w:spacing w:val="-17"/>
        </w:rPr>
        <w:t xml:space="preserve"> </w:t>
      </w:r>
      <w:r>
        <w:t>en</w:t>
      </w:r>
      <w:r>
        <w:rPr>
          <w:spacing w:val="-17"/>
        </w:rPr>
        <w:t xml:space="preserve"> </w:t>
      </w:r>
      <w:r>
        <w:t>los</w:t>
      </w:r>
      <w:r>
        <w:rPr>
          <w:spacing w:val="-16"/>
        </w:rPr>
        <w:t xml:space="preserve"> </w:t>
      </w:r>
      <w:r>
        <w:t>principios</w:t>
      </w:r>
      <w:r>
        <w:rPr>
          <w:spacing w:val="-16"/>
        </w:rPr>
        <w:t xml:space="preserve"> </w:t>
      </w:r>
      <w:r>
        <w:t>establecidos por el Convenio 169 de la OIT, los cuales otorgan centralidad a la identidad, cosmovisión, territorialidad y sistemas de conocimiento propios de los pueblos indígenas. Estos marcos establecen la obligación estatal de promover la pervivencia cultural, garantizar la transmisión de los saberes ancestrales y respetar la autonomía de las autoridades indígenas en la orientación de sus procesos culturales, organizativos y económicos.</w:t>
      </w:r>
    </w:p>
    <w:p w:rsidR="00FE74C4" w:rsidRDefault="00FE74C4" w14:paraId="16287F21" w14:textId="77777777">
      <w:pPr>
        <w:pStyle w:val="Textoindependiente"/>
      </w:pPr>
    </w:p>
    <w:p w:rsidR="00FE74C4" w:rsidRDefault="00000000" w14:paraId="18D78B5B" w14:textId="77777777">
      <w:pPr>
        <w:pStyle w:val="Textoindependiente"/>
        <w:ind w:left="262" w:right="253"/>
        <w:jc w:val="both"/>
      </w:pPr>
      <w:r>
        <w:t>En este contexto, el Convenio CRIHU 2026 se sustenta conceptualmente en el reconocimiento de las mujeres indígenas como portadoras de saberes esenciales, cuyo</w:t>
      </w:r>
      <w:r>
        <w:rPr>
          <w:spacing w:val="-1"/>
        </w:rPr>
        <w:t xml:space="preserve"> </w:t>
      </w:r>
      <w:r>
        <w:t>rol</w:t>
      </w:r>
      <w:r>
        <w:rPr>
          <w:spacing w:val="-1"/>
        </w:rPr>
        <w:t xml:space="preserve"> </w:t>
      </w:r>
      <w:r>
        <w:t>en</w:t>
      </w:r>
      <w:r>
        <w:rPr>
          <w:spacing w:val="-1"/>
        </w:rPr>
        <w:t xml:space="preserve"> </w:t>
      </w:r>
      <w:r>
        <w:t>la</w:t>
      </w:r>
      <w:r>
        <w:rPr>
          <w:spacing w:val="-1"/>
        </w:rPr>
        <w:t xml:space="preserve"> </w:t>
      </w:r>
      <w:r>
        <w:t>estructura</w:t>
      </w:r>
      <w:r>
        <w:rPr>
          <w:spacing w:val="-1"/>
        </w:rPr>
        <w:t xml:space="preserve"> </w:t>
      </w:r>
      <w:r>
        <w:t>cultural</w:t>
      </w:r>
      <w:r>
        <w:rPr>
          <w:spacing w:val="-2"/>
        </w:rPr>
        <w:t xml:space="preserve"> </w:t>
      </w:r>
      <w:r>
        <w:t>del</w:t>
      </w:r>
      <w:r>
        <w:rPr>
          <w:spacing w:val="-1"/>
        </w:rPr>
        <w:t xml:space="preserve"> </w:t>
      </w:r>
      <w:r>
        <w:t>territorio</w:t>
      </w:r>
      <w:r>
        <w:rPr>
          <w:spacing w:val="-1"/>
        </w:rPr>
        <w:t xml:space="preserve"> </w:t>
      </w:r>
      <w:r>
        <w:t>es determinante para la continuidad de los tejidos comunitarios, la memoria ancestral y la economía cultural</w:t>
      </w:r>
      <w:r>
        <w:rPr>
          <w:spacing w:val="-1"/>
        </w:rPr>
        <w:t xml:space="preserve"> </w:t>
      </w:r>
      <w:r>
        <w:t>propia. El proyecto “Mujer, Raíz</w:t>
      </w:r>
      <w:r>
        <w:rPr>
          <w:spacing w:val="-1"/>
        </w:rPr>
        <w:t xml:space="preserve"> </w:t>
      </w:r>
      <w:r>
        <w:t>y</w:t>
      </w:r>
      <w:r>
        <w:rPr>
          <w:spacing w:val="-1"/>
        </w:rPr>
        <w:t xml:space="preserve"> </w:t>
      </w:r>
      <w:r>
        <w:t>Territorio: Tejidos de Vida</w:t>
      </w:r>
      <w:r>
        <w:rPr>
          <w:spacing w:val="-1"/>
        </w:rPr>
        <w:t xml:space="preserve"> </w:t>
      </w:r>
      <w:r>
        <w:t>y Semillas de Futuro” articula estas dimensiones desde un enfoque que combina saberes tradicionales,</w:t>
      </w:r>
      <w:r>
        <w:rPr>
          <w:spacing w:val="-9"/>
        </w:rPr>
        <w:t xml:space="preserve"> </w:t>
      </w:r>
      <w:r>
        <w:t>prácticas</w:t>
      </w:r>
      <w:r>
        <w:rPr>
          <w:spacing w:val="-10"/>
        </w:rPr>
        <w:t xml:space="preserve"> </w:t>
      </w:r>
      <w:r>
        <w:t>ceremoniales,</w:t>
      </w:r>
      <w:r>
        <w:rPr>
          <w:spacing w:val="-9"/>
        </w:rPr>
        <w:t xml:space="preserve"> </w:t>
      </w:r>
      <w:r>
        <w:t>procesos</w:t>
      </w:r>
      <w:r>
        <w:rPr>
          <w:spacing w:val="-9"/>
        </w:rPr>
        <w:t xml:space="preserve"> </w:t>
      </w:r>
      <w:r>
        <w:t>formativos</w:t>
      </w:r>
      <w:r>
        <w:rPr>
          <w:spacing w:val="-9"/>
        </w:rPr>
        <w:t xml:space="preserve"> </w:t>
      </w:r>
      <w:r>
        <w:t>propios</w:t>
      </w:r>
      <w:r>
        <w:rPr>
          <w:spacing w:val="-10"/>
        </w:rPr>
        <w:t xml:space="preserve"> </w:t>
      </w:r>
      <w:r>
        <w:t>y</w:t>
      </w:r>
      <w:r>
        <w:rPr>
          <w:spacing w:val="-11"/>
        </w:rPr>
        <w:t xml:space="preserve"> </w:t>
      </w:r>
      <w:r>
        <w:t>actividades productivas</w:t>
      </w:r>
      <w:r>
        <w:rPr>
          <w:spacing w:val="-16"/>
        </w:rPr>
        <w:t xml:space="preserve"> </w:t>
      </w:r>
      <w:r>
        <w:t>basadas</w:t>
      </w:r>
      <w:r>
        <w:rPr>
          <w:spacing w:val="-16"/>
        </w:rPr>
        <w:t xml:space="preserve"> </w:t>
      </w:r>
      <w:r>
        <w:t>en</w:t>
      </w:r>
      <w:r>
        <w:rPr>
          <w:spacing w:val="-16"/>
        </w:rPr>
        <w:t xml:space="preserve"> </w:t>
      </w:r>
      <w:r>
        <w:t>oficios</w:t>
      </w:r>
      <w:r>
        <w:rPr>
          <w:spacing w:val="-16"/>
        </w:rPr>
        <w:t xml:space="preserve"> </w:t>
      </w:r>
      <w:r>
        <w:t>culturales</w:t>
      </w:r>
      <w:r>
        <w:rPr>
          <w:spacing w:val="-15"/>
        </w:rPr>
        <w:t xml:space="preserve"> </w:t>
      </w:r>
      <w:r>
        <w:t>ancestrales.</w:t>
      </w:r>
      <w:r>
        <w:rPr>
          <w:spacing w:val="-15"/>
        </w:rPr>
        <w:t xml:space="preserve"> </w:t>
      </w:r>
      <w:r>
        <w:t>Esta</w:t>
      </w:r>
      <w:r>
        <w:rPr>
          <w:spacing w:val="-17"/>
        </w:rPr>
        <w:t xml:space="preserve"> </w:t>
      </w:r>
      <w:r>
        <w:t>articulación</w:t>
      </w:r>
      <w:r>
        <w:rPr>
          <w:spacing w:val="-16"/>
        </w:rPr>
        <w:t xml:space="preserve"> </w:t>
      </w:r>
      <w:r>
        <w:t>ofrece</w:t>
      </w:r>
      <w:r>
        <w:rPr>
          <w:spacing w:val="-15"/>
        </w:rPr>
        <w:t xml:space="preserve"> </w:t>
      </w:r>
      <w:r>
        <w:t>un marco</w:t>
      </w:r>
      <w:r>
        <w:rPr>
          <w:spacing w:val="6"/>
        </w:rPr>
        <w:t xml:space="preserve"> </w:t>
      </w:r>
      <w:r>
        <w:t>conceptual</w:t>
      </w:r>
      <w:r>
        <w:rPr>
          <w:spacing w:val="10"/>
        </w:rPr>
        <w:t xml:space="preserve"> </w:t>
      </w:r>
      <w:r>
        <w:t>integral</w:t>
      </w:r>
      <w:r>
        <w:rPr>
          <w:spacing w:val="11"/>
        </w:rPr>
        <w:t xml:space="preserve"> </w:t>
      </w:r>
      <w:r>
        <w:t>que</w:t>
      </w:r>
      <w:r>
        <w:rPr>
          <w:spacing w:val="10"/>
        </w:rPr>
        <w:t xml:space="preserve"> </w:t>
      </w:r>
      <w:r>
        <w:t>legitima</w:t>
      </w:r>
      <w:r>
        <w:rPr>
          <w:spacing w:val="10"/>
        </w:rPr>
        <w:t xml:space="preserve"> </w:t>
      </w:r>
      <w:r>
        <w:t>la</w:t>
      </w:r>
      <w:r>
        <w:rPr>
          <w:spacing w:val="8"/>
        </w:rPr>
        <w:t xml:space="preserve"> </w:t>
      </w:r>
      <w:r>
        <w:t>intervención</w:t>
      </w:r>
      <w:r>
        <w:rPr>
          <w:spacing w:val="10"/>
        </w:rPr>
        <w:t xml:space="preserve"> </w:t>
      </w:r>
      <w:r>
        <w:t>estatal</w:t>
      </w:r>
      <w:r>
        <w:rPr>
          <w:spacing w:val="10"/>
        </w:rPr>
        <w:t xml:space="preserve"> </w:t>
      </w:r>
      <w:r>
        <w:t>en</w:t>
      </w:r>
      <w:r>
        <w:rPr>
          <w:spacing w:val="11"/>
        </w:rPr>
        <w:t xml:space="preserve"> </w:t>
      </w:r>
      <w:r>
        <w:t>función</w:t>
      </w:r>
      <w:r>
        <w:rPr>
          <w:spacing w:val="10"/>
        </w:rPr>
        <w:t xml:space="preserve"> </w:t>
      </w:r>
      <w:r>
        <w:t>de</w:t>
      </w:r>
      <w:r>
        <w:rPr>
          <w:spacing w:val="12"/>
        </w:rPr>
        <w:t xml:space="preserve"> </w:t>
      </w:r>
      <w:r>
        <w:rPr>
          <w:spacing w:val="-5"/>
        </w:rPr>
        <w:t>la</w:t>
      </w:r>
    </w:p>
    <w:p w:rsidR="00FE74C4" w:rsidRDefault="00FE74C4" w14:paraId="5BE93A62" w14:textId="77777777">
      <w:pPr>
        <w:pStyle w:val="Textoindependiente"/>
        <w:jc w:val="both"/>
        <w:sectPr w:rsidR="00FE74C4">
          <w:headerReference w:type="default" r:id="rId40"/>
          <w:footerReference w:type="default" r:id="rId41"/>
          <w:pgSz w:w="12240" w:h="20160" w:orient="portrait"/>
          <w:pgMar w:top="2280" w:right="1440" w:bottom="1320" w:left="1440" w:header="571" w:footer="1133" w:gutter="0"/>
          <w:cols w:space="720"/>
        </w:sectPr>
      </w:pPr>
    </w:p>
    <w:p w:rsidR="00FE74C4" w:rsidRDefault="00FE74C4" w14:paraId="384BA73E" w14:textId="77777777">
      <w:pPr>
        <w:pStyle w:val="Textoindependiente"/>
        <w:spacing w:before="13"/>
      </w:pPr>
    </w:p>
    <w:p w:rsidR="00FE74C4" w:rsidRDefault="00000000" w14:paraId="1B3D3DA3" w14:textId="77777777">
      <w:pPr>
        <w:pStyle w:val="Textoindependiente"/>
        <w:ind w:left="262" w:right="255"/>
        <w:jc w:val="both"/>
      </w:pPr>
      <w:r>
        <w:t xml:space="preserve">salvaguardia cultural y el fortalecimiento de prácticas económicas propias del </w:t>
      </w:r>
      <w:r>
        <w:rPr>
          <w:spacing w:val="-2"/>
        </w:rPr>
        <w:t>CRIHU.</w:t>
      </w:r>
    </w:p>
    <w:p w:rsidR="00FE74C4" w:rsidRDefault="00000000" w14:paraId="6740FAED" w14:textId="77777777">
      <w:pPr>
        <w:pStyle w:val="Textoindependiente"/>
        <w:spacing w:before="267"/>
        <w:ind w:left="262" w:right="251"/>
        <w:jc w:val="both"/>
      </w:pPr>
      <w:r>
        <w:t>El análisis incorpora además los lineamientos del Plan Nacional de Desarrollo 2022–2026 “Colombia Potencia Mundial de la Vida”, que reconoce el carácter estratégico</w:t>
      </w:r>
      <w:r>
        <w:rPr>
          <w:spacing w:val="-6"/>
        </w:rPr>
        <w:t xml:space="preserve"> </w:t>
      </w:r>
      <w:r>
        <w:t>de</w:t>
      </w:r>
      <w:r>
        <w:rPr>
          <w:spacing w:val="-6"/>
        </w:rPr>
        <w:t xml:space="preserve"> </w:t>
      </w:r>
      <w:r>
        <w:t>los</w:t>
      </w:r>
      <w:r>
        <w:rPr>
          <w:spacing w:val="-8"/>
        </w:rPr>
        <w:t xml:space="preserve"> </w:t>
      </w:r>
      <w:r>
        <w:t>saberes</w:t>
      </w:r>
      <w:r>
        <w:rPr>
          <w:spacing w:val="-6"/>
        </w:rPr>
        <w:t xml:space="preserve"> </w:t>
      </w:r>
      <w:r>
        <w:t>y</w:t>
      </w:r>
      <w:r>
        <w:rPr>
          <w:spacing w:val="-7"/>
        </w:rPr>
        <w:t xml:space="preserve"> </w:t>
      </w:r>
      <w:r>
        <w:t>patrimonios</w:t>
      </w:r>
      <w:r>
        <w:rPr>
          <w:spacing w:val="-6"/>
        </w:rPr>
        <w:t xml:space="preserve"> </w:t>
      </w:r>
      <w:r>
        <w:t>vivos</w:t>
      </w:r>
      <w:r>
        <w:rPr>
          <w:spacing w:val="-6"/>
        </w:rPr>
        <w:t xml:space="preserve"> </w:t>
      </w:r>
      <w:r>
        <w:t>como</w:t>
      </w:r>
      <w:r>
        <w:rPr>
          <w:spacing w:val="-8"/>
        </w:rPr>
        <w:t xml:space="preserve"> </w:t>
      </w:r>
      <w:r>
        <w:t>motores</w:t>
      </w:r>
      <w:r>
        <w:rPr>
          <w:spacing w:val="-6"/>
        </w:rPr>
        <w:t xml:space="preserve"> </w:t>
      </w:r>
      <w:r>
        <w:t>de</w:t>
      </w:r>
      <w:r>
        <w:rPr>
          <w:spacing w:val="-6"/>
        </w:rPr>
        <w:t xml:space="preserve"> </w:t>
      </w:r>
      <w:r>
        <w:t>transformación social</w:t>
      </w:r>
      <w:r>
        <w:rPr>
          <w:spacing w:val="-5"/>
        </w:rPr>
        <w:t xml:space="preserve"> </w:t>
      </w:r>
      <w:r>
        <w:t>y</w:t>
      </w:r>
      <w:r>
        <w:rPr>
          <w:spacing w:val="-5"/>
        </w:rPr>
        <w:t xml:space="preserve"> </w:t>
      </w:r>
      <w:r>
        <w:t>económica,</w:t>
      </w:r>
      <w:r>
        <w:rPr>
          <w:spacing w:val="-4"/>
        </w:rPr>
        <w:t xml:space="preserve"> </w:t>
      </w:r>
      <w:r>
        <w:t>y</w:t>
      </w:r>
      <w:r>
        <w:rPr>
          <w:spacing w:val="-5"/>
        </w:rPr>
        <w:t xml:space="preserve"> </w:t>
      </w:r>
      <w:r>
        <w:t>destaca</w:t>
      </w:r>
      <w:r>
        <w:rPr>
          <w:spacing w:val="-5"/>
        </w:rPr>
        <w:t xml:space="preserve"> </w:t>
      </w:r>
      <w:r>
        <w:t>la</w:t>
      </w:r>
      <w:r>
        <w:rPr>
          <w:spacing w:val="-5"/>
        </w:rPr>
        <w:t xml:space="preserve"> </w:t>
      </w:r>
      <w:r>
        <w:t>necesidad</w:t>
      </w:r>
      <w:r>
        <w:rPr>
          <w:spacing w:val="-5"/>
        </w:rPr>
        <w:t xml:space="preserve"> </w:t>
      </w:r>
      <w:r>
        <w:t>de</w:t>
      </w:r>
      <w:r>
        <w:rPr>
          <w:spacing w:val="-4"/>
        </w:rPr>
        <w:t xml:space="preserve"> </w:t>
      </w:r>
      <w:r>
        <w:t>fortalecer</w:t>
      </w:r>
      <w:r>
        <w:rPr>
          <w:spacing w:val="-5"/>
        </w:rPr>
        <w:t xml:space="preserve"> </w:t>
      </w:r>
      <w:r>
        <w:t>a</w:t>
      </w:r>
      <w:r>
        <w:rPr>
          <w:spacing w:val="-5"/>
        </w:rPr>
        <w:t xml:space="preserve"> </w:t>
      </w:r>
      <w:r>
        <w:t>los</w:t>
      </w:r>
      <w:r>
        <w:rPr>
          <w:spacing w:val="-4"/>
        </w:rPr>
        <w:t xml:space="preserve"> </w:t>
      </w:r>
      <w:r>
        <w:t>pueblos</w:t>
      </w:r>
      <w:r>
        <w:rPr>
          <w:spacing w:val="-4"/>
        </w:rPr>
        <w:t xml:space="preserve"> </w:t>
      </w:r>
      <w:r>
        <w:t>indígenas mediante acciones que promuevan su autodeterminación, el fortalecimiento de sus economías propias y la revitalización de sus sistemas culturales. En ese sentido, el Acuerdo HU-15 constituye un referente clave que orienta las prioridades</w:t>
      </w:r>
      <w:r>
        <w:rPr>
          <w:spacing w:val="-10"/>
        </w:rPr>
        <w:t xml:space="preserve"> </w:t>
      </w:r>
      <w:r>
        <w:t>territoriales</w:t>
      </w:r>
      <w:r>
        <w:rPr>
          <w:spacing w:val="-10"/>
        </w:rPr>
        <w:t xml:space="preserve"> </w:t>
      </w:r>
      <w:r>
        <w:t>y</w:t>
      </w:r>
      <w:r>
        <w:rPr>
          <w:spacing w:val="-11"/>
        </w:rPr>
        <w:t xml:space="preserve"> </w:t>
      </w:r>
      <w:r>
        <w:t>define</w:t>
      </w:r>
      <w:r>
        <w:rPr>
          <w:spacing w:val="-10"/>
        </w:rPr>
        <w:t xml:space="preserve"> </w:t>
      </w:r>
      <w:r>
        <w:t>un</w:t>
      </w:r>
      <w:r>
        <w:rPr>
          <w:spacing w:val="-11"/>
        </w:rPr>
        <w:t xml:space="preserve"> </w:t>
      </w:r>
      <w:r>
        <w:t>marco</w:t>
      </w:r>
      <w:r>
        <w:rPr>
          <w:spacing w:val="-7"/>
        </w:rPr>
        <w:t xml:space="preserve"> </w:t>
      </w:r>
      <w:r>
        <w:t>de</w:t>
      </w:r>
      <w:r>
        <w:rPr>
          <w:spacing w:val="-10"/>
        </w:rPr>
        <w:t xml:space="preserve"> </w:t>
      </w:r>
      <w:r>
        <w:t>corresponsabilidad</w:t>
      </w:r>
      <w:r>
        <w:rPr>
          <w:spacing w:val="-11"/>
        </w:rPr>
        <w:t xml:space="preserve"> </w:t>
      </w:r>
      <w:r>
        <w:t>entre</w:t>
      </w:r>
      <w:r>
        <w:rPr>
          <w:spacing w:val="-10"/>
        </w:rPr>
        <w:t xml:space="preserve"> </w:t>
      </w:r>
      <w:r>
        <w:t>el</w:t>
      </w:r>
      <w:r>
        <w:rPr>
          <w:spacing w:val="-10"/>
        </w:rPr>
        <w:t xml:space="preserve"> </w:t>
      </w:r>
      <w:r>
        <w:t>Estado y el CRIHU para la consolidación de procesos culturales y económicos acordes con la cosmovisión indígena del Huila.</w:t>
      </w:r>
    </w:p>
    <w:p w:rsidR="00FE74C4" w:rsidRDefault="00FE74C4" w14:paraId="34B3F2EB" w14:textId="77777777">
      <w:pPr>
        <w:pStyle w:val="Textoindependiente"/>
        <w:spacing w:before="1"/>
      </w:pPr>
    </w:p>
    <w:p w:rsidR="00FE74C4" w:rsidRDefault="00000000" w14:paraId="3A8678B2" w14:textId="77777777">
      <w:pPr>
        <w:pStyle w:val="Textoindependiente"/>
        <w:ind w:left="262" w:right="252"/>
        <w:jc w:val="both"/>
      </w:pPr>
      <w:r>
        <w:t>El enfoque conceptual también incorpora la interculturalidad como principio rector, entendida no solo como el reconocimiento de la diferencia, sino como la interacción</w:t>
      </w:r>
      <w:r>
        <w:rPr>
          <w:spacing w:val="-17"/>
        </w:rPr>
        <w:t xml:space="preserve"> </w:t>
      </w:r>
      <w:r>
        <w:t>respetuosa</w:t>
      </w:r>
      <w:r>
        <w:rPr>
          <w:spacing w:val="-18"/>
        </w:rPr>
        <w:t xml:space="preserve"> </w:t>
      </w:r>
      <w:r>
        <w:t>y</w:t>
      </w:r>
      <w:r>
        <w:rPr>
          <w:spacing w:val="-18"/>
        </w:rPr>
        <w:t xml:space="preserve"> </w:t>
      </w:r>
      <w:r>
        <w:t>equitativa</w:t>
      </w:r>
      <w:r>
        <w:rPr>
          <w:spacing w:val="-18"/>
        </w:rPr>
        <w:t xml:space="preserve"> </w:t>
      </w:r>
      <w:r>
        <w:t>entre</w:t>
      </w:r>
      <w:r>
        <w:rPr>
          <w:spacing w:val="-17"/>
        </w:rPr>
        <w:t xml:space="preserve"> </w:t>
      </w:r>
      <w:r>
        <w:t>sistemas</w:t>
      </w:r>
      <w:r>
        <w:rPr>
          <w:spacing w:val="-17"/>
        </w:rPr>
        <w:t xml:space="preserve"> </w:t>
      </w:r>
      <w:r>
        <w:t>de</w:t>
      </w:r>
      <w:r>
        <w:rPr>
          <w:spacing w:val="-17"/>
        </w:rPr>
        <w:t xml:space="preserve"> </w:t>
      </w:r>
      <w:r>
        <w:t>conocimiento.</w:t>
      </w:r>
      <w:r>
        <w:rPr>
          <w:spacing w:val="-16"/>
        </w:rPr>
        <w:t xml:space="preserve"> </w:t>
      </w:r>
      <w:r>
        <w:t>Esto</w:t>
      </w:r>
      <w:r>
        <w:rPr>
          <w:spacing w:val="-17"/>
        </w:rPr>
        <w:t xml:space="preserve"> </w:t>
      </w:r>
      <w:r>
        <w:t>implica que</w:t>
      </w:r>
      <w:r>
        <w:rPr>
          <w:spacing w:val="-3"/>
        </w:rPr>
        <w:t xml:space="preserve"> </w:t>
      </w:r>
      <w:r>
        <w:t>el</w:t>
      </w:r>
      <w:r>
        <w:rPr>
          <w:spacing w:val="-3"/>
        </w:rPr>
        <w:t xml:space="preserve"> </w:t>
      </w:r>
      <w:r>
        <w:t>diseño</w:t>
      </w:r>
      <w:r>
        <w:rPr>
          <w:spacing w:val="-2"/>
        </w:rPr>
        <w:t xml:space="preserve"> </w:t>
      </w:r>
      <w:r>
        <w:t>y</w:t>
      </w:r>
      <w:r>
        <w:rPr>
          <w:spacing w:val="-5"/>
        </w:rPr>
        <w:t xml:space="preserve"> </w:t>
      </w:r>
      <w:r>
        <w:t>ejecución</w:t>
      </w:r>
      <w:r>
        <w:rPr>
          <w:spacing w:val="-3"/>
        </w:rPr>
        <w:t xml:space="preserve"> </w:t>
      </w:r>
      <w:r>
        <w:t>del</w:t>
      </w:r>
      <w:r>
        <w:rPr>
          <w:spacing w:val="-3"/>
        </w:rPr>
        <w:t xml:space="preserve"> </w:t>
      </w:r>
      <w:r>
        <w:t>convenio</w:t>
      </w:r>
      <w:r>
        <w:rPr>
          <w:spacing w:val="-3"/>
        </w:rPr>
        <w:t xml:space="preserve"> </w:t>
      </w:r>
      <w:r>
        <w:t>deben</w:t>
      </w:r>
      <w:r>
        <w:rPr>
          <w:spacing w:val="-4"/>
        </w:rPr>
        <w:t xml:space="preserve"> </w:t>
      </w:r>
      <w:r>
        <w:t>partir</w:t>
      </w:r>
      <w:r>
        <w:rPr>
          <w:spacing w:val="-2"/>
        </w:rPr>
        <w:t xml:space="preserve"> </w:t>
      </w:r>
      <w:r>
        <w:t>de</w:t>
      </w:r>
      <w:r>
        <w:rPr>
          <w:spacing w:val="-2"/>
        </w:rPr>
        <w:t xml:space="preserve"> </w:t>
      </w:r>
      <w:r>
        <w:t>metodologías</w:t>
      </w:r>
      <w:r>
        <w:rPr>
          <w:spacing w:val="-3"/>
        </w:rPr>
        <w:t xml:space="preserve"> </w:t>
      </w:r>
      <w:r>
        <w:t>dialógicas, participación efectiva de autoridades tradicionales, validación comunitaria de actividades y apropiación territorial de los procesos. Así, la intervención no se limita</w:t>
      </w:r>
      <w:r>
        <w:rPr>
          <w:spacing w:val="-3"/>
        </w:rPr>
        <w:t xml:space="preserve"> </w:t>
      </w:r>
      <w:r>
        <w:t>a</w:t>
      </w:r>
      <w:r>
        <w:rPr>
          <w:spacing w:val="-4"/>
        </w:rPr>
        <w:t xml:space="preserve"> </w:t>
      </w:r>
      <w:r>
        <w:t>la</w:t>
      </w:r>
      <w:r>
        <w:rPr>
          <w:spacing w:val="-3"/>
        </w:rPr>
        <w:t xml:space="preserve"> </w:t>
      </w:r>
      <w:r>
        <w:t>provisión</w:t>
      </w:r>
      <w:r>
        <w:rPr>
          <w:spacing w:val="-3"/>
        </w:rPr>
        <w:t xml:space="preserve"> </w:t>
      </w:r>
      <w:r>
        <w:t>de</w:t>
      </w:r>
      <w:r>
        <w:rPr>
          <w:spacing w:val="-2"/>
        </w:rPr>
        <w:t xml:space="preserve"> </w:t>
      </w:r>
      <w:r>
        <w:t>bienes</w:t>
      </w:r>
      <w:r>
        <w:rPr>
          <w:spacing w:val="-2"/>
        </w:rPr>
        <w:t xml:space="preserve"> </w:t>
      </w:r>
      <w:r>
        <w:t>o</w:t>
      </w:r>
      <w:r>
        <w:rPr>
          <w:spacing w:val="-6"/>
        </w:rPr>
        <w:t xml:space="preserve"> </w:t>
      </w:r>
      <w:r>
        <w:t>servicios,</w:t>
      </w:r>
      <w:r>
        <w:rPr>
          <w:spacing w:val="-2"/>
        </w:rPr>
        <w:t xml:space="preserve"> </w:t>
      </w:r>
      <w:r>
        <w:t>sino</w:t>
      </w:r>
      <w:r>
        <w:rPr>
          <w:spacing w:val="-3"/>
        </w:rPr>
        <w:t xml:space="preserve"> </w:t>
      </w:r>
      <w:r>
        <w:t>que</w:t>
      </w:r>
      <w:r>
        <w:rPr>
          <w:spacing w:val="-3"/>
        </w:rPr>
        <w:t xml:space="preserve"> </w:t>
      </w:r>
      <w:r>
        <w:t>se</w:t>
      </w:r>
      <w:r>
        <w:rPr>
          <w:spacing w:val="-2"/>
        </w:rPr>
        <w:t xml:space="preserve"> </w:t>
      </w:r>
      <w:r>
        <w:t>concibe</w:t>
      </w:r>
      <w:r>
        <w:rPr>
          <w:spacing w:val="-2"/>
        </w:rPr>
        <w:t xml:space="preserve"> </w:t>
      </w:r>
      <w:r>
        <w:t>como</w:t>
      </w:r>
      <w:r>
        <w:rPr>
          <w:spacing w:val="-2"/>
        </w:rPr>
        <w:t xml:space="preserve"> </w:t>
      </w:r>
      <w:r>
        <w:t>un</w:t>
      </w:r>
      <w:r>
        <w:rPr>
          <w:spacing w:val="-3"/>
        </w:rPr>
        <w:t xml:space="preserve"> </w:t>
      </w:r>
      <w:r>
        <w:t>proceso cultural</w:t>
      </w:r>
      <w:r>
        <w:rPr>
          <w:spacing w:val="-21"/>
        </w:rPr>
        <w:t xml:space="preserve"> </w:t>
      </w:r>
      <w:r>
        <w:t>que</w:t>
      </w:r>
      <w:r>
        <w:rPr>
          <w:spacing w:val="-17"/>
        </w:rPr>
        <w:t xml:space="preserve"> </w:t>
      </w:r>
      <w:r>
        <w:t>integra</w:t>
      </w:r>
      <w:r>
        <w:rPr>
          <w:spacing w:val="-16"/>
        </w:rPr>
        <w:t xml:space="preserve"> </w:t>
      </w:r>
      <w:r>
        <w:t>dimensiones</w:t>
      </w:r>
      <w:r>
        <w:rPr>
          <w:spacing w:val="-17"/>
        </w:rPr>
        <w:t xml:space="preserve"> </w:t>
      </w:r>
      <w:r>
        <w:t>simbólicas,</w:t>
      </w:r>
      <w:r>
        <w:rPr>
          <w:spacing w:val="-16"/>
        </w:rPr>
        <w:t xml:space="preserve"> </w:t>
      </w:r>
      <w:r>
        <w:t>sociales,</w:t>
      </w:r>
      <w:r>
        <w:rPr>
          <w:spacing w:val="-16"/>
        </w:rPr>
        <w:t xml:space="preserve"> </w:t>
      </w:r>
      <w:r>
        <w:t>económicas</w:t>
      </w:r>
      <w:r>
        <w:rPr>
          <w:spacing w:val="-20"/>
        </w:rPr>
        <w:t xml:space="preserve"> </w:t>
      </w:r>
      <w:r>
        <w:t>y</w:t>
      </w:r>
      <w:r>
        <w:rPr>
          <w:spacing w:val="-17"/>
        </w:rPr>
        <w:t xml:space="preserve"> </w:t>
      </w:r>
      <w:r>
        <w:rPr>
          <w:spacing w:val="-2"/>
        </w:rPr>
        <w:t>espirituales.</w:t>
      </w:r>
    </w:p>
    <w:p w:rsidR="00FE74C4" w:rsidRDefault="00000000" w14:paraId="1F5F6C94" w14:textId="77777777">
      <w:pPr>
        <w:pStyle w:val="Textoindependiente"/>
        <w:spacing w:before="266"/>
        <w:ind w:left="262" w:right="251"/>
        <w:jc w:val="both"/>
      </w:pPr>
      <w:r>
        <w:t>Finalmente, la integración de estos fundamentos conceptuales y normativos ha permitido</w:t>
      </w:r>
      <w:r>
        <w:rPr>
          <w:spacing w:val="-17"/>
        </w:rPr>
        <w:t xml:space="preserve"> </w:t>
      </w:r>
      <w:r>
        <w:t>consolidar</w:t>
      </w:r>
      <w:r>
        <w:rPr>
          <w:spacing w:val="-18"/>
        </w:rPr>
        <w:t xml:space="preserve"> </w:t>
      </w:r>
      <w:r>
        <w:t>una</w:t>
      </w:r>
      <w:r>
        <w:rPr>
          <w:spacing w:val="-18"/>
        </w:rPr>
        <w:t xml:space="preserve"> </w:t>
      </w:r>
      <w:r>
        <w:t>visión</w:t>
      </w:r>
      <w:r>
        <w:rPr>
          <w:spacing w:val="-18"/>
        </w:rPr>
        <w:t xml:space="preserve"> </w:t>
      </w:r>
      <w:r>
        <w:t>holística</w:t>
      </w:r>
      <w:r>
        <w:rPr>
          <w:spacing w:val="-18"/>
        </w:rPr>
        <w:t xml:space="preserve"> </w:t>
      </w:r>
      <w:r>
        <w:t>del</w:t>
      </w:r>
      <w:r>
        <w:rPr>
          <w:spacing w:val="-15"/>
        </w:rPr>
        <w:t xml:space="preserve"> </w:t>
      </w:r>
      <w:r>
        <w:t>proyecto,</w:t>
      </w:r>
      <w:r>
        <w:rPr>
          <w:spacing w:val="-18"/>
        </w:rPr>
        <w:t xml:space="preserve"> </w:t>
      </w:r>
      <w:r>
        <w:t>en</w:t>
      </w:r>
      <w:r>
        <w:rPr>
          <w:spacing w:val="-18"/>
        </w:rPr>
        <w:t xml:space="preserve"> </w:t>
      </w:r>
      <w:r>
        <w:t>la</w:t>
      </w:r>
      <w:r>
        <w:rPr>
          <w:spacing w:val="-18"/>
        </w:rPr>
        <w:t xml:space="preserve"> </w:t>
      </w:r>
      <w:r>
        <w:t>que</w:t>
      </w:r>
      <w:r>
        <w:rPr>
          <w:spacing w:val="-18"/>
        </w:rPr>
        <w:t xml:space="preserve"> </w:t>
      </w:r>
      <w:r>
        <w:t>los</w:t>
      </w:r>
      <w:r>
        <w:rPr>
          <w:spacing w:val="-17"/>
        </w:rPr>
        <w:t xml:space="preserve"> </w:t>
      </w:r>
      <w:r>
        <w:t>componentes “Tejiendo Sabiduría, Sembrando Vida” y “Tejidos de Vida” se articulan con el fortalecimiento del tejido comunitario, la economía cultural indígena, la gobernanza territorial propia y los objetivos estratégicos del Ministerio de las Culturas, las Artes y los Saberes. Esta coherencia conceptual garantiza que las acciones previstas no solo respondan al cumplimiento del Acuerdo HU-15, sino que contribuyan a la pervivencia cultural, la sostenibilidad territorial y la consolidación de capacidades comunitarias en el marco del pluralismo cultural que orienta al Estado colombiano.</w:t>
      </w:r>
    </w:p>
    <w:p w:rsidR="00FE74C4" w:rsidRDefault="00FE74C4" w14:paraId="7D34F5C7" w14:textId="77777777">
      <w:pPr>
        <w:pStyle w:val="Textoindependiente"/>
        <w:spacing w:before="2"/>
      </w:pPr>
    </w:p>
    <w:p w:rsidR="00FE74C4" w:rsidRDefault="00000000" w14:paraId="63404BF3" w14:textId="77777777">
      <w:pPr>
        <w:pStyle w:val="Ttulo2"/>
      </w:pPr>
      <w:r>
        <w:t>Aspectos</w:t>
      </w:r>
      <w:r>
        <w:rPr>
          <w:spacing w:val="-6"/>
        </w:rPr>
        <w:t xml:space="preserve"> </w:t>
      </w:r>
      <w:r>
        <w:rPr>
          <w:spacing w:val="-2"/>
        </w:rPr>
        <w:t>regulatorios</w:t>
      </w:r>
    </w:p>
    <w:p w:rsidR="00FE74C4" w:rsidRDefault="00FE74C4" w14:paraId="0B4020A7" w14:textId="77777777">
      <w:pPr>
        <w:pStyle w:val="Textoindependiente"/>
        <w:rPr>
          <w:b/>
        </w:rPr>
      </w:pPr>
    </w:p>
    <w:p w:rsidR="00FE74C4" w:rsidRDefault="00000000" w14:paraId="0AC70B26" w14:textId="77777777">
      <w:pPr>
        <w:pStyle w:val="Textoindependiente"/>
        <w:ind w:left="259" w:right="250"/>
        <w:jc w:val="both"/>
      </w:pPr>
      <w:r>
        <w:t>En el marco del reconocimiento de los Derechos Culturales, los Territorios Creativos,</w:t>
      </w:r>
      <w:r>
        <w:rPr>
          <w:spacing w:val="-6"/>
        </w:rPr>
        <w:t xml:space="preserve"> </w:t>
      </w:r>
      <w:r>
        <w:t>Culturales</w:t>
      </w:r>
      <w:r>
        <w:rPr>
          <w:spacing w:val="-7"/>
        </w:rPr>
        <w:t xml:space="preserve"> </w:t>
      </w:r>
      <w:r>
        <w:t>y</w:t>
      </w:r>
      <w:r>
        <w:rPr>
          <w:spacing w:val="-9"/>
        </w:rPr>
        <w:t xml:space="preserve"> </w:t>
      </w:r>
      <w:r>
        <w:t>de</w:t>
      </w:r>
      <w:r>
        <w:rPr>
          <w:spacing w:val="-7"/>
        </w:rPr>
        <w:t xml:space="preserve"> </w:t>
      </w:r>
      <w:r>
        <w:t>los</w:t>
      </w:r>
      <w:r>
        <w:rPr>
          <w:spacing w:val="-7"/>
        </w:rPr>
        <w:t xml:space="preserve"> </w:t>
      </w:r>
      <w:r>
        <w:t>Saberes</w:t>
      </w:r>
      <w:r>
        <w:rPr>
          <w:spacing w:val="-8"/>
        </w:rPr>
        <w:t xml:space="preserve"> </w:t>
      </w:r>
      <w:r>
        <w:t>y</w:t>
      </w:r>
      <w:r>
        <w:rPr>
          <w:spacing w:val="-9"/>
        </w:rPr>
        <w:t xml:space="preserve"> </w:t>
      </w:r>
      <w:r>
        <w:t>las</w:t>
      </w:r>
      <w:r>
        <w:rPr>
          <w:spacing w:val="-8"/>
        </w:rPr>
        <w:t xml:space="preserve"> </w:t>
      </w:r>
      <w:r>
        <w:t>economías</w:t>
      </w:r>
      <w:r>
        <w:rPr>
          <w:spacing w:val="-8"/>
        </w:rPr>
        <w:t xml:space="preserve"> </w:t>
      </w:r>
      <w:r>
        <w:t>populares</w:t>
      </w:r>
      <w:r>
        <w:rPr>
          <w:spacing w:val="-10"/>
        </w:rPr>
        <w:t xml:space="preserve"> </w:t>
      </w:r>
      <w:r>
        <w:t>de</w:t>
      </w:r>
      <w:r>
        <w:rPr>
          <w:spacing w:val="-7"/>
        </w:rPr>
        <w:t xml:space="preserve"> </w:t>
      </w:r>
      <w:r>
        <w:t>las</w:t>
      </w:r>
      <w:r>
        <w:rPr>
          <w:spacing w:val="-8"/>
        </w:rPr>
        <w:t xml:space="preserve"> </w:t>
      </w:r>
      <w:r>
        <w:t>culturas las artes y los saberes, así como de las apuestas del Gobierno Nacional y del Ministerio,</w:t>
      </w:r>
      <w:r>
        <w:rPr>
          <w:spacing w:val="-7"/>
        </w:rPr>
        <w:t xml:space="preserve"> </w:t>
      </w:r>
      <w:r>
        <w:t>a</w:t>
      </w:r>
      <w:r>
        <w:rPr>
          <w:spacing w:val="-8"/>
        </w:rPr>
        <w:t xml:space="preserve"> </w:t>
      </w:r>
      <w:r>
        <w:t>continuación,</w:t>
      </w:r>
      <w:r>
        <w:rPr>
          <w:spacing w:val="-7"/>
        </w:rPr>
        <w:t xml:space="preserve"> </w:t>
      </w:r>
      <w:r>
        <w:t>se</w:t>
      </w:r>
      <w:r>
        <w:rPr>
          <w:spacing w:val="-7"/>
        </w:rPr>
        <w:t xml:space="preserve"> </w:t>
      </w:r>
      <w:r>
        <w:t>cita</w:t>
      </w:r>
      <w:r>
        <w:rPr>
          <w:spacing w:val="-9"/>
        </w:rPr>
        <w:t xml:space="preserve"> </w:t>
      </w:r>
      <w:r>
        <w:t>la</w:t>
      </w:r>
      <w:r>
        <w:rPr>
          <w:spacing w:val="-8"/>
        </w:rPr>
        <w:t xml:space="preserve"> </w:t>
      </w:r>
      <w:r>
        <w:t>reglamentación</w:t>
      </w:r>
      <w:r>
        <w:rPr>
          <w:spacing w:val="-8"/>
        </w:rPr>
        <w:t xml:space="preserve"> </w:t>
      </w:r>
      <w:r>
        <w:t>relevante</w:t>
      </w:r>
      <w:r>
        <w:rPr>
          <w:spacing w:val="-7"/>
        </w:rPr>
        <w:t xml:space="preserve"> </w:t>
      </w:r>
      <w:r>
        <w:t>y</w:t>
      </w:r>
      <w:r>
        <w:rPr>
          <w:spacing w:val="-9"/>
        </w:rPr>
        <w:t xml:space="preserve"> </w:t>
      </w:r>
      <w:r>
        <w:t>relacionada</w:t>
      </w:r>
      <w:r>
        <w:rPr>
          <w:spacing w:val="-8"/>
        </w:rPr>
        <w:t xml:space="preserve"> </w:t>
      </w:r>
      <w:r>
        <w:t>con el bien o servicio objeto del Proceso de Contratación.</w:t>
      </w:r>
    </w:p>
    <w:p w:rsidR="00FE74C4" w:rsidRDefault="00FE74C4" w14:paraId="1D7B270A" w14:textId="77777777">
      <w:pPr>
        <w:pStyle w:val="Textoindependiente"/>
      </w:pPr>
    </w:p>
    <w:p w:rsidR="00FE74C4" w:rsidRDefault="00000000" w14:paraId="02B058D1" w14:textId="77777777">
      <w:pPr>
        <w:pStyle w:val="Ttulo2"/>
        <w:ind w:left="259"/>
        <w:jc w:val="left"/>
      </w:pPr>
      <w:r>
        <w:rPr>
          <w:spacing w:val="-2"/>
        </w:rPr>
        <w:t>Normatividad</w:t>
      </w:r>
    </w:p>
    <w:p w:rsidR="00FE74C4" w:rsidRDefault="00FE74C4" w14:paraId="4F904CB7" w14:textId="77777777">
      <w:pPr>
        <w:pStyle w:val="Textoindependiente"/>
        <w:spacing w:before="45" w:after="1"/>
        <w:rPr>
          <w:b/>
          <w:sz w:val="20"/>
        </w:rPr>
      </w:pPr>
    </w:p>
    <w:tbl>
      <w:tblPr>
        <w:tblW w:w="0" w:type="auto"/>
        <w:tblInd w:w="300" w:type="dxa"/>
        <w:tblBorders>
          <w:top w:val="double" w:color="000000" w:sz="4" w:space="0"/>
          <w:left w:val="double" w:color="000000" w:sz="4" w:space="0"/>
          <w:bottom w:val="double" w:color="000000" w:sz="4" w:space="0"/>
          <w:right w:val="double" w:color="000000" w:sz="4" w:space="0"/>
          <w:insideH w:val="double" w:color="000000" w:sz="4" w:space="0"/>
          <w:insideV w:val="double" w:color="000000" w:sz="4" w:space="0"/>
        </w:tblBorders>
        <w:tblLayout w:type="fixed"/>
        <w:tblCellMar>
          <w:left w:w="0" w:type="dxa"/>
          <w:right w:w="0" w:type="dxa"/>
        </w:tblCellMar>
        <w:tblLook w:val="01E0" w:firstRow="1" w:lastRow="1" w:firstColumn="1" w:lastColumn="1" w:noHBand="0" w:noVBand="0"/>
      </w:tblPr>
      <w:tblGrid>
        <w:gridCol w:w="2757"/>
        <w:gridCol w:w="6037"/>
      </w:tblGrid>
      <w:tr w:rsidR="00FE74C4" w14:paraId="05593FB0" w14:textId="77777777">
        <w:trPr>
          <w:trHeight w:val="268"/>
        </w:trPr>
        <w:tc>
          <w:tcPr>
            <w:tcW w:w="2757" w:type="dxa"/>
            <w:shd w:val="clear" w:color="auto" w:fill="538DD3"/>
          </w:tcPr>
          <w:p w:rsidR="00FE74C4" w:rsidRDefault="00000000" w14:paraId="353EEBF8" w14:textId="77777777">
            <w:pPr>
              <w:pStyle w:val="TableParagraph"/>
              <w:spacing w:before="23"/>
              <w:ind w:left="5"/>
              <w:jc w:val="center"/>
              <w:rPr>
                <w:b/>
                <w:sz w:val="18"/>
              </w:rPr>
            </w:pPr>
            <w:r>
              <w:rPr>
                <w:b/>
                <w:spacing w:val="-2"/>
                <w:sz w:val="18"/>
              </w:rPr>
              <w:t>NORMA</w:t>
            </w:r>
          </w:p>
        </w:tc>
        <w:tc>
          <w:tcPr>
            <w:tcW w:w="6037" w:type="dxa"/>
            <w:shd w:val="clear" w:color="auto" w:fill="538DD3"/>
          </w:tcPr>
          <w:p w:rsidR="00FE74C4" w:rsidRDefault="00000000" w14:paraId="08A4965E" w14:textId="77777777">
            <w:pPr>
              <w:pStyle w:val="TableParagraph"/>
              <w:spacing w:before="23"/>
              <w:ind w:left="4"/>
              <w:jc w:val="center"/>
              <w:rPr>
                <w:b/>
                <w:sz w:val="18"/>
              </w:rPr>
            </w:pPr>
            <w:r>
              <w:rPr>
                <w:b/>
                <w:spacing w:val="-2"/>
                <w:sz w:val="18"/>
              </w:rPr>
              <w:t>DESCRIPCIÓN</w:t>
            </w:r>
          </w:p>
        </w:tc>
      </w:tr>
      <w:tr w:rsidR="00FE74C4" w14:paraId="44E7EEC1" w14:textId="77777777">
        <w:trPr>
          <w:trHeight w:val="1361"/>
        </w:trPr>
        <w:tc>
          <w:tcPr>
            <w:tcW w:w="2757" w:type="dxa"/>
          </w:tcPr>
          <w:p w:rsidR="00FE74C4" w:rsidRDefault="00FE74C4" w14:paraId="06971CD3" w14:textId="77777777">
            <w:pPr>
              <w:pStyle w:val="TableParagraph"/>
              <w:spacing w:before="132"/>
              <w:rPr>
                <w:b/>
                <w:sz w:val="18"/>
              </w:rPr>
            </w:pPr>
          </w:p>
          <w:p w:rsidR="00FE74C4" w:rsidRDefault="00000000" w14:paraId="1F2A66CE" w14:textId="77777777">
            <w:pPr>
              <w:pStyle w:val="TableParagraph"/>
              <w:ind w:left="77" w:right="71" w:hanging="1"/>
              <w:jc w:val="center"/>
              <w:rPr>
                <w:b/>
                <w:sz w:val="18"/>
              </w:rPr>
            </w:pPr>
            <w:r>
              <w:rPr>
                <w:b/>
                <w:sz w:val="18"/>
              </w:rPr>
              <w:t>Constitución Política de Colombia</w:t>
            </w:r>
            <w:r>
              <w:rPr>
                <w:b/>
                <w:spacing w:val="-8"/>
                <w:sz w:val="18"/>
              </w:rPr>
              <w:t xml:space="preserve"> </w:t>
            </w:r>
            <w:r>
              <w:rPr>
                <w:b/>
                <w:sz w:val="18"/>
              </w:rPr>
              <w:t>(arts.</w:t>
            </w:r>
            <w:r>
              <w:rPr>
                <w:b/>
                <w:spacing w:val="-8"/>
                <w:sz w:val="18"/>
              </w:rPr>
              <w:t xml:space="preserve"> </w:t>
            </w:r>
            <w:r>
              <w:rPr>
                <w:b/>
                <w:sz w:val="18"/>
              </w:rPr>
              <w:t>1,</w:t>
            </w:r>
            <w:r>
              <w:rPr>
                <w:b/>
                <w:spacing w:val="-8"/>
                <w:sz w:val="18"/>
              </w:rPr>
              <w:t xml:space="preserve"> </w:t>
            </w:r>
            <w:r>
              <w:rPr>
                <w:b/>
                <w:sz w:val="18"/>
              </w:rPr>
              <w:t>2,</w:t>
            </w:r>
            <w:r>
              <w:rPr>
                <w:b/>
                <w:spacing w:val="-8"/>
                <w:sz w:val="18"/>
              </w:rPr>
              <w:t xml:space="preserve"> </w:t>
            </w:r>
            <w:r>
              <w:rPr>
                <w:b/>
                <w:sz w:val="18"/>
              </w:rPr>
              <w:t>7,</w:t>
            </w:r>
            <w:r>
              <w:rPr>
                <w:b/>
                <w:spacing w:val="-10"/>
                <w:sz w:val="18"/>
              </w:rPr>
              <w:t xml:space="preserve"> </w:t>
            </w:r>
            <w:r>
              <w:rPr>
                <w:b/>
                <w:sz w:val="18"/>
              </w:rPr>
              <w:t>8,</w:t>
            </w:r>
          </w:p>
          <w:p w:rsidR="00FE74C4" w:rsidRDefault="00000000" w14:paraId="43133E66" w14:textId="77777777">
            <w:pPr>
              <w:pStyle w:val="TableParagraph"/>
              <w:spacing w:line="218" w:lineRule="exact"/>
              <w:ind w:left="5" w:right="3"/>
              <w:jc w:val="center"/>
              <w:rPr>
                <w:b/>
                <w:sz w:val="18"/>
              </w:rPr>
            </w:pPr>
            <w:r>
              <w:rPr>
                <w:b/>
                <w:sz w:val="18"/>
              </w:rPr>
              <w:t>70,</w:t>
            </w:r>
            <w:r>
              <w:rPr>
                <w:b/>
                <w:spacing w:val="-3"/>
                <w:sz w:val="18"/>
              </w:rPr>
              <w:t xml:space="preserve"> </w:t>
            </w:r>
            <w:r>
              <w:rPr>
                <w:b/>
                <w:sz w:val="18"/>
              </w:rPr>
              <w:t>71</w:t>
            </w:r>
            <w:r>
              <w:rPr>
                <w:b/>
                <w:spacing w:val="-1"/>
                <w:sz w:val="18"/>
              </w:rPr>
              <w:t xml:space="preserve"> </w:t>
            </w:r>
            <w:r>
              <w:rPr>
                <w:b/>
                <w:sz w:val="18"/>
              </w:rPr>
              <w:t xml:space="preserve">y </w:t>
            </w:r>
            <w:r>
              <w:rPr>
                <w:b/>
                <w:spacing w:val="-5"/>
                <w:sz w:val="18"/>
              </w:rPr>
              <w:t>72)</w:t>
            </w:r>
          </w:p>
        </w:tc>
        <w:tc>
          <w:tcPr>
            <w:tcW w:w="6037" w:type="dxa"/>
          </w:tcPr>
          <w:p w:rsidR="00FE74C4" w:rsidRDefault="00000000" w14:paraId="460FB57D" w14:textId="77777777">
            <w:pPr>
              <w:pStyle w:val="TableParagraph"/>
              <w:spacing w:before="22"/>
              <w:ind w:left="28" w:right="20"/>
              <w:jc w:val="both"/>
              <w:rPr>
                <w:sz w:val="18"/>
              </w:rPr>
            </w:pPr>
            <w:r>
              <w:rPr>
                <w:sz w:val="18"/>
              </w:rPr>
              <w:t>Establece</w:t>
            </w:r>
            <w:r>
              <w:rPr>
                <w:spacing w:val="-10"/>
                <w:sz w:val="18"/>
              </w:rPr>
              <w:t xml:space="preserve"> </w:t>
            </w:r>
            <w:r>
              <w:rPr>
                <w:sz w:val="18"/>
              </w:rPr>
              <w:t>a</w:t>
            </w:r>
            <w:r>
              <w:rPr>
                <w:spacing w:val="-10"/>
                <w:sz w:val="18"/>
              </w:rPr>
              <w:t xml:space="preserve"> </w:t>
            </w:r>
            <w:r>
              <w:rPr>
                <w:sz w:val="18"/>
              </w:rPr>
              <w:t>Colombia</w:t>
            </w:r>
            <w:r>
              <w:rPr>
                <w:spacing w:val="-10"/>
                <w:sz w:val="18"/>
              </w:rPr>
              <w:t xml:space="preserve"> </w:t>
            </w:r>
            <w:r>
              <w:rPr>
                <w:sz w:val="18"/>
              </w:rPr>
              <w:t>como</w:t>
            </w:r>
            <w:r>
              <w:rPr>
                <w:spacing w:val="-9"/>
                <w:sz w:val="18"/>
              </w:rPr>
              <w:t xml:space="preserve"> </w:t>
            </w:r>
            <w:r>
              <w:rPr>
                <w:sz w:val="18"/>
              </w:rPr>
              <w:t>una</w:t>
            </w:r>
            <w:r>
              <w:rPr>
                <w:spacing w:val="-10"/>
                <w:sz w:val="18"/>
              </w:rPr>
              <w:t xml:space="preserve"> </w:t>
            </w:r>
            <w:r>
              <w:rPr>
                <w:sz w:val="18"/>
              </w:rPr>
              <w:t>Nación</w:t>
            </w:r>
            <w:r>
              <w:rPr>
                <w:spacing w:val="-9"/>
                <w:sz w:val="18"/>
              </w:rPr>
              <w:t xml:space="preserve"> </w:t>
            </w:r>
            <w:r>
              <w:rPr>
                <w:sz w:val="18"/>
              </w:rPr>
              <w:t>pluriétnica</w:t>
            </w:r>
            <w:r>
              <w:rPr>
                <w:spacing w:val="-10"/>
                <w:sz w:val="18"/>
              </w:rPr>
              <w:t xml:space="preserve"> </w:t>
            </w:r>
            <w:r>
              <w:rPr>
                <w:sz w:val="18"/>
              </w:rPr>
              <w:t>y</w:t>
            </w:r>
            <w:r>
              <w:rPr>
                <w:spacing w:val="-11"/>
                <w:sz w:val="18"/>
              </w:rPr>
              <w:t xml:space="preserve"> </w:t>
            </w:r>
            <w:r>
              <w:rPr>
                <w:sz w:val="18"/>
              </w:rPr>
              <w:t>multicultural. Reconoce la diversidad cultural como fundamento de la Nación, ordena la preservación del patrimonio cultural, garantiza la autonomía territorial e impone al Estado el deber de proteger la vida, las creencias, la identidad cultural de las comunidades indígenas y asegurar su participación en la vida cultural del país.</w:t>
            </w:r>
          </w:p>
        </w:tc>
      </w:tr>
      <w:tr w:rsidR="00FE74C4" w14:paraId="7B7CFD2E" w14:textId="77777777">
        <w:trPr>
          <w:trHeight w:val="1580"/>
        </w:trPr>
        <w:tc>
          <w:tcPr>
            <w:tcW w:w="2757" w:type="dxa"/>
          </w:tcPr>
          <w:p w:rsidR="00FE74C4" w:rsidRDefault="00FE74C4" w14:paraId="2A1F701D" w14:textId="77777777">
            <w:pPr>
              <w:pStyle w:val="TableParagraph"/>
              <w:rPr>
                <w:b/>
                <w:sz w:val="18"/>
              </w:rPr>
            </w:pPr>
          </w:p>
          <w:p w:rsidR="00FE74C4" w:rsidRDefault="00FE74C4" w14:paraId="03EFCA41" w14:textId="77777777">
            <w:pPr>
              <w:pStyle w:val="TableParagraph"/>
              <w:spacing w:before="134"/>
              <w:rPr>
                <w:b/>
                <w:sz w:val="18"/>
              </w:rPr>
            </w:pPr>
          </w:p>
          <w:p w:rsidR="00FE74C4" w:rsidRDefault="00000000" w14:paraId="0DAA7756" w14:textId="77777777">
            <w:pPr>
              <w:pStyle w:val="TableParagraph"/>
              <w:ind w:left="183" w:right="176" w:firstLine="314"/>
              <w:rPr>
                <w:b/>
                <w:sz w:val="18"/>
              </w:rPr>
            </w:pPr>
            <w:r>
              <w:rPr>
                <w:b/>
                <w:sz w:val="18"/>
              </w:rPr>
              <w:t>Ley 21 de 1991 – Convenio</w:t>
            </w:r>
            <w:r>
              <w:rPr>
                <w:b/>
                <w:spacing w:val="-8"/>
                <w:sz w:val="18"/>
              </w:rPr>
              <w:t xml:space="preserve"> </w:t>
            </w:r>
            <w:r>
              <w:rPr>
                <w:b/>
                <w:sz w:val="18"/>
              </w:rPr>
              <w:t>169</w:t>
            </w:r>
            <w:r>
              <w:rPr>
                <w:b/>
                <w:spacing w:val="-10"/>
                <w:sz w:val="18"/>
              </w:rPr>
              <w:t xml:space="preserve"> </w:t>
            </w:r>
            <w:r>
              <w:rPr>
                <w:b/>
                <w:sz w:val="18"/>
              </w:rPr>
              <w:t>de</w:t>
            </w:r>
            <w:r>
              <w:rPr>
                <w:b/>
                <w:spacing w:val="-9"/>
                <w:sz w:val="18"/>
              </w:rPr>
              <w:t xml:space="preserve"> </w:t>
            </w:r>
            <w:r>
              <w:rPr>
                <w:b/>
                <w:sz w:val="18"/>
              </w:rPr>
              <w:t>la</w:t>
            </w:r>
            <w:r>
              <w:rPr>
                <w:b/>
                <w:spacing w:val="-10"/>
                <w:sz w:val="18"/>
              </w:rPr>
              <w:t xml:space="preserve"> </w:t>
            </w:r>
            <w:r>
              <w:rPr>
                <w:b/>
                <w:sz w:val="18"/>
              </w:rPr>
              <w:t>OIT</w:t>
            </w:r>
          </w:p>
        </w:tc>
        <w:tc>
          <w:tcPr>
            <w:tcW w:w="6037" w:type="dxa"/>
          </w:tcPr>
          <w:p w:rsidR="00FE74C4" w:rsidRDefault="00000000" w14:paraId="6BC9ACF7" w14:textId="77777777">
            <w:pPr>
              <w:pStyle w:val="TableParagraph"/>
              <w:spacing w:before="25"/>
              <w:ind w:left="28" w:right="19"/>
              <w:jc w:val="both"/>
              <w:rPr>
                <w:sz w:val="18"/>
              </w:rPr>
            </w:pPr>
            <w:r>
              <w:rPr>
                <w:sz w:val="18"/>
              </w:rPr>
              <w:t>Reconoce los derechos colectivos de los pueblos indígenas, incluida la preservación de sus instituciones socioculturales, la protección</w:t>
            </w:r>
            <w:r>
              <w:rPr>
                <w:spacing w:val="-8"/>
                <w:sz w:val="18"/>
              </w:rPr>
              <w:t xml:space="preserve"> </w:t>
            </w:r>
            <w:r>
              <w:rPr>
                <w:sz w:val="18"/>
              </w:rPr>
              <w:t>de</w:t>
            </w:r>
            <w:r>
              <w:rPr>
                <w:spacing w:val="-8"/>
                <w:sz w:val="18"/>
              </w:rPr>
              <w:t xml:space="preserve"> </w:t>
            </w:r>
            <w:r>
              <w:rPr>
                <w:sz w:val="18"/>
              </w:rPr>
              <w:t>su</w:t>
            </w:r>
            <w:r>
              <w:rPr>
                <w:spacing w:val="-8"/>
                <w:sz w:val="18"/>
              </w:rPr>
              <w:t xml:space="preserve"> </w:t>
            </w:r>
            <w:r>
              <w:rPr>
                <w:sz w:val="18"/>
              </w:rPr>
              <w:t>integridad</w:t>
            </w:r>
            <w:r>
              <w:rPr>
                <w:spacing w:val="-8"/>
                <w:sz w:val="18"/>
              </w:rPr>
              <w:t xml:space="preserve"> </w:t>
            </w:r>
            <w:r>
              <w:rPr>
                <w:sz w:val="18"/>
              </w:rPr>
              <w:t>cultural,</w:t>
            </w:r>
            <w:r>
              <w:rPr>
                <w:spacing w:val="-9"/>
                <w:sz w:val="18"/>
              </w:rPr>
              <w:t xml:space="preserve"> </w:t>
            </w:r>
            <w:r>
              <w:rPr>
                <w:sz w:val="18"/>
              </w:rPr>
              <w:t>la</w:t>
            </w:r>
            <w:r>
              <w:rPr>
                <w:spacing w:val="-9"/>
                <w:sz w:val="18"/>
              </w:rPr>
              <w:t xml:space="preserve"> </w:t>
            </w:r>
            <w:r>
              <w:rPr>
                <w:sz w:val="18"/>
              </w:rPr>
              <w:t>participación</w:t>
            </w:r>
            <w:r>
              <w:rPr>
                <w:spacing w:val="-8"/>
                <w:sz w:val="18"/>
              </w:rPr>
              <w:t xml:space="preserve"> </w:t>
            </w:r>
            <w:r>
              <w:rPr>
                <w:sz w:val="18"/>
              </w:rPr>
              <w:t>en</w:t>
            </w:r>
            <w:r>
              <w:rPr>
                <w:spacing w:val="-8"/>
                <w:sz w:val="18"/>
              </w:rPr>
              <w:t xml:space="preserve"> </w:t>
            </w:r>
            <w:r>
              <w:rPr>
                <w:sz w:val="18"/>
              </w:rPr>
              <w:t xml:space="preserve">decisiones que les afecten y el respeto por sus sistemas de conocimiento. Obliga al Estado a promover la identidad cultural, los saberes propios y la autonomía administrativa y territorial de los pueblos </w:t>
            </w:r>
            <w:r>
              <w:rPr>
                <w:spacing w:val="-2"/>
                <w:sz w:val="18"/>
              </w:rPr>
              <w:t>indígenas.</w:t>
            </w:r>
          </w:p>
        </w:tc>
      </w:tr>
      <w:tr w:rsidR="00FE74C4" w14:paraId="6730BA2B" w14:textId="77777777">
        <w:trPr>
          <w:trHeight w:val="698"/>
        </w:trPr>
        <w:tc>
          <w:tcPr>
            <w:tcW w:w="2757" w:type="dxa"/>
          </w:tcPr>
          <w:p w:rsidR="00FE74C4" w:rsidRDefault="00000000" w14:paraId="303F3782" w14:textId="77777777">
            <w:pPr>
              <w:pStyle w:val="TableParagraph"/>
              <w:spacing w:before="135"/>
              <w:ind w:left="142" w:hanging="101"/>
              <w:rPr>
                <w:b/>
                <w:sz w:val="18"/>
              </w:rPr>
            </w:pPr>
            <w:r>
              <w:rPr>
                <w:b/>
                <w:sz w:val="18"/>
              </w:rPr>
              <w:t>Ley</w:t>
            </w:r>
            <w:r>
              <w:rPr>
                <w:b/>
                <w:spacing w:val="-7"/>
                <w:sz w:val="18"/>
              </w:rPr>
              <w:t xml:space="preserve"> </w:t>
            </w:r>
            <w:r>
              <w:rPr>
                <w:b/>
                <w:sz w:val="18"/>
              </w:rPr>
              <w:t>80</w:t>
            </w:r>
            <w:r>
              <w:rPr>
                <w:b/>
                <w:spacing w:val="-8"/>
                <w:sz w:val="18"/>
              </w:rPr>
              <w:t xml:space="preserve"> </w:t>
            </w:r>
            <w:r>
              <w:rPr>
                <w:b/>
                <w:sz w:val="18"/>
              </w:rPr>
              <w:t>de</w:t>
            </w:r>
            <w:r>
              <w:rPr>
                <w:b/>
                <w:spacing w:val="-7"/>
                <w:sz w:val="18"/>
              </w:rPr>
              <w:t xml:space="preserve"> </w:t>
            </w:r>
            <w:r>
              <w:rPr>
                <w:b/>
                <w:sz w:val="18"/>
              </w:rPr>
              <w:t>1993</w:t>
            </w:r>
            <w:r>
              <w:rPr>
                <w:b/>
                <w:spacing w:val="-8"/>
                <w:sz w:val="18"/>
              </w:rPr>
              <w:t xml:space="preserve"> </w:t>
            </w:r>
            <w:r>
              <w:rPr>
                <w:b/>
                <w:sz w:val="18"/>
              </w:rPr>
              <w:t>–</w:t>
            </w:r>
            <w:r>
              <w:rPr>
                <w:b/>
                <w:spacing w:val="-8"/>
                <w:sz w:val="18"/>
              </w:rPr>
              <w:t xml:space="preserve"> </w:t>
            </w:r>
            <w:r>
              <w:rPr>
                <w:b/>
                <w:sz w:val="18"/>
              </w:rPr>
              <w:t>Estatuto General de Contratación</w:t>
            </w:r>
          </w:p>
        </w:tc>
        <w:tc>
          <w:tcPr>
            <w:tcW w:w="6037" w:type="dxa"/>
          </w:tcPr>
          <w:p w:rsidR="00FE74C4" w:rsidRDefault="00000000" w14:paraId="6C925D39" w14:textId="77777777">
            <w:pPr>
              <w:pStyle w:val="TableParagraph"/>
              <w:spacing w:before="24" w:line="218" w:lineRule="exact"/>
              <w:ind w:left="28" w:right="22"/>
              <w:jc w:val="both"/>
              <w:rPr>
                <w:sz w:val="18"/>
              </w:rPr>
            </w:pPr>
            <w:r>
              <w:rPr>
                <w:sz w:val="18"/>
              </w:rPr>
              <w:t>Regula la contratación de las entidades estatales e impone el deber de asegurar la eficacia de los fines estatales. Orienta la contratación</w:t>
            </w:r>
            <w:r>
              <w:rPr>
                <w:spacing w:val="-11"/>
                <w:sz w:val="18"/>
              </w:rPr>
              <w:t xml:space="preserve"> </w:t>
            </w:r>
            <w:r>
              <w:rPr>
                <w:sz w:val="18"/>
              </w:rPr>
              <w:t>hacia</w:t>
            </w:r>
            <w:r>
              <w:rPr>
                <w:spacing w:val="-12"/>
                <w:sz w:val="18"/>
              </w:rPr>
              <w:t xml:space="preserve"> </w:t>
            </w:r>
            <w:r>
              <w:rPr>
                <w:sz w:val="18"/>
              </w:rPr>
              <w:t>el</w:t>
            </w:r>
            <w:r>
              <w:rPr>
                <w:spacing w:val="-11"/>
                <w:sz w:val="18"/>
              </w:rPr>
              <w:t xml:space="preserve"> </w:t>
            </w:r>
            <w:r>
              <w:rPr>
                <w:sz w:val="18"/>
              </w:rPr>
              <w:t>cumplimiento</w:t>
            </w:r>
            <w:r>
              <w:rPr>
                <w:spacing w:val="-11"/>
                <w:sz w:val="18"/>
              </w:rPr>
              <w:t xml:space="preserve"> </w:t>
            </w:r>
            <w:r>
              <w:rPr>
                <w:sz w:val="18"/>
              </w:rPr>
              <w:t>de</w:t>
            </w:r>
            <w:r>
              <w:rPr>
                <w:spacing w:val="-11"/>
                <w:sz w:val="18"/>
              </w:rPr>
              <w:t xml:space="preserve"> </w:t>
            </w:r>
            <w:r>
              <w:rPr>
                <w:sz w:val="18"/>
              </w:rPr>
              <w:t>principios</w:t>
            </w:r>
            <w:r>
              <w:rPr>
                <w:spacing w:val="-11"/>
                <w:sz w:val="18"/>
              </w:rPr>
              <w:t xml:space="preserve"> </w:t>
            </w:r>
            <w:r>
              <w:rPr>
                <w:sz w:val="18"/>
              </w:rPr>
              <w:t>de</w:t>
            </w:r>
            <w:r>
              <w:rPr>
                <w:spacing w:val="-11"/>
                <w:sz w:val="18"/>
              </w:rPr>
              <w:t xml:space="preserve"> </w:t>
            </w:r>
            <w:r>
              <w:rPr>
                <w:spacing w:val="-2"/>
                <w:sz w:val="18"/>
              </w:rPr>
              <w:t>transparencia,</w:t>
            </w:r>
          </w:p>
        </w:tc>
      </w:tr>
    </w:tbl>
    <w:p w:rsidR="00FE74C4" w:rsidRDefault="00FE74C4" w14:paraId="5F96A722" w14:textId="77777777">
      <w:pPr>
        <w:pStyle w:val="TableParagraph"/>
        <w:spacing w:line="218" w:lineRule="exact"/>
        <w:jc w:val="both"/>
        <w:rPr>
          <w:sz w:val="18"/>
        </w:rPr>
        <w:sectPr w:rsidR="00FE74C4">
          <w:headerReference w:type="default" r:id="rId42"/>
          <w:footerReference w:type="default" r:id="rId43"/>
          <w:pgSz w:w="12240" w:h="20160" w:orient="portrait"/>
          <w:pgMar w:top="2280" w:right="1440" w:bottom="1320" w:left="1440" w:header="571" w:footer="1133" w:gutter="0"/>
          <w:cols w:space="720"/>
        </w:sectPr>
      </w:pPr>
    </w:p>
    <w:p w:rsidR="00FE74C4" w:rsidRDefault="00FE74C4" w14:paraId="5B95CD12" w14:textId="77777777">
      <w:pPr>
        <w:pStyle w:val="Textoindependiente"/>
        <w:spacing w:before="53"/>
        <w:rPr>
          <w:b/>
          <w:sz w:val="20"/>
        </w:rPr>
      </w:pPr>
    </w:p>
    <w:tbl>
      <w:tblPr>
        <w:tblW w:w="0" w:type="auto"/>
        <w:tblInd w:w="305" w:type="dxa"/>
        <w:tblBorders>
          <w:top w:val="double" w:color="000000" w:sz="4" w:space="0"/>
          <w:left w:val="double" w:color="000000" w:sz="4" w:space="0"/>
          <w:bottom w:val="double" w:color="000000" w:sz="4" w:space="0"/>
          <w:right w:val="double" w:color="000000" w:sz="4" w:space="0"/>
          <w:insideH w:val="double" w:color="000000" w:sz="4" w:space="0"/>
          <w:insideV w:val="double" w:color="000000" w:sz="4" w:space="0"/>
        </w:tblBorders>
        <w:tblLayout w:type="fixed"/>
        <w:tblCellMar>
          <w:left w:w="0" w:type="dxa"/>
          <w:right w:w="0" w:type="dxa"/>
        </w:tblCellMar>
        <w:tblLook w:val="01E0" w:firstRow="1" w:lastRow="1" w:firstColumn="1" w:lastColumn="1" w:noHBand="0" w:noVBand="0"/>
      </w:tblPr>
      <w:tblGrid>
        <w:gridCol w:w="2747"/>
        <w:gridCol w:w="6035"/>
      </w:tblGrid>
      <w:tr w:rsidR="00FE74C4" w14:paraId="1FC8B8BE" w14:textId="77777777">
        <w:trPr>
          <w:trHeight w:val="268"/>
        </w:trPr>
        <w:tc>
          <w:tcPr>
            <w:tcW w:w="2747" w:type="dxa"/>
            <w:shd w:val="clear" w:color="auto" w:fill="538DD3"/>
          </w:tcPr>
          <w:p w:rsidR="00FE74C4" w:rsidRDefault="00000000" w14:paraId="6E294ED8" w14:textId="77777777">
            <w:pPr>
              <w:pStyle w:val="TableParagraph"/>
              <w:spacing w:before="23"/>
              <w:ind w:left="15"/>
              <w:jc w:val="center"/>
              <w:rPr>
                <w:b/>
                <w:sz w:val="18"/>
              </w:rPr>
            </w:pPr>
            <w:r>
              <w:rPr>
                <w:b/>
                <w:spacing w:val="-2"/>
                <w:sz w:val="18"/>
              </w:rPr>
              <w:t>NORMA</w:t>
            </w:r>
          </w:p>
        </w:tc>
        <w:tc>
          <w:tcPr>
            <w:tcW w:w="6035" w:type="dxa"/>
            <w:shd w:val="clear" w:color="auto" w:fill="538DD3"/>
          </w:tcPr>
          <w:p w:rsidR="00FE74C4" w:rsidRDefault="00000000" w14:paraId="641CD062" w14:textId="77777777">
            <w:pPr>
              <w:pStyle w:val="TableParagraph"/>
              <w:spacing w:before="23"/>
              <w:ind w:left="26"/>
              <w:jc w:val="center"/>
              <w:rPr>
                <w:b/>
                <w:sz w:val="18"/>
              </w:rPr>
            </w:pPr>
            <w:r>
              <w:rPr>
                <w:b/>
                <w:spacing w:val="-2"/>
                <w:sz w:val="18"/>
              </w:rPr>
              <w:t>DESCRIPCIÓN</w:t>
            </w:r>
          </w:p>
        </w:tc>
      </w:tr>
      <w:tr w:rsidR="00FE74C4" w14:paraId="40DE67FA" w14:textId="77777777">
        <w:trPr>
          <w:trHeight w:val="498"/>
        </w:trPr>
        <w:tc>
          <w:tcPr>
            <w:tcW w:w="2747" w:type="dxa"/>
          </w:tcPr>
          <w:p w:rsidR="00FE74C4" w:rsidRDefault="00FE74C4" w14:paraId="5220BBB2" w14:textId="77777777">
            <w:pPr>
              <w:pStyle w:val="TableParagraph"/>
              <w:rPr>
                <w:rFonts w:ascii="Times New Roman"/>
                <w:sz w:val="18"/>
              </w:rPr>
            </w:pPr>
          </w:p>
        </w:tc>
        <w:tc>
          <w:tcPr>
            <w:tcW w:w="6035" w:type="dxa"/>
          </w:tcPr>
          <w:p w:rsidR="00FE74C4" w:rsidRDefault="00000000" w14:paraId="343257DA" w14:textId="77777777">
            <w:pPr>
              <w:pStyle w:val="TableParagraph"/>
              <w:spacing w:before="34"/>
              <w:ind w:left="38"/>
              <w:rPr>
                <w:sz w:val="18"/>
              </w:rPr>
            </w:pPr>
            <w:r>
              <w:rPr>
                <w:sz w:val="18"/>
              </w:rPr>
              <w:t>responsabilidad</w:t>
            </w:r>
            <w:r>
              <w:rPr>
                <w:spacing w:val="80"/>
                <w:sz w:val="18"/>
              </w:rPr>
              <w:t xml:space="preserve"> </w:t>
            </w:r>
            <w:r>
              <w:rPr>
                <w:sz w:val="18"/>
              </w:rPr>
              <w:t>y</w:t>
            </w:r>
            <w:r>
              <w:rPr>
                <w:spacing w:val="80"/>
                <w:sz w:val="18"/>
              </w:rPr>
              <w:t xml:space="preserve"> </w:t>
            </w:r>
            <w:r>
              <w:rPr>
                <w:sz w:val="18"/>
              </w:rPr>
              <w:t>efectividad</w:t>
            </w:r>
            <w:r>
              <w:rPr>
                <w:spacing w:val="80"/>
                <w:sz w:val="18"/>
              </w:rPr>
              <w:t xml:space="preserve"> </w:t>
            </w:r>
            <w:r>
              <w:rPr>
                <w:sz w:val="18"/>
              </w:rPr>
              <w:t>de</w:t>
            </w:r>
            <w:r>
              <w:rPr>
                <w:spacing w:val="80"/>
                <w:sz w:val="18"/>
              </w:rPr>
              <w:t xml:space="preserve"> </w:t>
            </w:r>
            <w:r>
              <w:rPr>
                <w:sz w:val="18"/>
              </w:rPr>
              <w:t>derechos,</w:t>
            </w:r>
            <w:r>
              <w:rPr>
                <w:spacing w:val="80"/>
                <w:sz w:val="18"/>
              </w:rPr>
              <w:t xml:space="preserve"> </w:t>
            </w:r>
            <w:r>
              <w:rPr>
                <w:sz w:val="18"/>
              </w:rPr>
              <w:t>incluyendo</w:t>
            </w:r>
            <w:r>
              <w:rPr>
                <w:spacing w:val="80"/>
                <w:sz w:val="18"/>
              </w:rPr>
              <w:t xml:space="preserve"> </w:t>
            </w:r>
            <w:r>
              <w:rPr>
                <w:sz w:val="18"/>
              </w:rPr>
              <w:t>los</w:t>
            </w:r>
            <w:r>
              <w:rPr>
                <w:spacing w:val="40"/>
                <w:sz w:val="18"/>
              </w:rPr>
              <w:t xml:space="preserve"> </w:t>
            </w:r>
            <w:r>
              <w:rPr>
                <w:sz w:val="18"/>
              </w:rPr>
              <w:t>relacionados con el acceso a la cultura y al patrimonio.</w:t>
            </w:r>
          </w:p>
        </w:tc>
      </w:tr>
      <w:tr w:rsidR="00FE74C4" w14:paraId="2787C925" w14:textId="77777777">
        <w:trPr>
          <w:trHeight w:val="485"/>
        </w:trPr>
        <w:tc>
          <w:tcPr>
            <w:tcW w:w="2747" w:type="dxa"/>
          </w:tcPr>
          <w:p w:rsidR="00FE74C4" w:rsidRDefault="00000000" w14:paraId="3A9C6213" w14:textId="77777777">
            <w:pPr>
              <w:pStyle w:val="TableParagraph"/>
              <w:spacing w:before="133"/>
              <w:ind w:left="463"/>
              <w:rPr>
                <w:b/>
                <w:sz w:val="18"/>
              </w:rPr>
            </w:pPr>
            <w:r>
              <w:rPr>
                <w:b/>
                <w:sz w:val="18"/>
              </w:rPr>
              <w:t>Ley</w:t>
            </w:r>
            <w:r>
              <w:rPr>
                <w:b/>
                <w:spacing w:val="-2"/>
                <w:sz w:val="18"/>
              </w:rPr>
              <w:t xml:space="preserve"> </w:t>
            </w:r>
            <w:r>
              <w:rPr>
                <w:b/>
                <w:sz w:val="18"/>
              </w:rPr>
              <w:t>1150</w:t>
            </w:r>
            <w:r>
              <w:rPr>
                <w:b/>
                <w:spacing w:val="-1"/>
                <w:sz w:val="18"/>
              </w:rPr>
              <w:t xml:space="preserve"> </w:t>
            </w:r>
            <w:r>
              <w:rPr>
                <w:b/>
                <w:sz w:val="18"/>
              </w:rPr>
              <w:t>de</w:t>
            </w:r>
            <w:r>
              <w:rPr>
                <w:b/>
                <w:spacing w:val="-1"/>
                <w:sz w:val="18"/>
              </w:rPr>
              <w:t xml:space="preserve"> </w:t>
            </w:r>
            <w:r>
              <w:rPr>
                <w:b/>
                <w:spacing w:val="-4"/>
                <w:sz w:val="18"/>
              </w:rPr>
              <w:t>2007</w:t>
            </w:r>
          </w:p>
        </w:tc>
        <w:tc>
          <w:tcPr>
            <w:tcW w:w="6035" w:type="dxa"/>
          </w:tcPr>
          <w:p w:rsidR="00FE74C4" w:rsidRDefault="00000000" w14:paraId="0762FE79" w14:textId="77777777">
            <w:pPr>
              <w:pStyle w:val="TableParagraph"/>
              <w:spacing w:before="22" w:line="242" w:lineRule="auto"/>
              <w:ind w:left="38"/>
              <w:rPr>
                <w:sz w:val="18"/>
              </w:rPr>
            </w:pPr>
            <w:r>
              <w:rPr>
                <w:sz w:val="18"/>
              </w:rPr>
              <w:t>Establece las modalidades de selección en contratación estatal, incluida la contratación directa.</w:t>
            </w:r>
          </w:p>
        </w:tc>
      </w:tr>
      <w:tr w:rsidR="00FE74C4" w14:paraId="6AFE1946" w14:textId="77777777">
        <w:trPr>
          <w:trHeight w:val="1364"/>
        </w:trPr>
        <w:tc>
          <w:tcPr>
            <w:tcW w:w="2747" w:type="dxa"/>
          </w:tcPr>
          <w:p w:rsidR="00FE74C4" w:rsidRDefault="00FE74C4" w14:paraId="13CB595B" w14:textId="77777777">
            <w:pPr>
              <w:pStyle w:val="TableParagraph"/>
              <w:rPr>
                <w:b/>
                <w:sz w:val="18"/>
              </w:rPr>
            </w:pPr>
          </w:p>
          <w:p w:rsidR="00FE74C4" w:rsidRDefault="00FE74C4" w14:paraId="6D9C8D39" w14:textId="77777777">
            <w:pPr>
              <w:pStyle w:val="TableParagraph"/>
              <w:spacing w:before="24"/>
              <w:rPr>
                <w:b/>
                <w:sz w:val="18"/>
              </w:rPr>
            </w:pPr>
          </w:p>
          <w:p w:rsidR="00FE74C4" w:rsidRDefault="00000000" w14:paraId="3C62D195" w14:textId="77777777">
            <w:pPr>
              <w:pStyle w:val="TableParagraph"/>
              <w:spacing w:line="242" w:lineRule="auto"/>
              <w:ind w:left="418" w:hanging="192"/>
              <w:rPr>
                <w:b/>
                <w:sz w:val="18"/>
              </w:rPr>
            </w:pPr>
            <w:r>
              <w:rPr>
                <w:b/>
                <w:sz w:val="18"/>
              </w:rPr>
              <w:t>Ley</w:t>
            </w:r>
            <w:r>
              <w:rPr>
                <w:b/>
                <w:spacing w:val="-7"/>
                <w:sz w:val="18"/>
              </w:rPr>
              <w:t xml:space="preserve"> </w:t>
            </w:r>
            <w:r>
              <w:rPr>
                <w:b/>
                <w:sz w:val="18"/>
              </w:rPr>
              <w:t>397</w:t>
            </w:r>
            <w:r>
              <w:rPr>
                <w:b/>
                <w:spacing w:val="-8"/>
                <w:sz w:val="18"/>
              </w:rPr>
              <w:t xml:space="preserve"> </w:t>
            </w:r>
            <w:r>
              <w:rPr>
                <w:b/>
                <w:sz w:val="18"/>
              </w:rPr>
              <w:t>de</w:t>
            </w:r>
            <w:r>
              <w:rPr>
                <w:b/>
                <w:spacing w:val="-7"/>
                <w:sz w:val="18"/>
              </w:rPr>
              <w:t xml:space="preserve"> </w:t>
            </w:r>
            <w:r>
              <w:rPr>
                <w:b/>
                <w:sz w:val="18"/>
              </w:rPr>
              <w:t>1997</w:t>
            </w:r>
            <w:r>
              <w:rPr>
                <w:b/>
                <w:spacing w:val="-8"/>
                <w:sz w:val="18"/>
              </w:rPr>
              <w:t xml:space="preserve"> </w:t>
            </w:r>
            <w:r>
              <w:rPr>
                <w:b/>
                <w:sz w:val="18"/>
              </w:rPr>
              <w:t>–</w:t>
            </w:r>
            <w:r>
              <w:rPr>
                <w:b/>
                <w:spacing w:val="-8"/>
                <w:sz w:val="18"/>
              </w:rPr>
              <w:t xml:space="preserve"> </w:t>
            </w:r>
            <w:r>
              <w:rPr>
                <w:b/>
                <w:sz w:val="18"/>
              </w:rPr>
              <w:t>Ley General de Cultura</w:t>
            </w:r>
          </w:p>
        </w:tc>
        <w:tc>
          <w:tcPr>
            <w:tcW w:w="6035" w:type="dxa"/>
          </w:tcPr>
          <w:p w:rsidR="00FE74C4" w:rsidRDefault="00000000" w14:paraId="12FC0A0A" w14:textId="77777777">
            <w:pPr>
              <w:pStyle w:val="TableParagraph"/>
              <w:spacing w:before="25"/>
              <w:ind w:left="38" w:right="3"/>
              <w:jc w:val="both"/>
              <w:rPr>
                <w:sz w:val="18"/>
              </w:rPr>
            </w:pPr>
            <w:r>
              <w:rPr>
                <w:sz w:val="18"/>
              </w:rPr>
              <w:t>Define los principios rectores de la política cultural en Colombia, orientando al Estado a promover la diversidad cultural, impulsar procesos</w:t>
            </w:r>
            <w:r>
              <w:rPr>
                <w:spacing w:val="-4"/>
                <w:sz w:val="18"/>
              </w:rPr>
              <w:t xml:space="preserve"> </w:t>
            </w:r>
            <w:r>
              <w:rPr>
                <w:sz w:val="18"/>
              </w:rPr>
              <w:t>culturales</w:t>
            </w:r>
            <w:r>
              <w:rPr>
                <w:spacing w:val="-4"/>
                <w:sz w:val="18"/>
              </w:rPr>
              <w:t xml:space="preserve"> </w:t>
            </w:r>
            <w:r>
              <w:rPr>
                <w:sz w:val="18"/>
              </w:rPr>
              <w:t>propios</w:t>
            </w:r>
            <w:r>
              <w:rPr>
                <w:spacing w:val="-4"/>
                <w:sz w:val="18"/>
              </w:rPr>
              <w:t xml:space="preserve"> </w:t>
            </w:r>
            <w:r>
              <w:rPr>
                <w:sz w:val="18"/>
              </w:rPr>
              <w:t>y</w:t>
            </w:r>
            <w:r>
              <w:rPr>
                <w:spacing w:val="-3"/>
                <w:sz w:val="18"/>
              </w:rPr>
              <w:t xml:space="preserve"> </w:t>
            </w:r>
            <w:r>
              <w:rPr>
                <w:sz w:val="18"/>
              </w:rPr>
              <w:t>garantizar</w:t>
            </w:r>
            <w:r>
              <w:rPr>
                <w:spacing w:val="-5"/>
                <w:sz w:val="18"/>
              </w:rPr>
              <w:t xml:space="preserve"> </w:t>
            </w:r>
            <w:r>
              <w:rPr>
                <w:sz w:val="18"/>
              </w:rPr>
              <w:t>el</w:t>
            </w:r>
            <w:r>
              <w:rPr>
                <w:spacing w:val="-3"/>
                <w:sz w:val="18"/>
              </w:rPr>
              <w:t xml:space="preserve"> </w:t>
            </w:r>
            <w:r>
              <w:rPr>
                <w:sz w:val="18"/>
              </w:rPr>
              <w:t>acceso</w:t>
            </w:r>
            <w:r>
              <w:rPr>
                <w:spacing w:val="-4"/>
                <w:sz w:val="18"/>
              </w:rPr>
              <w:t xml:space="preserve"> </w:t>
            </w:r>
            <w:r>
              <w:rPr>
                <w:sz w:val="18"/>
              </w:rPr>
              <w:t>equitativo</w:t>
            </w:r>
            <w:r>
              <w:rPr>
                <w:spacing w:val="-3"/>
                <w:sz w:val="18"/>
              </w:rPr>
              <w:t xml:space="preserve"> </w:t>
            </w:r>
            <w:r>
              <w:rPr>
                <w:sz w:val="18"/>
              </w:rPr>
              <w:t>a</w:t>
            </w:r>
            <w:r>
              <w:rPr>
                <w:spacing w:val="-4"/>
                <w:sz w:val="18"/>
              </w:rPr>
              <w:t xml:space="preserve"> </w:t>
            </w:r>
            <w:r>
              <w:rPr>
                <w:sz w:val="18"/>
              </w:rPr>
              <w:t>los bienes y servicios culturales. Reconoce la importancia del patrimonio cultural inmaterial y la necesidad de proteger los saberes tradicionales.</w:t>
            </w:r>
          </w:p>
        </w:tc>
      </w:tr>
      <w:tr w:rsidR="00FE74C4" w14:paraId="1AF66C4C" w14:textId="77777777">
        <w:trPr>
          <w:trHeight w:val="1144"/>
        </w:trPr>
        <w:tc>
          <w:tcPr>
            <w:tcW w:w="2747" w:type="dxa"/>
          </w:tcPr>
          <w:p w:rsidR="00FE74C4" w:rsidRDefault="00000000" w14:paraId="216E1525" w14:textId="77777777">
            <w:pPr>
              <w:pStyle w:val="TableParagraph"/>
              <w:spacing w:before="133"/>
              <w:ind w:left="84" w:right="67" w:hanging="2"/>
              <w:jc w:val="center"/>
              <w:rPr>
                <w:b/>
                <w:sz w:val="18"/>
              </w:rPr>
            </w:pPr>
            <w:r>
              <w:rPr>
                <w:b/>
                <w:sz w:val="18"/>
              </w:rPr>
              <w:t>Decreto 1080 de 2015 – Decreto Único Reglamentario</w:t>
            </w:r>
            <w:r>
              <w:rPr>
                <w:b/>
                <w:spacing w:val="-16"/>
                <w:sz w:val="18"/>
              </w:rPr>
              <w:t xml:space="preserve"> </w:t>
            </w:r>
            <w:r>
              <w:rPr>
                <w:b/>
                <w:sz w:val="18"/>
              </w:rPr>
              <w:t>del</w:t>
            </w:r>
            <w:r>
              <w:rPr>
                <w:b/>
                <w:spacing w:val="-15"/>
                <w:sz w:val="18"/>
              </w:rPr>
              <w:t xml:space="preserve"> </w:t>
            </w:r>
            <w:r>
              <w:rPr>
                <w:b/>
                <w:sz w:val="18"/>
              </w:rPr>
              <w:t xml:space="preserve">Sector </w:t>
            </w:r>
            <w:r>
              <w:rPr>
                <w:b/>
                <w:spacing w:val="-2"/>
                <w:sz w:val="18"/>
              </w:rPr>
              <w:t>Cultura</w:t>
            </w:r>
          </w:p>
        </w:tc>
        <w:tc>
          <w:tcPr>
            <w:tcW w:w="6035" w:type="dxa"/>
          </w:tcPr>
          <w:p w:rsidR="00FE74C4" w:rsidRDefault="00000000" w14:paraId="274780F4" w14:textId="77777777">
            <w:pPr>
              <w:pStyle w:val="TableParagraph"/>
              <w:spacing w:before="22"/>
              <w:ind w:left="38" w:right="9"/>
              <w:jc w:val="both"/>
              <w:rPr>
                <w:sz w:val="18"/>
              </w:rPr>
            </w:pPr>
            <w:r>
              <w:rPr>
                <w:sz w:val="18"/>
              </w:rPr>
              <w:t>Establece los objetivos y competencias del Ministerio de las Culturas, las Artes y los Saberes, incluyendo la formulación, coordinación y ejecución de políticas culturales, la preservación del patrimonio cultural y el impulso a procesos comunitarios y territoriales de creación y circulación cultural.</w:t>
            </w:r>
          </w:p>
        </w:tc>
      </w:tr>
      <w:tr w:rsidR="00FE74C4" w14:paraId="3A69ED19" w14:textId="77777777">
        <w:trPr>
          <w:trHeight w:val="1143"/>
        </w:trPr>
        <w:tc>
          <w:tcPr>
            <w:tcW w:w="2747" w:type="dxa"/>
          </w:tcPr>
          <w:p w:rsidR="00FE74C4" w:rsidRDefault="00000000" w14:paraId="29DC8457" w14:textId="77777777">
            <w:pPr>
              <w:pStyle w:val="TableParagraph"/>
              <w:spacing w:before="133" w:line="219" w:lineRule="exact"/>
              <w:ind w:left="16"/>
              <w:jc w:val="center"/>
              <w:rPr>
                <w:b/>
                <w:sz w:val="18"/>
              </w:rPr>
            </w:pPr>
            <w:r>
              <w:rPr>
                <w:b/>
                <w:sz w:val="18"/>
              </w:rPr>
              <w:t>Ley</w:t>
            </w:r>
            <w:r>
              <w:rPr>
                <w:b/>
                <w:spacing w:val="-2"/>
                <w:sz w:val="18"/>
              </w:rPr>
              <w:t xml:space="preserve"> </w:t>
            </w:r>
            <w:r>
              <w:rPr>
                <w:b/>
                <w:sz w:val="18"/>
              </w:rPr>
              <w:t>2319</w:t>
            </w:r>
            <w:r>
              <w:rPr>
                <w:b/>
                <w:spacing w:val="-2"/>
                <w:sz w:val="18"/>
              </w:rPr>
              <w:t xml:space="preserve"> </w:t>
            </w:r>
            <w:r>
              <w:rPr>
                <w:b/>
                <w:sz w:val="18"/>
              </w:rPr>
              <w:t>de</w:t>
            </w:r>
            <w:r>
              <w:rPr>
                <w:b/>
                <w:spacing w:val="-1"/>
                <w:sz w:val="18"/>
              </w:rPr>
              <w:t xml:space="preserve"> </w:t>
            </w:r>
            <w:r>
              <w:rPr>
                <w:b/>
                <w:sz w:val="18"/>
              </w:rPr>
              <w:t>2023</w:t>
            </w:r>
            <w:r>
              <w:rPr>
                <w:b/>
                <w:spacing w:val="-2"/>
                <w:sz w:val="18"/>
              </w:rPr>
              <w:t xml:space="preserve"> </w:t>
            </w:r>
            <w:r>
              <w:rPr>
                <w:b/>
                <w:spacing w:val="-10"/>
                <w:sz w:val="18"/>
              </w:rPr>
              <w:t>–</w:t>
            </w:r>
          </w:p>
          <w:p w:rsidR="00FE74C4" w:rsidRDefault="00000000" w14:paraId="18DD2E1C" w14:textId="77777777">
            <w:pPr>
              <w:pStyle w:val="TableParagraph"/>
              <w:ind w:left="65" w:right="50"/>
              <w:jc w:val="center"/>
              <w:rPr>
                <w:b/>
                <w:sz w:val="18"/>
              </w:rPr>
            </w:pPr>
            <w:r>
              <w:rPr>
                <w:b/>
                <w:sz w:val="18"/>
              </w:rPr>
              <w:t>Reforma</w:t>
            </w:r>
            <w:r>
              <w:rPr>
                <w:b/>
                <w:spacing w:val="-14"/>
                <w:sz w:val="18"/>
              </w:rPr>
              <w:t xml:space="preserve"> </w:t>
            </w:r>
            <w:r>
              <w:rPr>
                <w:b/>
                <w:sz w:val="18"/>
              </w:rPr>
              <w:t>del</w:t>
            </w:r>
            <w:r>
              <w:rPr>
                <w:b/>
                <w:spacing w:val="-13"/>
                <w:sz w:val="18"/>
              </w:rPr>
              <w:t xml:space="preserve"> </w:t>
            </w:r>
            <w:r>
              <w:rPr>
                <w:b/>
                <w:sz w:val="18"/>
              </w:rPr>
              <w:t>Ministerio</w:t>
            </w:r>
            <w:r>
              <w:rPr>
                <w:b/>
                <w:spacing w:val="-15"/>
                <w:sz w:val="18"/>
              </w:rPr>
              <w:t xml:space="preserve"> </w:t>
            </w:r>
            <w:r>
              <w:rPr>
                <w:b/>
                <w:sz w:val="18"/>
              </w:rPr>
              <w:t>de las Culturas, las Artes y los Saberes</w:t>
            </w:r>
          </w:p>
        </w:tc>
        <w:tc>
          <w:tcPr>
            <w:tcW w:w="6035" w:type="dxa"/>
          </w:tcPr>
          <w:p w:rsidR="00FE74C4" w:rsidRDefault="00000000" w14:paraId="7966368E" w14:textId="77777777">
            <w:pPr>
              <w:pStyle w:val="TableParagraph"/>
              <w:spacing w:before="22"/>
              <w:ind w:left="38" w:right="5"/>
              <w:jc w:val="both"/>
              <w:rPr>
                <w:sz w:val="18"/>
              </w:rPr>
            </w:pPr>
            <w:r>
              <w:rPr>
                <w:sz w:val="18"/>
              </w:rPr>
              <w:t>Reorganiza el Ministerio, incorpora los enfoques de diversidad, interculturalidad y saberes, fortalece la articulación territorial y reconoce la centralidad de las economías culturales propias. Sustenta la intervención institucional en territorios indígenas y procesos de transmisión de saberes.</w:t>
            </w:r>
          </w:p>
        </w:tc>
      </w:tr>
      <w:tr w:rsidR="00FE74C4" w14:paraId="560721BF" w14:textId="77777777">
        <w:trPr>
          <w:trHeight w:val="1143"/>
        </w:trPr>
        <w:tc>
          <w:tcPr>
            <w:tcW w:w="2747" w:type="dxa"/>
          </w:tcPr>
          <w:p w:rsidR="00FE74C4" w:rsidRDefault="00FE74C4" w14:paraId="675E05EE" w14:textId="77777777">
            <w:pPr>
              <w:pStyle w:val="TableParagraph"/>
              <w:spacing w:before="24"/>
              <w:rPr>
                <w:b/>
                <w:sz w:val="18"/>
              </w:rPr>
            </w:pPr>
          </w:p>
          <w:p w:rsidR="00FE74C4" w:rsidRDefault="00000000" w14:paraId="19ED9312" w14:textId="77777777">
            <w:pPr>
              <w:pStyle w:val="TableParagraph"/>
              <w:ind w:left="149" w:right="133"/>
              <w:jc w:val="center"/>
              <w:rPr>
                <w:b/>
                <w:sz w:val="18"/>
              </w:rPr>
            </w:pPr>
            <w:r>
              <w:rPr>
                <w:b/>
                <w:sz w:val="18"/>
              </w:rPr>
              <w:t>Decreto</w:t>
            </w:r>
            <w:r>
              <w:rPr>
                <w:b/>
                <w:spacing w:val="-10"/>
                <w:sz w:val="18"/>
              </w:rPr>
              <w:t xml:space="preserve"> </w:t>
            </w:r>
            <w:r>
              <w:rPr>
                <w:b/>
                <w:sz w:val="18"/>
              </w:rPr>
              <w:t>1953</w:t>
            </w:r>
            <w:r>
              <w:rPr>
                <w:b/>
                <w:spacing w:val="-10"/>
                <w:sz w:val="18"/>
              </w:rPr>
              <w:t xml:space="preserve"> </w:t>
            </w:r>
            <w:r>
              <w:rPr>
                <w:b/>
                <w:sz w:val="18"/>
              </w:rPr>
              <w:t>de</w:t>
            </w:r>
            <w:r>
              <w:rPr>
                <w:b/>
                <w:spacing w:val="-10"/>
                <w:sz w:val="18"/>
              </w:rPr>
              <w:t xml:space="preserve"> </w:t>
            </w:r>
            <w:r>
              <w:rPr>
                <w:b/>
                <w:sz w:val="18"/>
              </w:rPr>
              <w:t>2014</w:t>
            </w:r>
            <w:r>
              <w:rPr>
                <w:b/>
                <w:spacing w:val="-10"/>
                <w:sz w:val="18"/>
              </w:rPr>
              <w:t xml:space="preserve"> </w:t>
            </w:r>
            <w:r>
              <w:rPr>
                <w:b/>
                <w:sz w:val="18"/>
              </w:rPr>
              <w:t>– Régimen</w:t>
            </w:r>
            <w:r>
              <w:rPr>
                <w:b/>
                <w:spacing w:val="-13"/>
                <w:sz w:val="18"/>
              </w:rPr>
              <w:t xml:space="preserve"> </w:t>
            </w:r>
            <w:r>
              <w:rPr>
                <w:b/>
                <w:sz w:val="18"/>
              </w:rPr>
              <w:t>Especial</w:t>
            </w:r>
            <w:r>
              <w:rPr>
                <w:b/>
                <w:spacing w:val="-12"/>
                <w:sz w:val="18"/>
              </w:rPr>
              <w:t xml:space="preserve"> </w:t>
            </w:r>
            <w:r>
              <w:rPr>
                <w:b/>
                <w:sz w:val="18"/>
              </w:rPr>
              <w:t>de</w:t>
            </w:r>
            <w:r>
              <w:rPr>
                <w:b/>
                <w:spacing w:val="-14"/>
                <w:sz w:val="18"/>
              </w:rPr>
              <w:t xml:space="preserve"> </w:t>
            </w:r>
            <w:r>
              <w:rPr>
                <w:b/>
                <w:sz w:val="18"/>
              </w:rPr>
              <w:t>los Pueblos Indígenas</w:t>
            </w:r>
          </w:p>
        </w:tc>
        <w:tc>
          <w:tcPr>
            <w:tcW w:w="6035" w:type="dxa"/>
          </w:tcPr>
          <w:p w:rsidR="00FE74C4" w:rsidRDefault="00000000" w14:paraId="3E9B7B4E" w14:textId="77777777">
            <w:pPr>
              <w:pStyle w:val="TableParagraph"/>
              <w:spacing w:before="22"/>
              <w:ind w:left="38" w:right="9"/>
              <w:jc w:val="both"/>
              <w:rPr>
                <w:sz w:val="18"/>
              </w:rPr>
            </w:pPr>
            <w:r>
              <w:rPr>
                <w:sz w:val="18"/>
              </w:rPr>
              <w:t>Reconoce la capacidad de las autoridades indígenas para administrar recursos, ejecutar programas y desarrollar funciones administrativas mediante sistemas propios. Fundamenta la posibilidad de convenios con organizaciones indígenas como el CRIHU para desarrollar acciones culturales y territoriales.</w:t>
            </w:r>
          </w:p>
        </w:tc>
      </w:tr>
      <w:tr w:rsidR="00FE74C4" w14:paraId="22009EEB" w14:textId="77777777">
        <w:trPr>
          <w:trHeight w:val="1144"/>
        </w:trPr>
        <w:tc>
          <w:tcPr>
            <w:tcW w:w="2747" w:type="dxa"/>
          </w:tcPr>
          <w:p w:rsidR="00FE74C4" w:rsidRDefault="00FE74C4" w14:paraId="2FC17F8B" w14:textId="77777777">
            <w:pPr>
              <w:pStyle w:val="TableParagraph"/>
              <w:spacing w:before="132"/>
              <w:rPr>
                <w:b/>
                <w:sz w:val="18"/>
              </w:rPr>
            </w:pPr>
          </w:p>
          <w:p w:rsidR="00FE74C4" w:rsidRDefault="00000000" w14:paraId="67303CC2" w14:textId="77777777">
            <w:pPr>
              <w:pStyle w:val="TableParagraph"/>
              <w:ind w:left="643" w:hanging="576"/>
              <w:rPr>
                <w:b/>
                <w:sz w:val="18"/>
              </w:rPr>
            </w:pPr>
            <w:r>
              <w:rPr>
                <w:b/>
                <w:sz w:val="18"/>
              </w:rPr>
              <w:t>Auto</w:t>
            </w:r>
            <w:r>
              <w:rPr>
                <w:b/>
                <w:spacing w:val="-8"/>
                <w:sz w:val="18"/>
              </w:rPr>
              <w:t xml:space="preserve"> </w:t>
            </w:r>
            <w:r>
              <w:rPr>
                <w:b/>
                <w:sz w:val="18"/>
              </w:rPr>
              <w:t>004</w:t>
            </w:r>
            <w:r>
              <w:rPr>
                <w:b/>
                <w:spacing w:val="-9"/>
                <w:sz w:val="18"/>
              </w:rPr>
              <w:t xml:space="preserve"> </w:t>
            </w:r>
            <w:r>
              <w:rPr>
                <w:b/>
                <w:sz w:val="18"/>
              </w:rPr>
              <w:t>de</w:t>
            </w:r>
            <w:r>
              <w:rPr>
                <w:b/>
                <w:spacing w:val="-8"/>
                <w:sz w:val="18"/>
              </w:rPr>
              <w:t xml:space="preserve"> </w:t>
            </w:r>
            <w:r>
              <w:rPr>
                <w:b/>
                <w:sz w:val="18"/>
              </w:rPr>
              <w:t>2009</w:t>
            </w:r>
            <w:r>
              <w:rPr>
                <w:b/>
                <w:spacing w:val="-9"/>
                <w:sz w:val="18"/>
              </w:rPr>
              <w:t xml:space="preserve"> </w:t>
            </w:r>
            <w:r>
              <w:rPr>
                <w:b/>
                <w:sz w:val="18"/>
              </w:rPr>
              <w:t>–</w:t>
            </w:r>
            <w:r>
              <w:rPr>
                <w:b/>
                <w:spacing w:val="-9"/>
                <w:sz w:val="18"/>
              </w:rPr>
              <w:t xml:space="preserve"> </w:t>
            </w:r>
            <w:r>
              <w:rPr>
                <w:b/>
                <w:sz w:val="18"/>
              </w:rPr>
              <w:t xml:space="preserve">Corte </w:t>
            </w:r>
            <w:r>
              <w:rPr>
                <w:b/>
                <w:spacing w:val="-2"/>
                <w:sz w:val="18"/>
              </w:rPr>
              <w:t>Constitucional</w:t>
            </w:r>
          </w:p>
        </w:tc>
        <w:tc>
          <w:tcPr>
            <w:tcW w:w="6035" w:type="dxa"/>
          </w:tcPr>
          <w:p w:rsidR="00FE74C4" w:rsidRDefault="00000000" w14:paraId="42216E70" w14:textId="77777777">
            <w:pPr>
              <w:pStyle w:val="TableParagraph"/>
              <w:spacing w:before="25"/>
              <w:ind w:left="38" w:right="10"/>
              <w:jc w:val="both"/>
              <w:rPr>
                <w:sz w:val="18"/>
              </w:rPr>
            </w:pPr>
            <w:r>
              <w:rPr>
                <w:sz w:val="18"/>
              </w:rPr>
              <w:t>Declara a varios pueblos indígenas en riesgo de exterminio físico y cultural, ordenando al Estado adoptar medidas estructurales para garantizar su pervivencia. Sustenta la necesidad de proyectos orientados a fortalecer sistemas de conocimiento, tejidos culturales y economías propias.</w:t>
            </w:r>
          </w:p>
        </w:tc>
      </w:tr>
      <w:tr w:rsidR="00FE74C4" w14:paraId="5A1E9C16" w14:textId="77777777">
        <w:trPr>
          <w:trHeight w:val="1143"/>
        </w:trPr>
        <w:tc>
          <w:tcPr>
            <w:tcW w:w="2747" w:type="dxa"/>
          </w:tcPr>
          <w:p w:rsidR="00FE74C4" w:rsidRDefault="00FE74C4" w14:paraId="0A4F7224" w14:textId="77777777">
            <w:pPr>
              <w:pStyle w:val="TableParagraph"/>
              <w:spacing w:before="24"/>
              <w:rPr>
                <w:b/>
                <w:sz w:val="18"/>
              </w:rPr>
            </w:pPr>
          </w:p>
          <w:p w:rsidR="00FE74C4" w:rsidRDefault="00000000" w14:paraId="037A78D0" w14:textId="77777777">
            <w:pPr>
              <w:pStyle w:val="TableParagraph"/>
              <w:ind w:left="58" w:right="40" w:hanging="1"/>
              <w:jc w:val="center"/>
              <w:rPr>
                <w:b/>
                <w:sz w:val="18"/>
              </w:rPr>
            </w:pPr>
            <w:r>
              <w:rPr>
                <w:b/>
                <w:spacing w:val="-2"/>
                <w:sz w:val="18"/>
              </w:rPr>
              <w:t xml:space="preserve">Jurisprudencia </w:t>
            </w:r>
            <w:r>
              <w:rPr>
                <w:b/>
                <w:sz w:val="18"/>
              </w:rPr>
              <w:t>constitucional</w:t>
            </w:r>
            <w:r>
              <w:rPr>
                <w:b/>
                <w:spacing w:val="-16"/>
                <w:sz w:val="18"/>
              </w:rPr>
              <w:t xml:space="preserve"> </w:t>
            </w:r>
            <w:r>
              <w:rPr>
                <w:b/>
                <w:sz w:val="18"/>
              </w:rPr>
              <w:t>(T-129/11, T-514/09, T-379/14)</w:t>
            </w:r>
          </w:p>
        </w:tc>
        <w:tc>
          <w:tcPr>
            <w:tcW w:w="6035" w:type="dxa"/>
          </w:tcPr>
          <w:p w:rsidR="00FE74C4" w:rsidRDefault="00000000" w14:paraId="6ACD5ED1" w14:textId="77777777">
            <w:pPr>
              <w:pStyle w:val="TableParagraph"/>
              <w:spacing w:before="25"/>
              <w:ind w:left="38" w:right="10"/>
              <w:jc w:val="both"/>
              <w:rPr>
                <w:sz w:val="18"/>
              </w:rPr>
            </w:pPr>
            <w:r>
              <w:rPr>
                <w:sz w:val="18"/>
              </w:rPr>
              <w:t>Reitera la protección reforzada de los derechos culturales y la autonomía de los pueblos indígenas. Ordena el respeto por sus prácticas culturales, el fortalecimiento de su identidad y la garantía de participación en las decisiones que afectan sus territorios y sistemas propios.</w:t>
            </w:r>
          </w:p>
        </w:tc>
      </w:tr>
      <w:tr w:rsidR="00FE74C4" w14:paraId="107B9644" w14:textId="77777777">
        <w:trPr>
          <w:trHeight w:val="1362"/>
        </w:trPr>
        <w:tc>
          <w:tcPr>
            <w:tcW w:w="2747" w:type="dxa"/>
          </w:tcPr>
          <w:p w:rsidR="00FE74C4" w:rsidRDefault="00FE74C4" w14:paraId="5AE48A43" w14:textId="77777777">
            <w:pPr>
              <w:pStyle w:val="TableParagraph"/>
              <w:spacing w:before="24"/>
              <w:rPr>
                <w:b/>
                <w:sz w:val="18"/>
              </w:rPr>
            </w:pPr>
          </w:p>
          <w:p w:rsidR="00FE74C4" w:rsidRDefault="00000000" w14:paraId="123025B5" w14:textId="77777777">
            <w:pPr>
              <w:pStyle w:val="TableParagraph"/>
              <w:ind w:left="118" w:right="99"/>
              <w:jc w:val="center"/>
              <w:rPr>
                <w:b/>
                <w:sz w:val="18"/>
              </w:rPr>
            </w:pPr>
            <w:r>
              <w:rPr>
                <w:b/>
                <w:sz w:val="18"/>
              </w:rPr>
              <w:t>Ley</w:t>
            </w:r>
            <w:r>
              <w:rPr>
                <w:b/>
                <w:spacing w:val="-8"/>
                <w:sz w:val="18"/>
              </w:rPr>
              <w:t xml:space="preserve"> </w:t>
            </w:r>
            <w:r>
              <w:rPr>
                <w:b/>
                <w:sz w:val="18"/>
              </w:rPr>
              <w:t>2294</w:t>
            </w:r>
            <w:r>
              <w:rPr>
                <w:b/>
                <w:spacing w:val="-8"/>
                <w:sz w:val="18"/>
              </w:rPr>
              <w:t xml:space="preserve"> </w:t>
            </w:r>
            <w:r>
              <w:rPr>
                <w:b/>
                <w:sz w:val="18"/>
              </w:rPr>
              <w:t>de</w:t>
            </w:r>
            <w:r>
              <w:rPr>
                <w:b/>
                <w:spacing w:val="-8"/>
                <w:sz w:val="18"/>
              </w:rPr>
              <w:t xml:space="preserve"> </w:t>
            </w:r>
            <w:r>
              <w:rPr>
                <w:b/>
                <w:sz w:val="18"/>
              </w:rPr>
              <w:t>2023</w:t>
            </w:r>
            <w:r>
              <w:rPr>
                <w:b/>
                <w:spacing w:val="-8"/>
                <w:sz w:val="18"/>
              </w:rPr>
              <w:t xml:space="preserve"> </w:t>
            </w:r>
            <w:r>
              <w:rPr>
                <w:b/>
                <w:sz w:val="18"/>
              </w:rPr>
              <w:t>–</w:t>
            </w:r>
            <w:r>
              <w:rPr>
                <w:b/>
                <w:spacing w:val="-8"/>
                <w:sz w:val="18"/>
              </w:rPr>
              <w:t xml:space="preserve"> </w:t>
            </w:r>
            <w:r>
              <w:rPr>
                <w:b/>
                <w:sz w:val="18"/>
              </w:rPr>
              <w:t>Plan Nacional de Desarrollo 2022–2026 “Colombia</w:t>
            </w:r>
          </w:p>
          <w:p w:rsidR="00FE74C4" w:rsidRDefault="00000000" w14:paraId="5749D4A8" w14:textId="77777777">
            <w:pPr>
              <w:pStyle w:val="TableParagraph"/>
              <w:spacing w:line="218" w:lineRule="exact"/>
              <w:ind w:left="16"/>
              <w:jc w:val="center"/>
              <w:rPr>
                <w:b/>
                <w:sz w:val="18"/>
              </w:rPr>
            </w:pPr>
            <w:r>
              <w:rPr>
                <w:b/>
                <w:sz w:val="18"/>
              </w:rPr>
              <w:t>Potencia</w:t>
            </w:r>
            <w:r>
              <w:rPr>
                <w:b/>
                <w:spacing w:val="-4"/>
                <w:sz w:val="18"/>
              </w:rPr>
              <w:t xml:space="preserve"> </w:t>
            </w:r>
            <w:r>
              <w:rPr>
                <w:b/>
                <w:sz w:val="18"/>
              </w:rPr>
              <w:t>de la</w:t>
            </w:r>
            <w:r>
              <w:rPr>
                <w:b/>
                <w:spacing w:val="-1"/>
                <w:sz w:val="18"/>
              </w:rPr>
              <w:t xml:space="preserve"> </w:t>
            </w:r>
            <w:r>
              <w:rPr>
                <w:b/>
                <w:spacing w:val="-4"/>
                <w:sz w:val="18"/>
              </w:rPr>
              <w:t>Vida”</w:t>
            </w:r>
          </w:p>
        </w:tc>
        <w:tc>
          <w:tcPr>
            <w:tcW w:w="6035" w:type="dxa"/>
          </w:tcPr>
          <w:p w:rsidR="00FE74C4" w:rsidRDefault="00000000" w14:paraId="70B1AFEC" w14:textId="77777777">
            <w:pPr>
              <w:pStyle w:val="TableParagraph"/>
              <w:spacing w:before="25"/>
              <w:ind w:left="38" w:right="8"/>
              <w:jc w:val="both"/>
              <w:rPr>
                <w:sz w:val="18"/>
              </w:rPr>
            </w:pPr>
            <w:r>
              <w:rPr>
                <w:sz w:val="18"/>
              </w:rPr>
              <w:t>Incorpora los Territorios Culturales, Creativos y de los Saberes (TCCS), reconoce la importancia de fortalecer economías culturales propias y promueve la interculturalidad como eje de política pública. El PND orienta la acción estatal hacia el fortalecimiento territorial, la revitalización de saberes y la economía popular comunitaria.</w:t>
            </w:r>
          </w:p>
        </w:tc>
      </w:tr>
      <w:tr w:rsidR="00FE74C4" w14:paraId="710997EB" w14:textId="77777777">
        <w:trPr>
          <w:trHeight w:val="1365"/>
        </w:trPr>
        <w:tc>
          <w:tcPr>
            <w:tcW w:w="2747" w:type="dxa"/>
          </w:tcPr>
          <w:p w:rsidR="00FE74C4" w:rsidRDefault="00FE74C4" w14:paraId="50F40DEB" w14:textId="77777777">
            <w:pPr>
              <w:pStyle w:val="TableParagraph"/>
              <w:rPr>
                <w:b/>
                <w:sz w:val="18"/>
              </w:rPr>
            </w:pPr>
          </w:p>
          <w:p w:rsidR="00FE74C4" w:rsidRDefault="00FE74C4" w14:paraId="77A52294" w14:textId="77777777">
            <w:pPr>
              <w:pStyle w:val="TableParagraph"/>
              <w:spacing w:before="134"/>
              <w:rPr>
                <w:b/>
                <w:sz w:val="18"/>
              </w:rPr>
            </w:pPr>
          </w:p>
          <w:p w:rsidR="00FE74C4" w:rsidRDefault="00000000" w14:paraId="117F5FE0" w14:textId="77777777">
            <w:pPr>
              <w:pStyle w:val="TableParagraph"/>
              <w:ind w:left="31"/>
              <w:rPr>
                <w:b/>
                <w:sz w:val="18"/>
              </w:rPr>
            </w:pPr>
            <w:r>
              <w:rPr>
                <w:b/>
                <w:sz w:val="18"/>
              </w:rPr>
              <w:t>Bases</w:t>
            </w:r>
            <w:r>
              <w:rPr>
                <w:b/>
                <w:spacing w:val="-3"/>
                <w:sz w:val="18"/>
              </w:rPr>
              <w:t xml:space="preserve"> </w:t>
            </w:r>
            <w:r>
              <w:rPr>
                <w:b/>
                <w:sz w:val="18"/>
              </w:rPr>
              <w:t>del</w:t>
            </w:r>
            <w:r>
              <w:rPr>
                <w:b/>
                <w:spacing w:val="-3"/>
                <w:sz w:val="18"/>
              </w:rPr>
              <w:t xml:space="preserve"> </w:t>
            </w:r>
            <w:r>
              <w:rPr>
                <w:b/>
                <w:sz w:val="18"/>
              </w:rPr>
              <w:t>PND</w:t>
            </w:r>
            <w:r>
              <w:rPr>
                <w:b/>
                <w:spacing w:val="-2"/>
                <w:sz w:val="18"/>
              </w:rPr>
              <w:t xml:space="preserve"> </w:t>
            </w:r>
            <w:r>
              <w:rPr>
                <w:b/>
                <w:sz w:val="18"/>
              </w:rPr>
              <w:t>2022–</w:t>
            </w:r>
            <w:r>
              <w:rPr>
                <w:b/>
                <w:spacing w:val="-4"/>
                <w:sz w:val="18"/>
              </w:rPr>
              <w:t>2026</w:t>
            </w:r>
          </w:p>
        </w:tc>
        <w:tc>
          <w:tcPr>
            <w:tcW w:w="6035" w:type="dxa"/>
          </w:tcPr>
          <w:p w:rsidR="00FE74C4" w:rsidRDefault="00000000" w14:paraId="66A32B60" w14:textId="77777777">
            <w:pPr>
              <w:pStyle w:val="TableParagraph"/>
              <w:spacing w:before="25"/>
              <w:ind w:left="38" w:right="9"/>
              <w:jc w:val="both"/>
              <w:rPr>
                <w:sz w:val="18"/>
              </w:rPr>
            </w:pPr>
            <w:r>
              <w:rPr>
                <w:sz w:val="18"/>
              </w:rPr>
              <w:t>Definen los ejes estratégicos del sector cultura: culturas para la vida, memoria y saberes, gobernanza cultural y participación territorial.</w:t>
            </w:r>
            <w:r>
              <w:rPr>
                <w:spacing w:val="-10"/>
                <w:sz w:val="18"/>
              </w:rPr>
              <w:t xml:space="preserve"> </w:t>
            </w:r>
            <w:r>
              <w:rPr>
                <w:sz w:val="18"/>
              </w:rPr>
              <w:t>Reconocen</w:t>
            </w:r>
            <w:r>
              <w:rPr>
                <w:spacing w:val="-8"/>
                <w:sz w:val="18"/>
              </w:rPr>
              <w:t xml:space="preserve"> </w:t>
            </w:r>
            <w:r>
              <w:rPr>
                <w:sz w:val="18"/>
              </w:rPr>
              <w:t>el</w:t>
            </w:r>
            <w:r>
              <w:rPr>
                <w:spacing w:val="-8"/>
                <w:sz w:val="18"/>
              </w:rPr>
              <w:t xml:space="preserve"> </w:t>
            </w:r>
            <w:r>
              <w:rPr>
                <w:sz w:val="18"/>
              </w:rPr>
              <w:t>papel</w:t>
            </w:r>
            <w:r>
              <w:rPr>
                <w:spacing w:val="-8"/>
                <w:sz w:val="18"/>
              </w:rPr>
              <w:t xml:space="preserve"> </w:t>
            </w:r>
            <w:r>
              <w:rPr>
                <w:sz w:val="18"/>
              </w:rPr>
              <w:t>de</w:t>
            </w:r>
            <w:r>
              <w:rPr>
                <w:spacing w:val="-9"/>
                <w:sz w:val="18"/>
              </w:rPr>
              <w:t xml:space="preserve"> </w:t>
            </w:r>
            <w:r>
              <w:rPr>
                <w:sz w:val="18"/>
              </w:rPr>
              <w:t>mujeres,</w:t>
            </w:r>
            <w:r>
              <w:rPr>
                <w:spacing w:val="-10"/>
                <w:sz w:val="18"/>
              </w:rPr>
              <w:t xml:space="preserve"> </w:t>
            </w:r>
            <w:r>
              <w:rPr>
                <w:sz w:val="18"/>
              </w:rPr>
              <w:t>comunidades</w:t>
            </w:r>
            <w:r>
              <w:rPr>
                <w:spacing w:val="-9"/>
                <w:sz w:val="18"/>
              </w:rPr>
              <w:t xml:space="preserve"> </w:t>
            </w:r>
            <w:r>
              <w:rPr>
                <w:sz w:val="18"/>
              </w:rPr>
              <w:t>étnicas</w:t>
            </w:r>
            <w:r>
              <w:rPr>
                <w:spacing w:val="-10"/>
                <w:sz w:val="18"/>
              </w:rPr>
              <w:t xml:space="preserve"> </w:t>
            </w:r>
            <w:r>
              <w:rPr>
                <w:sz w:val="18"/>
              </w:rPr>
              <w:t>y guardianes del conocimiento en la transformación social. Sustentan el enfoque del convenio en transmisión de saberes y fortalecimiento comunitario.</w:t>
            </w:r>
          </w:p>
        </w:tc>
      </w:tr>
      <w:tr w:rsidR="00FE74C4" w14:paraId="7D8A7964" w14:textId="77777777">
        <w:trPr>
          <w:trHeight w:val="1356"/>
        </w:trPr>
        <w:tc>
          <w:tcPr>
            <w:tcW w:w="2747" w:type="dxa"/>
            <w:tcBorders>
              <w:bottom w:val="thickThinMediumGap" w:color="000000" w:sz="4" w:space="0"/>
            </w:tcBorders>
          </w:tcPr>
          <w:p w:rsidR="00FE74C4" w:rsidRDefault="00FE74C4" w14:paraId="007DCDA8" w14:textId="77777777">
            <w:pPr>
              <w:pStyle w:val="TableParagraph"/>
              <w:spacing w:before="132"/>
              <w:rPr>
                <w:b/>
                <w:sz w:val="18"/>
              </w:rPr>
            </w:pPr>
          </w:p>
          <w:p w:rsidR="00FE74C4" w:rsidRDefault="00000000" w14:paraId="77C2A7C9" w14:textId="77777777">
            <w:pPr>
              <w:pStyle w:val="TableParagraph"/>
              <w:ind w:left="60" w:right="46"/>
              <w:jc w:val="center"/>
              <w:rPr>
                <w:b/>
                <w:sz w:val="18"/>
              </w:rPr>
            </w:pPr>
            <w:r>
              <w:rPr>
                <w:b/>
                <w:sz w:val="18"/>
              </w:rPr>
              <w:t>Acuerdo</w:t>
            </w:r>
            <w:r>
              <w:rPr>
                <w:b/>
                <w:spacing w:val="-9"/>
                <w:sz w:val="18"/>
              </w:rPr>
              <w:t xml:space="preserve"> </w:t>
            </w:r>
            <w:r>
              <w:rPr>
                <w:b/>
                <w:sz w:val="18"/>
              </w:rPr>
              <w:t>HU-15</w:t>
            </w:r>
            <w:r>
              <w:rPr>
                <w:b/>
                <w:spacing w:val="-10"/>
                <w:sz w:val="18"/>
              </w:rPr>
              <w:t xml:space="preserve"> </w:t>
            </w:r>
            <w:r>
              <w:rPr>
                <w:b/>
                <w:sz w:val="18"/>
              </w:rPr>
              <w:t>–</w:t>
            </w:r>
            <w:r>
              <w:rPr>
                <w:b/>
                <w:spacing w:val="-10"/>
                <w:sz w:val="18"/>
              </w:rPr>
              <w:t xml:space="preserve"> </w:t>
            </w:r>
            <w:r>
              <w:rPr>
                <w:b/>
                <w:sz w:val="18"/>
              </w:rPr>
              <w:t>Mesa</w:t>
            </w:r>
            <w:r>
              <w:rPr>
                <w:b/>
                <w:spacing w:val="-10"/>
                <w:sz w:val="18"/>
              </w:rPr>
              <w:t xml:space="preserve"> </w:t>
            </w:r>
            <w:r>
              <w:rPr>
                <w:b/>
                <w:sz w:val="18"/>
              </w:rPr>
              <w:t xml:space="preserve">de Concertación con el </w:t>
            </w:r>
            <w:r>
              <w:rPr>
                <w:b/>
                <w:spacing w:val="-2"/>
                <w:sz w:val="18"/>
              </w:rPr>
              <w:t>CRIHU</w:t>
            </w:r>
          </w:p>
        </w:tc>
        <w:tc>
          <w:tcPr>
            <w:tcW w:w="6035" w:type="dxa"/>
            <w:tcBorders>
              <w:bottom w:val="thickThinMediumGap" w:color="000000" w:sz="4" w:space="0"/>
            </w:tcBorders>
          </w:tcPr>
          <w:p w:rsidR="00FE74C4" w:rsidRDefault="00000000" w14:paraId="0B2C54CF" w14:textId="77777777">
            <w:pPr>
              <w:pStyle w:val="TableParagraph"/>
              <w:spacing w:before="22"/>
              <w:ind w:left="38" w:right="7"/>
              <w:jc w:val="both"/>
              <w:rPr>
                <w:sz w:val="18"/>
              </w:rPr>
            </w:pPr>
            <w:r>
              <w:rPr>
                <w:spacing w:val="-2"/>
                <w:sz w:val="18"/>
              </w:rPr>
              <w:t>Define</w:t>
            </w:r>
            <w:r>
              <w:rPr>
                <w:spacing w:val="-12"/>
                <w:sz w:val="18"/>
              </w:rPr>
              <w:t xml:space="preserve"> </w:t>
            </w:r>
            <w:r>
              <w:rPr>
                <w:spacing w:val="-2"/>
                <w:sz w:val="18"/>
              </w:rPr>
              <w:t>los</w:t>
            </w:r>
            <w:r>
              <w:rPr>
                <w:spacing w:val="-9"/>
                <w:sz w:val="18"/>
              </w:rPr>
              <w:t xml:space="preserve"> </w:t>
            </w:r>
            <w:r>
              <w:rPr>
                <w:spacing w:val="-2"/>
                <w:sz w:val="18"/>
              </w:rPr>
              <w:t>compromisos</w:t>
            </w:r>
            <w:r>
              <w:rPr>
                <w:spacing w:val="-9"/>
                <w:sz w:val="18"/>
              </w:rPr>
              <w:t xml:space="preserve"> </w:t>
            </w:r>
            <w:r>
              <w:rPr>
                <w:spacing w:val="-2"/>
                <w:sz w:val="18"/>
              </w:rPr>
              <w:t>entre</w:t>
            </w:r>
            <w:r>
              <w:rPr>
                <w:spacing w:val="-8"/>
                <w:sz w:val="18"/>
              </w:rPr>
              <w:t xml:space="preserve"> </w:t>
            </w:r>
            <w:r>
              <w:rPr>
                <w:spacing w:val="-2"/>
                <w:sz w:val="18"/>
              </w:rPr>
              <w:t>el</w:t>
            </w:r>
            <w:r>
              <w:rPr>
                <w:spacing w:val="-8"/>
                <w:sz w:val="18"/>
              </w:rPr>
              <w:t xml:space="preserve"> </w:t>
            </w:r>
            <w:r>
              <w:rPr>
                <w:spacing w:val="-2"/>
                <w:sz w:val="18"/>
              </w:rPr>
              <w:t>Estado</w:t>
            </w:r>
            <w:r>
              <w:rPr>
                <w:spacing w:val="-8"/>
                <w:sz w:val="18"/>
              </w:rPr>
              <w:t xml:space="preserve"> </w:t>
            </w:r>
            <w:r>
              <w:rPr>
                <w:spacing w:val="-2"/>
                <w:sz w:val="18"/>
              </w:rPr>
              <w:t>y</w:t>
            </w:r>
            <w:r>
              <w:rPr>
                <w:spacing w:val="-11"/>
                <w:sz w:val="18"/>
              </w:rPr>
              <w:t xml:space="preserve"> </w:t>
            </w:r>
            <w:r>
              <w:rPr>
                <w:spacing w:val="-2"/>
                <w:sz w:val="18"/>
              </w:rPr>
              <w:t>el</w:t>
            </w:r>
            <w:r>
              <w:rPr>
                <w:spacing w:val="-8"/>
                <w:sz w:val="18"/>
              </w:rPr>
              <w:t xml:space="preserve"> </w:t>
            </w:r>
            <w:r>
              <w:rPr>
                <w:spacing w:val="-2"/>
                <w:sz w:val="18"/>
              </w:rPr>
              <w:t>CRIHU</w:t>
            </w:r>
            <w:r>
              <w:rPr>
                <w:spacing w:val="-9"/>
                <w:sz w:val="18"/>
              </w:rPr>
              <w:t xml:space="preserve"> </w:t>
            </w:r>
            <w:r>
              <w:rPr>
                <w:spacing w:val="-2"/>
                <w:sz w:val="18"/>
              </w:rPr>
              <w:t>para</w:t>
            </w:r>
            <w:r>
              <w:rPr>
                <w:spacing w:val="-9"/>
                <w:sz w:val="18"/>
              </w:rPr>
              <w:t xml:space="preserve"> </w:t>
            </w:r>
            <w:r>
              <w:rPr>
                <w:spacing w:val="-2"/>
                <w:sz w:val="18"/>
              </w:rPr>
              <w:t>la</w:t>
            </w:r>
            <w:r>
              <w:rPr>
                <w:spacing w:val="-9"/>
                <w:sz w:val="18"/>
              </w:rPr>
              <w:t xml:space="preserve"> </w:t>
            </w:r>
            <w:r>
              <w:rPr>
                <w:spacing w:val="-2"/>
                <w:sz w:val="18"/>
              </w:rPr>
              <w:t xml:space="preserve">vigencia </w:t>
            </w:r>
            <w:r>
              <w:rPr>
                <w:sz w:val="18"/>
              </w:rPr>
              <w:t>2024–2028. Establece la obligación de impulsar procesos culturales,</w:t>
            </w:r>
            <w:r>
              <w:rPr>
                <w:spacing w:val="-7"/>
                <w:sz w:val="18"/>
              </w:rPr>
              <w:t xml:space="preserve"> </w:t>
            </w:r>
            <w:r>
              <w:rPr>
                <w:sz w:val="18"/>
              </w:rPr>
              <w:t>fortalecer</w:t>
            </w:r>
            <w:r>
              <w:rPr>
                <w:spacing w:val="-5"/>
                <w:sz w:val="18"/>
              </w:rPr>
              <w:t xml:space="preserve"> </w:t>
            </w:r>
            <w:r>
              <w:rPr>
                <w:sz w:val="18"/>
              </w:rPr>
              <w:t>economías</w:t>
            </w:r>
            <w:r>
              <w:rPr>
                <w:spacing w:val="-7"/>
                <w:sz w:val="18"/>
              </w:rPr>
              <w:t xml:space="preserve"> </w:t>
            </w:r>
            <w:r>
              <w:rPr>
                <w:sz w:val="18"/>
              </w:rPr>
              <w:t>propias,</w:t>
            </w:r>
            <w:r>
              <w:rPr>
                <w:spacing w:val="-7"/>
                <w:sz w:val="18"/>
              </w:rPr>
              <w:t xml:space="preserve"> </w:t>
            </w:r>
            <w:r>
              <w:rPr>
                <w:sz w:val="18"/>
              </w:rPr>
              <w:t>promover</w:t>
            </w:r>
            <w:r>
              <w:rPr>
                <w:spacing w:val="-6"/>
                <w:sz w:val="18"/>
              </w:rPr>
              <w:t xml:space="preserve"> </w:t>
            </w:r>
            <w:r>
              <w:rPr>
                <w:sz w:val="18"/>
              </w:rPr>
              <w:t>la</w:t>
            </w:r>
            <w:r>
              <w:rPr>
                <w:spacing w:val="-6"/>
                <w:sz w:val="18"/>
              </w:rPr>
              <w:t xml:space="preserve"> </w:t>
            </w:r>
            <w:r>
              <w:rPr>
                <w:sz w:val="18"/>
              </w:rPr>
              <w:t xml:space="preserve">transmisión de saberes ancestrales y desarrollar acciones orientadas a la </w:t>
            </w:r>
            <w:r>
              <w:rPr>
                <w:spacing w:val="-2"/>
                <w:sz w:val="18"/>
              </w:rPr>
              <w:t>pervivencia</w:t>
            </w:r>
            <w:r>
              <w:rPr>
                <w:spacing w:val="-8"/>
                <w:sz w:val="18"/>
              </w:rPr>
              <w:t xml:space="preserve"> </w:t>
            </w:r>
            <w:r>
              <w:rPr>
                <w:spacing w:val="-2"/>
                <w:sz w:val="18"/>
              </w:rPr>
              <w:t>cultural</w:t>
            </w:r>
            <w:r>
              <w:rPr>
                <w:spacing w:val="-10"/>
                <w:sz w:val="18"/>
              </w:rPr>
              <w:t xml:space="preserve"> </w:t>
            </w:r>
            <w:r>
              <w:rPr>
                <w:spacing w:val="-2"/>
                <w:sz w:val="18"/>
              </w:rPr>
              <w:t>de</w:t>
            </w:r>
            <w:r>
              <w:rPr>
                <w:spacing w:val="-7"/>
                <w:sz w:val="18"/>
              </w:rPr>
              <w:t xml:space="preserve"> </w:t>
            </w:r>
            <w:r>
              <w:rPr>
                <w:spacing w:val="-2"/>
                <w:sz w:val="18"/>
              </w:rPr>
              <w:t>los</w:t>
            </w:r>
            <w:r>
              <w:rPr>
                <w:spacing w:val="-8"/>
                <w:sz w:val="18"/>
              </w:rPr>
              <w:t xml:space="preserve"> </w:t>
            </w:r>
            <w:r>
              <w:rPr>
                <w:spacing w:val="-2"/>
                <w:sz w:val="18"/>
              </w:rPr>
              <w:t>pueblos</w:t>
            </w:r>
            <w:r>
              <w:rPr>
                <w:spacing w:val="-8"/>
                <w:sz w:val="18"/>
              </w:rPr>
              <w:t xml:space="preserve"> </w:t>
            </w:r>
            <w:r>
              <w:rPr>
                <w:spacing w:val="-2"/>
                <w:sz w:val="18"/>
              </w:rPr>
              <w:t>indígenas</w:t>
            </w:r>
            <w:r>
              <w:rPr>
                <w:spacing w:val="-8"/>
                <w:sz w:val="18"/>
              </w:rPr>
              <w:t xml:space="preserve"> </w:t>
            </w:r>
            <w:r>
              <w:rPr>
                <w:spacing w:val="-2"/>
                <w:sz w:val="18"/>
              </w:rPr>
              <w:t>del</w:t>
            </w:r>
            <w:r>
              <w:rPr>
                <w:spacing w:val="-7"/>
                <w:sz w:val="18"/>
              </w:rPr>
              <w:t xml:space="preserve"> </w:t>
            </w:r>
            <w:r>
              <w:rPr>
                <w:spacing w:val="-2"/>
                <w:sz w:val="18"/>
              </w:rPr>
              <w:t>Huila.</w:t>
            </w:r>
            <w:r>
              <w:rPr>
                <w:spacing w:val="-8"/>
                <w:sz w:val="18"/>
              </w:rPr>
              <w:t xml:space="preserve"> </w:t>
            </w:r>
            <w:r>
              <w:rPr>
                <w:spacing w:val="-2"/>
                <w:sz w:val="18"/>
              </w:rPr>
              <w:t>Es</w:t>
            </w:r>
            <w:r>
              <w:rPr>
                <w:spacing w:val="-8"/>
                <w:sz w:val="18"/>
              </w:rPr>
              <w:t xml:space="preserve"> </w:t>
            </w:r>
            <w:r>
              <w:rPr>
                <w:spacing w:val="-2"/>
                <w:sz w:val="18"/>
              </w:rPr>
              <w:t>la</w:t>
            </w:r>
            <w:r>
              <w:rPr>
                <w:spacing w:val="-8"/>
                <w:sz w:val="18"/>
              </w:rPr>
              <w:t xml:space="preserve"> </w:t>
            </w:r>
            <w:r>
              <w:rPr>
                <w:spacing w:val="-2"/>
                <w:sz w:val="18"/>
              </w:rPr>
              <w:t xml:space="preserve">norma </w:t>
            </w:r>
            <w:r>
              <w:rPr>
                <w:sz w:val="18"/>
              </w:rPr>
              <w:t>interna que da origen y fundamento directo al convenio.</w:t>
            </w:r>
          </w:p>
        </w:tc>
      </w:tr>
      <w:tr w:rsidR="00FE74C4" w14:paraId="0E9EBB0C" w14:textId="77777777">
        <w:trPr>
          <w:trHeight w:val="1569"/>
        </w:trPr>
        <w:tc>
          <w:tcPr>
            <w:tcW w:w="2747" w:type="dxa"/>
            <w:tcBorders>
              <w:top w:val="thinThickMediumGap" w:color="000000" w:sz="4" w:space="0"/>
              <w:left w:val="thinThickMediumGap" w:color="000000" w:sz="4" w:space="0"/>
              <w:bottom w:val="double" w:color="000000" w:sz="8" w:space="0"/>
              <w:right w:val="double" w:color="000000" w:sz="8" w:space="0"/>
            </w:tcBorders>
          </w:tcPr>
          <w:p w:rsidR="00FE74C4" w:rsidRDefault="00000000" w14:paraId="75282BBC" w14:textId="77777777">
            <w:pPr>
              <w:pStyle w:val="TableParagraph"/>
              <w:spacing w:before="64"/>
              <w:ind w:left="41"/>
              <w:rPr>
                <w:b/>
                <w:sz w:val="20"/>
              </w:rPr>
            </w:pPr>
            <w:r>
              <w:rPr>
                <w:b/>
                <w:sz w:val="20"/>
              </w:rPr>
              <w:t>Decreto</w:t>
            </w:r>
            <w:r>
              <w:rPr>
                <w:b/>
                <w:spacing w:val="-7"/>
                <w:sz w:val="20"/>
              </w:rPr>
              <w:t xml:space="preserve"> </w:t>
            </w:r>
            <w:r>
              <w:rPr>
                <w:b/>
                <w:sz w:val="20"/>
              </w:rPr>
              <w:t>1088</w:t>
            </w:r>
            <w:r>
              <w:rPr>
                <w:b/>
                <w:spacing w:val="-5"/>
                <w:sz w:val="20"/>
              </w:rPr>
              <w:t xml:space="preserve"> </w:t>
            </w:r>
            <w:r>
              <w:rPr>
                <w:b/>
                <w:sz w:val="20"/>
              </w:rPr>
              <w:t>de</w:t>
            </w:r>
            <w:r>
              <w:rPr>
                <w:b/>
                <w:spacing w:val="-5"/>
                <w:sz w:val="20"/>
              </w:rPr>
              <w:t xml:space="preserve"> </w:t>
            </w:r>
            <w:r>
              <w:rPr>
                <w:b/>
                <w:spacing w:val="-4"/>
                <w:sz w:val="20"/>
              </w:rPr>
              <w:t>1993</w:t>
            </w:r>
          </w:p>
        </w:tc>
        <w:tc>
          <w:tcPr>
            <w:tcW w:w="6035" w:type="dxa"/>
            <w:tcBorders>
              <w:top w:val="thinThickMediumGap" w:color="000000" w:sz="4" w:space="0"/>
              <w:left w:val="double" w:color="000000" w:sz="8" w:space="0"/>
              <w:bottom w:val="double" w:color="000000" w:sz="8" w:space="0"/>
              <w:right w:val="thinThickMediumGap" w:color="000000" w:sz="4" w:space="0"/>
            </w:tcBorders>
          </w:tcPr>
          <w:p w:rsidR="00FE74C4" w:rsidRDefault="00000000" w14:paraId="001A1881" w14:textId="77777777">
            <w:pPr>
              <w:pStyle w:val="TableParagraph"/>
              <w:spacing w:before="18"/>
              <w:ind w:left="35" w:right="5"/>
              <w:jc w:val="both"/>
              <w:rPr>
                <w:sz w:val="18"/>
              </w:rPr>
            </w:pPr>
            <w:r>
              <w:rPr>
                <w:sz w:val="18"/>
              </w:rPr>
              <w:t>Reglamenta</w:t>
            </w:r>
            <w:r>
              <w:rPr>
                <w:spacing w:val="-14"/>
                <w:sz w:val="18"/>
              </w:rPr>
              <w:t xml:space="preserve"> </w:t>
            </w:r>
            <w:r>
              <w:rPr>
                <w:sz w:val="18"/>
              </w:rPr>
              <w:t>la</w:t>
            </w:r>
            <w:r>
              <w:rPr>
                <w:spacing w:val="-14"/>
                <w:sz w:val="18"/>
              </w:rPr>
              <w:t xml:space="preserve"> </w:t>
            </w:r>
            <w:r>
              <w:rPr>
                <w:sz w:val="18"/>
              </w:rPr>
              <w:t>conformación,</w:t>
            </w:r>
            <w:r>
              <w:rPr>
                <w:spacing w:val="-15"/>
                <w:sz w:val="18"/>
              </w:rPr>
              <w:t xml:space="preserve"> </w:t>
            </w:r>
            <w:r>
              <w:rPr>
                <w:sz w:val="18"/>
              </w:rPr>
              <w:t>reconocimiento</w:t>
            </w:r>
            <w:r>
              <w:rPr>
                <w:spacing w:val="-13"/>
                <w:sz w:val="18"/>
              </w:rPr>
              <w:t xml:space="preserve"> </w:t>
            </w:r>
            <w:r>
              <w:rPr>
                <w:sz w:val="18"/>
              </w:rPr>
              <w:t>y</w:t>
            </w:r>
            <w:r>
              <w:rPr>
                <w:spacing w:val="-15"/>
                <w:sz w:val="18"/>
              </w:rPr>
              <w:t xml:space="preserve"> </w:t>
            </w:r>
            <w:r>
              <w:rPr>
                <w:sz w:val="18"/>
              </w:rPr>
              <w:t>funcionamiento</w:t>
            </w:r>
            <w:r>
              <w:rPr>
                <w:spacing w:val="-13"/>
                <w:sz w:val="18"/>
              </w:rPr>
              <w:t xml:space="preserve"> </w:t>
            </w:r>
            <w:r>
              <w:rPr>
                <w:sz w:val="18"/>
              </w:rPr>
              <w:t>de las asociaciones de autoridades tradicionales indígenas, estableciendo su naturaleza jurídica, representación, competencias</w:t>
            </w:r>
            <w:r>
              <w:rPr>
                <w:spacing w:val="-16"/>
                <w:sz w:val="18"/>
              </w:rPr>
              <w:t xml:space="preserve"> </w:t>
            </w:r>
            <w:r>
              <w:rPr>
                <w:sz w:val="18"/>
              </w:rPr>
              <w:t>y</w:t>
            </w:r>
            <w:r>
              <w:rPr>
                <w:spacing w:val="-16"/>
                <w:sz w:val="18"/>
              </w:rPr>
              <w:t xml:space="preserve"> </w:t>
            </w:r>
            <w:r>
              <w:rPr>
                <w:sz w:val="18"/>
              </w:rPr>
              <w:t>capacidad</w:t>
            </w:r>
            <w:r>
              <w:rPr>
                <w:spacing w:val="-16"/>
                <w:sz w:val="18"/>
              </w:rPr>
              <w:t xml:space="preserve"> </w:t>
            </w:r>
            <w:r>
              <w:rPr>
                <w:sz w:val="18"/>
              </w:rPr>
              <w:t>para</w:t>
            </w:r>
            <w:r>
              <w:rPr>
                <w:spacing w:val="-16"/>
                <w:sz w:val="18"/>
              </w:rPr>
              <w:t xml:space="preserve"> </w:t>
            </w:r>
            <w:r>
              <w:rPr>
                <w:sz w:val="18"/>
              </w:rPr>
              <w:t>celebrar</w:t>
            </w:r>
            <w:r>
              <w:rPr>
                <w:spacing w:val="-16"/>
                <w:sz w:val="18"/>
              </w:rPr>
              <w:t xml:space="preserve"> </w:t>
            </w:r>
            <w:r>
              <w:rPr>
                <w:sz w:val="18"/>
              </w:rPr>
              <w:t>convenios</w:t>
            </w:r>
            <w:r>
              <w:rPr>
                <w:spacing w:val="-15"/>
                <w:sz w:val="18"/>
              </w:rPr>
              <w:t xml:space="preserve"> </w:t>
            </w:r>
            <w:r>
              <w:rPr>
                <w:sz w:val="18"/>
              </w:rPr>
              <w:t>y</w:t>
            </w:r>
            <w:r>
              <w:rPr>
                <w:spacing w:val="-16"/>
                <w:sz w:val="18"/>
              </w:rPr>
              <w:t xml:space="preserve"> </w:t>
            </w:r>
            <w:r>
              <w:rPr>
                <w:sz w:val="18"/>
              </w:rPr>
              <w:t>contratos</w:t>
            </w:r>
            <w:r>
              <w:rPr>
                <w:spacing w:val="-16"/>
                <w:sz w:val="18"/>
              </w:rPr>
              <w:t xml:space="preserve"> </w:t>
            </w:r>
            <w:r>
              <w:rPr>
                <w:sz w:val="18"/>
              </w:rPr>
              <w:t>con entidades públicas, como mecanismo para garantizar la autonomía, la participación y el ejercicio del gobierno propio de los pueblos indígenas.</w:t>
            </w:r>
          </w:p>
        </w:tc>
      </w:tr>
      <w:tr w:rsidR="00FE74C4" w14:paraId="73CAA15E" w14:textId="77777777">
        <w:trPr>
          <w:trHeight w:val="1573"/>
        </w:trPr>
        <w:tc>
          <w:tcPr>
            <w:tcW w:w="2747" w:type="dxa"/>
            <w:tcBorders>
              <w:top w:val="double" w:color="000000" w:sz="8" w:space="0"/>
              <w:left w:val="thinThickMediumGap" w:color="000000" w:sz="4" w:space="0"/>
              <w:bottom w:val="thinThickMediumGap" w:color="000000" w:sz="4" w:space="0"/>
              <w:right w:val="double" w:color="000000" w:sz="8" w:space="0"/>
            </w:tcBorders>
          </w:tcPr>
          <w:p w:rsidR="00FE74C4" w:rsidRDefault="00FE74C4" w14:paraId="450EA2D7" w14:textId="77777777">
            <w:pPr>
              <w:pStyle w:val="TableParagraph"/>
              <w:rPr>
                <w:b/>
                <w:sz w:val="20"/>
              </w:rPr>
            </w:pPr>
          </w:p>
          <w:p w:rsidR="00FE74C4" w:rsidRDefault="00FE74C4" w14:paraId="3DD355C9" w14:textId="77777777">
            <w:pPr>
              <w:pStyle w:val="TableParagraph"/>
              <w:spacing w:before="180"/>
              <w:rPr>
                <w:b/>
                <w:sz w:val="20"/>
              </w:rPr>
            </w:pPr>
          </w:p>
          <w:p w:rsidR="00FE74C4" w:rsidRDefault="00000000" w14:paraId="79026E81" w14:textId="77777777">
            <w:pPr>
              <w:pStyle w:val="TableParagraph"/>
              <w:ind w:left="180"/>
              <w:rPr>
                <w:b/>
                <w:sz w:val="20"/>
              </w:rPr>
            </w:pPr>
            <w:r>
              <w:rPr>
                <w:b/>
                <w:sz w:val="20"/>
              </w:rPr>
              <w:t>Decreto</w:t>
            </w:r>
            <w:r>
              <w:rPr>
                <w:b/>
                <w:spacing w:val="-6"/>
                <w:sz w:val="20"/>
              </w:rPr>
              <w:t xml:space="preserve"> </w:t>
            </w:r>
            <w:r>
              <w:rPr>
                <w:b/>
                <w:sz w:val="20"/>
              </w:rPr>
              <w:t>252</w:t>
            </w:r>
            <w:r>
              <w:rPr>
                <w:b/>
                <w:spacing w:val="-5"/>
                <w:sz w:val="20"/>
              </w:rPr>
              <w:t xml:space="preserve"> </w:t>
            </w:r>
            <w:r>
              <w:rPr>
                <w:b/>
                <w:sz w:val="20"/>
              </w:rPr>
              <w:t>de</w:t>
            </w:r>
            <w:r>
              <w:rPr>
                <w:b/>
                <w:spacing w:val="-3"/>
                <w:sz w:val="20"/>
              </w:rPr>
              <w:t xml:space="preserve"> </w:t>
            </w:r>
            <w:r>
              <w:rPr>
                <w:b/>
                <w:spacing w:val="-4"/>
                <w:sz w:val="20"/>
              </w:rPr>
              <w:t>2020</w:t>
            </w:r>
          </w:p>
        </w:tc>
        <w:tc>
          <w:tcPr>
            <w:tcW w:w="6035" w:type="dxa"/>
            <w:tcBorders>
              <w:top w:val="double" w:color="000000" w:sz="8" w:space="0"/>
              <w:left w:val="double" w:color="000000" w:sz="8" w:space="0"/>
              <w:bottom w:val="thinThickMediumGap" w:color="000000" w:sz="4" w:space="0"/>
              <w:right w:val="thinThickMediumGap" w:color="000000" w:sz="4" w:space="0"/>
            </w:tcBorders>
          </w:tcPr>
          <w:p w:rsidR="00FE74C4" w:rsidRDefault="00000000" w14:paraId="565AFB12" w14:textId="77777777">
            <w:pPr>
              <w:pStyle w:val="TableParagraph"/>
              <w:spacing w:before="19"/>
              <w:ind w:left="35" w:right="5"/>
              <w:jc w:val="both"/>
              <w:rPr>
                <w:sz w:val="18"/>
              </w:rPr>
            </w:pPr>
            <w:r>
              <w:rPr>
                <w:sz w:val="18"/>
              </w:rPr>
              <w:t>Regula el funcionamiento de los Territorios Indígenas respecto a su administración, gestión y relacionamiento con el Estado, fortaleciendo la autonomía indígena y reconociendo a las autoridades tradicionales como instancias legítimas para la ejecución</w:t>
            </w:r>
            <w:r>
              <w:rPr>
                <w:spacing w:val="-1"/>
                <w:sz w:val="18"/>
              </w:rPr>
              <w:t xml:space="preserve"> </w:t>
            </w:r>
            <w:r>
              <w:rPr>
                <w:sz w:val="18"/>
              </w:rPr>
              <w:t>de</w:t>
            </w:r>
            <w:r>
              <w:rPr>
                <w:spacing w:val="-2"/>
                <w:sz w:val="18"/>
              </w:rPr>
              <w:t xml:space="preserve"> </w:t>
            </w:r>
            <w:r>
              <w:rPr>
                <w:sz w:val="18"/>
              </w:rPr>
              <w:t>recursos</w:t>
            </w:r>
            <w:r>
              <w:rPr>
                <w:spacing w:val="-2"/>
                <w:sz w:val="18"/>
              </w:rPr>
              <w:t xml:space="preserve"> </w:t>
            </w:r>
            <w:r>
              <w:rPr>
                <w:sz w:val="18"/>
              </w:rPr>
              <w:t>y</w:t>
            </w:r>
            <w:r>
              <w:rPr>
                <w:spacing w:val="-3"/>
                <w:sz w:val="18"/>
              </w:rPr>
              <w:t xml:space="preserve"> </w:t>
            </w:r>
            <w:r>
              <w:rPr>
                <w:sz w:val="18"/>
              </w:rPr>
              <w:t>el</w:t>
            </w:r>
            <w:r>
              <w:rPr>
                <w:spacing w:val="-3"/>
                <w:sz w:val="18"/>
              </w:rPr>
              <w:t xml:space="preserve"> </w:t>
            </w:r>
            <w:r>
              <w:rPr>
                <w:sz w:val="18"/>
              </w:rPr>
              <w:t>desarrollo</w:t>
            </w:r>
            <w:r>
              <w:rPr>
                <w:spacing w:val="-1"/>
                <w:sz w:val="18"/>
              </w:rPr>
              <w:t xml:space="preserve"> </w:t>
            </w:r>
            <w:r>
              <w:rPr>
                <w:sz w:val="18"/>
              </w:rPr>
              <w:t>de</w:t>
            </w:r>
            <w:r>
              <w:rPr>
                <w:spacing w:val="-2"/>
                <w:sz w:val="18"/>
              </w:rPr>
              <w:t xml:space="preserve"> </w:t>
            </w:r>
            <w:r>
              <w:rPr>
                <w:sz w:val="18"/>
              </w:rPr>
              <w:t>acciones</w:t>
            </w:r>
            <w:r>
              <w:rPr>
                <w:spacing w:val="-2"/>
                <w:sz w:val="18"/>
              </w:rPr>
              <w:t xml:space="preserve"> </w:t>
            </w:r>
            <w:r>
              <w:rPr>
                <w:sz w:val="18"/>
              </w:rPr>
              <w:t>concertadas,</w:t>
            </w:r>
            <w:r>
              <w:rPr>
                <w:spacing w:val="-3"/>
                <w:sz w:val="18"/>
              </w:rPr>
              <w:t xml:space="preserve"> </w:t>
            </w:r>
            <w:r>
              <w:rPr>
                <w:sz w:val="18"/>
              </w:rPr>
              <w:t>en el marco del enfoque diferencial, la diversidad étnica y cultural y la coordinación interinstitucional.</w:t>
            </w:r>
          </w:p>
        </w:tc>
      </w:tr>
    </w:tbl>
    <w:p w:rsidR="00FE74C4" w:rsidRDefault="00FE74C4" w14:paraId="1A81F0B1" w14:textId="77777777">
      <w:pPr>
        <w:pStyle w:val="TableParagraph"/>
        <w:jc w:val="both"/>
        <w:rPr>
          <w:sz w:val="18"/>
        </w:rPr>
        <w:sectPr w:rsidR="00FE74C4">
          <w:headerReference w:type="default" r:id="rId44"/>
          <w:footerReference w:type="default" r:id="rId45"/>
          <w:pgSz w:w="12240" w:h="20160" w:orient="portrait"/>
          <w:pgMar w:top="2280" w:right="1440" w:bottom="1320" w:left="1440" w:header="571" w:footer="1133" w:gutter="0"/>
          <w:cols w:space="720"/>
        </w:sectPr>
      </w:pPr>
    </w:p>
    <w:p w:rsidR="00FE74C4" w:rsidRDefault="00FE74C4" w14:paraId="717AAFBA" w14:textId="77777777">
      <w:pPr>
        <w:pStyle w:val="Textoindependiente"/>
        <w:rPr>
          <w:b/>
        </w:rPr>
      </w:pPr>
    </w:p>
    <w:p w:rsidR="00FE74C4" w:rsidRDefault="00FE74C4" w14:paraId="56EE48EE" w14:textId="77777777">
      <w:pPr>
        <w:pStyle w:val="Textoindependiente"/>
        <w:spacing w:before="33"/>
        <w:rPr>
          <w:b/>
        </w:rPr>
      </w:pPr>
    </w:p>
    <w:p w:rsidR="00FE74C4" w:rsidRDefault="00000000" w14:paraId="09C5949F" w14:textId="77777777">
      <w:pPr>
        <w:pStyle w:val="Ttulo1"/>
        <w:numPr>
          <w:ilvl w:val="0"/>
          <w:numId w:val="5"/>
        </w:numPr>
        <w:tabs>
          <w:tab w:val="left" w:pos="570"/>
        </w:tabs>
        <w:ind w:left="570" w:hanging="308"/>
      </w:pPr>
      <w:r>
        <w:t>ANÁLISIS</w:t>
      </w:r>
      <w:r>
        <w:rPr>
          <w:spacing w:val="-6"/>
        </w:rPr>
        <w:t xml:space="preserve"> </w:t>
      </w:r>
      <w:r>
        <w:t>DE</w:t>
      </w:r>
      <w:r>
        <w:rPr>
          <w:spacing w:val="-4"/>
        </w:rPr>
        <w:t xml:space="preserve"> </w:t>
      </w:r>
      <w:r>
        <w:t>LA</w:t>
      </w:r>
      <w:r>
        <w:rPr>
          <w:spacing w:val="-2"/>
        </w:rPr>
        <w:t xml:space="preserve"> DEMANDA</w:t>
      </w:r>
    </w:p>
    <w:p w:rsidR="00FE74C4" w:rsidRDefault="00FE74C4" w14:paraId="2908EB2C" w14:textId="77777777">
      <w:pPr>
        <w:pStyle w:val="Textoindependiente"/>
        <w:spacing w:before="1"/>
        <w:rPr>
          <w:b/>
        </w:rPr>
      </w:pPr>
    </w:p>
    <w:p w:rsidR="00FE74C4" w:rsidRDefault="00000000" w14:paraId="723C64F1" w14:textId="77777777">
      <w:pPr>
        <w:pStyle w:val="Textoindependiente"/>
        <w:ind w:left="262" w:right="250"/>
        <w:jc w:val="both"/>
      </w:pPr>
      <w:r>
        <w:t>En</w:t>
      </w:r>
      <w:r>
        <w:rPr>
          <w:spacing w:val="-2"/>
        </w:rPr>
        <w:t xml:space="preserve"> </w:t>
      </w:r>
      <w:r>
        <w:t>cumplimiento</w:t>
      </w:r>
      <w:r>
        <w:rPr>
          <w:spacing w:val="-1"/>
        </w:rPr>
        <w:t xml:space="preserve"> </w:t>
      </w:r>
      <w:r>
        <w:t>de lo</w:t>
      </w:r>
      <w:r>
        <w:rPr>
          <w:spacing w:val="-1"/>
        </w:rPr>
        <w:t xml:space="preserve"> </w:t>
      </w:r>
      <w:r>
        <w:t>establecido</w:t>
      </w:r>
      <w:r>
        <w:rPr>
          <w:spacing w:val="-1"/>
        </w:rPr>
        <w:t xml:space="preserve"> </w:t>
      </w:r>
      <w:r>
        <w:t>en</w:t>
      </w:r>
      <w:r>
        <w:rPr>
          <w:spacing w:val="-1"/>
        </w:rPr>
        <w:t xml:space="preserve"> </w:t>
      </w:r>
      <w:r>
        <w:t>el</w:t>
      </w:r>
      <w:r>
        <w:rPr>
          <w:spacing w:val="-1"/>
        </w:rPr>
        <w:t xml:space="preserve"> </w:t>
      </w:r>
      <w:r>
        <w:t>artículo</w:t>
      </w:r>
      <w:r>
        <w:rPr>
          <w:spacing w:val="-1"/>
        </w:rPr>
        <w:t xml:space="preserve"> </w:t>
      </w:r>
      <w:r>
        <w:t>2.2.1.1.1.6.1 del</w:t>
      </w:r>
      <w:r>
        <w:rPr>
          <w:spacing w:val="-1"/>
        </w:rPr>
        <w:t xml:space="preserve"> </w:t>
      </w:r>
      <w:r>
        <w:t>Decreto</w:t>
      </w:r>
      <w:r>
        <w:rPr>
          <w:spacing w:val="-3"/>
        </w:rPr>
        <w:t xml:space="preserve"> </w:t>
      </w:r>
      <w:r>
        <w:t>1082 de</w:t>
      </w:r>
      <w:r>
        <w:rPr>
          <w:spacing w:val="-16"/>
        </w:rPr>
        <w:t xml:space="preserve"> </w:t>
      </w:r>
      <w:r>
        <w:t>2015,</w:t>
      </w:r>
      <w:r>
        <w:rPr>
          <w:spacing w:val="-15"/>
        </w:rPr>
        <w:t xml:space="preserve"> </w:t>
      </w:r>
      <w:r>
        <w:t>la</w:t>
      </w:r>
      <w:r>
        <w:rPr>
          <w:spacing w:val="-17"/>
        </w:rPr>
        <w:t xml:space="preserve"> </w:t>
      </w:r>
      <w:r>
        <w:t>Dirección</w:t>
      </w:r>
      <w:r>
        <w:rPr>
          <w:spacing w:val="-18"/>
        </w:rPr>
        <w:t xml:space="preserve"> </w:t>
      </w:r>
      <w:r>
        <w:t>de</w:t>
      </w:r>
      <w:r>
        <w:rPr>
          <w:spacing w:val="-16"/>
        </w:rPr>
        <w:t xml:space="preserve"> </w:t>
      </w:r>
      <w:r>
        <w:t>Estrategia,</w:t>
      </w:r>
      <w:r>
        <w:rPr>
          <w:spacing w:val="-15"/>
        </w:rPr>
        <w:t xml:space="preserve"> </w:t>
      </w:r>
      <w:r>
        <w:t>Desarrollo</w:t>
      </w:r>
      <w:r>
        <w:rPr>
          <w:spacing w:val="-15"/>
        </w:rPr>
        <w:t xml:space="preserve"> </w:t>
      </w:r>
      <w:r>
        <w:t>y</w:t>
      </w:r>
      <w:r>
        <w:rPr>
          <w:spacing w:val="-17"/>
        </w:rPr>
        <w:t xml:space="preserve"> </w:t>
      </w:r>
      <w:r>
        <w:t>Emprendimiento</w:t>
      </w:r>
      <w:r>
        <w:rPr>
          <w:spacing w:val="-16"/>
        </w:rPr>
        <w:t xml:space="preserve"> </w:t>
      </w:r>
      <w:r>
        <w:t>(DEDE)</w:t>
      </w:r>
      <w:r>
        <w:rPr>
          <w:spacing w:val="-16"/>
        </w:rPr>
        <w:t xml:space="preserve"> </w:t>
      </w:r>
      <w:r>
        <w:t>realizó el análisis de la demanda correspondiente al convenio proyectado para la vigencia 2026 con el Consejo Regional Indígena del Huila – CRIHU, orientado a asegurar la continuidad programática de los procesos territoriales y culturales derivados del Acuerdo HU-15. Este análisis se fundamenta en la evaluación técnica de los convenios suscritos entre la DEDE y el CRIHU en las vigencias 2024 y 2025, los cuales constituyen antecedentes directos que evidencian una demanda institucional real, progresiva y sostenida, fundamentada en necesidades</w:t>
      </w:r>
      <w:r>
        <w:rPr>
          <w:spacing w:val="-1"/>
        </w:rPr>
        <w:t xml:space="preserve"> </w:t>
      </w:r>
      <w:r>
        <w:t>culturales, organizativas y territoriales propias del pueblo indígena del Huila.</w:t>
      </w:r>
    </w:p>
    <w:p w:rsidR="00FE74C4" w:rsidRDefault="00FE74C4" w14:paraId="121FD38A" w14:textId="77777777">
      <w:pPr>
        <w:pStyle w:val="Textoindependiente"/>
        <w:spacing w:before="1"/>
      </w:pPr>
    </w:p>
    <w:p w:rsidR="00FE74C4" w:rsidRDefault="00000000" w14:paraId="692C4207" w14:textId="77777777">
      <w:pPr>
        <w:pStyle w:val="Textoindependiente"/>
        <w:ind w:left="262" w:right="251"/>
        <w:jc w:val="both"/>
      </w:pPr>
      <w:r>
        <w:t>En este sentido, se presenta a continuación una síntesis de los instrumentos contractuales</w:t>
      </w:r>
      <w:r>
        <w:rPr>
          <w:spacing w:val="-5"/>
        </w:rPr>
        <w:t xml:space="preserve"> </w:t>
      </w:r>
      <w:r>
        <w:t>que</w:t>
      </w:r>
      <w:r>
        <w:rPr>
          <w:spacing w:val="-6"/>
        </w:rPr>
        <w:t xml:space="preserve"> </w:t>
      </w:r>
      <w:r>
        <w:t>han</w:t>
      </w:r>
      <w:r>
        <w:rPr>
          <w:spacing w:val="-8"/>
        </w:rPr>
        <w:t xml:space="preserve"> </w:t>
      </w:r>
      <w:r>
        <w:t>estructurado</w:t>
      </w:r>
      <w:r>
        <w:rPr>
          <w:spacing w:val="-5"/>
        </w:rPr>
        <w:t xml:space="preserve"> </w:t>
      </w:r>
      <w:r>
        <w:t>la</w:t>
      </w:r>
      <w:r>
        <w:rPr>
          <w:spacing w:val="-6"/>
        </w:rPr>
        <w:t xml:space="preserve"> </w:t>
      </w:r>
      <w:r>
        <w:t>línea</w:t>
      </w:r>
      <w:r>
        <w:rPr>
          <w:spacing w:val="-6"/>
        </w:rPr>
        <w:t xml:space="preserve"> </w:t>
      </w:r>
      <w:r>
        <w:t>de</w:t>
      </w:r>
      <w:r>
        <w:rPr>
          <w:spacing w:val="-5"/>
        </w:rPr>
        <w:t xml:space="preserve"> </w:t>
      </w:r>
      <w:r>
        <w:t>trabajo</w:t>
      </w:r>
      <w:r>
        <w:rPr>
          <w:spacing w:val="-5"/>
        </w:rPr>
        <w:t xml:space="preserve"> </w:t>
      </w:r>
      <w:r>
        <w:t>territorial</w:t>
      </w:r>
      <w:r>
        <w:rPr>
          <w:spacing w:val="-6"/>
        </w:rPr>
        <w:t xml:space="preserve"> </w:t>
      </w:r>
      <w:r>
        <w:t>con</w:t>
      </w:r>
      <w:r>
        <w:rPr>
          <w:spacing w:val="-5"/>
        </w:rPr>
        <w:t xml:space="preserve"> </w:t>
      </w:r>
      <w:r>
        <w:t>el</w:t>
      </w:r>
      <w:r>
        <w:rPr>
          <w:spacing w:val="-6"/>
        </w:rPr>
        <w:t xml:space="preserve"> </w:t>
      </w:r>
      <w:r>
        <w:t>CRIHU</w:t>
      </w:r>
      <w:r>
        <w:rPr>
          <w:spacing w:val="-6"/>
        </w:rPr>
        <w:t xml:space="preserve"> </w:t>
      </w:r>
      <w:r>
        <w:t>y que</w:t>
      </w:r>
      <w:r>
        <w:rPr>
          <w:spacing w:val="-5"/>
        </w:rPr>
        <w:t xml:space="preserve"> </w:t>
      </w:r>
      <w:r>
        <w:t>constituyen</w:t>
      </w:r>
      <w:r>
        <w:rPr>
          <w:spacing w:val="-5"/>
        </w:rPr>
        <w:t xml:space="preserve"> </w:t>
      </w:r>
      <w:r>
        <w:t>la</w:t>
      </w:r>
      <w:r>
        <w:rPr>
          <w:spacing w:val="-5"/>
        </w:rPr>
        <w:t xml:space="preserve"> </w:t>
      </w:r>
      <w:r>
        <w:t>base</w:t>
      </w:r>
      <w:r>
        <w:rPr>
          <w:spacing w:val="-4"/>
        </w:rPr>
        <w:t xml:space="preserve"> </w:t>
      </w:r>
      <w:r>
        <w:t>objetiva</w:t>
      </w:r>
      <w:r>
        <w:rPr>
          <w:spacing w:val="-5"/>
        </w:rPr>
        <w:t xml:space="preserve"> </w:t>
      </w:r>
      <w:r>
        <w:t>para</w:t>
      </w:r>
      <w:r>
        <w:rPr>
          <w:spacing w:val="-5"/>
        </w:rPr>
        <w:t xml:space="preserve"> </w:t>
      </w:r>
      <w:r>
        <w:t>proyectar</w:t>
      </w:r>
      <w:r>
        <w:rPr>
          <w:spacing w:val="-5"/>
        </w:rPr>
        <w:t xml:space="preserve"> </w:t>
      </w:r>
      <w:r>
        <w:t>la</w:t>
      </w:r>
      <w:r>
        <w:rPr>
          <w:spacing w:val="-5"/>
        </w:rPr>
        <w:t xml:space="preserve"> </w:t>
      </w:r>
      <w:r>
        <w:t>implementación</w:t>
      </w:r>
      <w:r>
        <w:rPr>
          <w:spacing w:val="-5"/>
        </w:rPr>
        <w:t xml:space="preserve"> </w:t>
      </w:r>
      <w:r>
        <w:t>del</w:t>
      </w:r>
      <w:r>
        <w:rPr>
          <w:spacing w:val="-5"/>
        </w:rPr>
        <w:t xml:space="preserve"> </w:t>
      </w:r>
      <w:r>
        <w:t>convenio correspondiente a la vigencia 2026.</w:t>
      </w:r>
    </w:p>
    <w:p w:rsidR="00FE74C4" w:rsidRDefault="00FE74C4" w14:paraId="1FE2DD96" w14:textId="77777777">
      <w:pPr>
        <w:pStyle w:val="Textoindependiente"/>
        <w:spacing w:before="45"/>
        <w:rPr>
          <w:sz w:val="20"/>
        </w:rPr>
      </w:pPr>
    </w:p>
    <w:tbl>
      <w:tblPr>
        <w:tblW w:w="0" w:type="auto"/>
        <w:tblInd w:w="300" w:type="dxa"/>
        <w:tblBorders>
          <w:top w:val="double" w:color="000000" w:sz="4" w:space="0"/>
          <w:left w:val="double" w:color="000000" w:sz="4" w:space="0"/>
          <w:bottom w:val="double" w:color="000000" w:sz="4" w:space="0"/>
          <w:right w:val="double" w:color="000000" w:sz="4" w:space="0"/>
          <w:insideH w:val="double" w:color="000000" w:sz="4" w:space="0"/>
          <w:insideV w:val="double" w:color="000000" w:sz="4" w:space="0"/>
        </w:tblBorders>
        <w:tblLayout w:type="fixed"/>
        <w:tblCellMar>
          <w:left w:w="0" w:type="dxa"/>
          <w:right w:w="0" w:type="dxa"/>
        </w:tblCellMar>
        <w:tblLook w:val="01E0" w:firstRow="1" w:lastRow="1" w:firstColumn="1" w:lastColumn="1" w:noHBand="0" w:noVBand="0"/>
      </w:tblPr>
      <w:tblGrid>
        <w:gridCol w:w="1213"/>
        <w:gridCol w:w="3747"/>
        <w:gridCol w:w="3834"/>
      </w:tblGrid>
      <w:tr w:rsidR="00FE74C4" w14:paraId="45D84535" w14:textId="77777777">
        <w:trPr>
          <w:trHeight w:val="268"/>
        </w:trPr>
        <w:tc>
          <w:tcPr>
            <w:tcW w:w="1213" w:type="dxa"/>
            <w:shd w:val="clear" w:color="auto" w:fill="538DD3"/>
          </w:tcPr>
          <w:p w:rsidR="00FE74C4" w:rsidRDefault="00000000" w14:paraId="6493F22C" w14:textId="77777777">
            <w:pPr>
              <w:pStyle w:val="TableParagraph"/>
              <w:spacing w:before="23"/>
              <w:ind w:left="6" w:right="3"/>
              <w:jc w:val="center"/>
              <w:rPr>
                <w:b/>
                <w:sz w:val="18"/>
              </w:rPr>
            </w:pPr>
            <w:r>
              <w:rPr>
                <w:b/>
                <w:spacing w:val="-2"/>
                <w:sz w:val="18"/>
              </w:rPr>
              <w:t>ASPECTO</w:t>
            </w:r>
          </w:p>
        </w:tc>
        <w:tc>
          <w:tcPr>
            <w:tcW w:w="3747" w:type="dxa"/>
            <w:shd w:val="clear" w:color="auto" w:fill="538DD3"/>
          </w:tcPr>
          <w:p w:rsidR="00FE74C4" w:rsidRDefault="00000000" w14:paraId="0A5DA5FF" w14:textId="77777777">
            <w:pPr>
              <w:pStyle w:val="TableParagraph"/>
              <w:spacing w:before="23"/>
              <w:ind w:left="724"/>
              <w:rPr>
                <w:b/>
                <w:sz w:val="18"/>
              </w:rPr>
            </w:pPr>
            <w:r>
              <w:rPr>
                <w:b/>
                <w:sz w:val="18"/>
              </w:rPr>
              <w:t>CONVENIO</w:t>
            </w:r>
            <w:r>
              <w:rPr>
                <w:b/>
                <w:spacing w:val="-8"/>
                <w:sz w:val="18"/>
              </w:rPr>
              <w:t xml:space="preserve"> </w:t>
            </w:r>
            <w:r>
              <w:rPr>
                <w:b/>
                <w:sz w:val="18"/>
              </w:rPr>
              <w:t>3555-</w:t>
            </w:r>
            <w:r>
              <w:rPr>
                <w:b/>
                <w:spacing w:val="-4"/>
                <w:sz w:val="18"/>
              </w:rPr>
              <w:t>2024</w:t>
            </w:r>
          </w:p>
        </w:tc>
        <w:tc>
          <w:tcPr>
            <w:tcW w:w="3834" w:type="dxa"/>
            <w:shd w:val="clear" w:color="auto" w:fill="538DD3"/>
          </w:tcPr>
          <w:p w:rsidR="00FE74C4" w:rsidRDefault="00000000" w14:paraId="1CA56314" w14:textId="77777777">
            <w:pPr>
              <w:pStyle w:val="TableParagraph"/>
              <w:spacing w:before="23"/>
              <w:ind w:left="770"/>
              <w:rPr>
                <w:b/>
                <w:sz w:val="18"/>
              </w:rPr>
            </w:pPr>
            <w:r>
              <w:rPr>
                <w:b/>
                <w:sz w:val="18"/>
              </w:rPr>
              <w:t>CONVENIO</w:t>
            </w:r>
            <w:r>
              <w:rPr>
                <w:b/>
                <w:spacing w:val="-8"/>
                <w:sz w:val="18"/>
              </w:rPr>
              <w:t xml:space="preserve"> </w:t>
            </w:r>
            <w:r>
              <w:rPr>
                <w:b/>
                <w:sz w:val="18"/>
              </w:rPr>
              <w:t>1607-</w:t>
            </w:r>
            <w:r>
              <w:rPr>
                <w:b/>
                <w:spacing w:val="-4"/>
                <w:sz w:val="18"/>
              </w:rPr>
              <w:t>2025</w:t>
            </w:r>
          </w:p>
        </w:tc>
      </w:tr>
      <w:tr w:rsidR="00FE74C4" w14:paraId="1CC6ED39" w14:textId="77777777">
        <w:trPr>
          <w:trHeight w:val="267"/>
        </w:trPr>
        <w:tc>
          <w:tcPr>
            <w:tcW w:w="1213" w:type="dxa"/>
          </w:tcPr>
          <w:p w:rsidR="00FE74C4" w:rsidRDefault="00000000" w14:paraId="5BBC9439" w14:textId="77777777">
            <w:pPr>
              <w:pStyle w:val="TableParagraph"/>
              <w:spacing w:before="25"/>
              <w:ind w:left="6"/>
              <w:jc w:val="center"/>
              <w:rPr>
                <w:b/>
                <w:sz w:val="18"/>
              </w:rPr>
            </w:pPr>
            <w:r>
              <w:rPr>
                <w:b/>
                <w:spacing w:val="-2"/>
                <w:sz w:val="18"/>
              </w:rPr>
              <w:t>Plazo</w:t>
            </w:r>
          </w:p>
        </w:tc>
        <w:tc>
          <w:tcPr>
            <w:tcW w:w="3747" w:type="dxa"/>
          </w:tcPr>
          <w:p w:rsidR="00FE74C4" w:rsidRDefault="00000000" w14:paraId="2BCA79E0" w14:textId="77777777">
            <w:pPr>
              <w:pStyle w:val="TableParagraph"/>
              <w:spacing w:before="25"/>
              <w:ind w:left="28"/>
              <w:rPr>
                <w:sz w:val="18"/>
              </w:rPr>
            </w:pPr>
            <w:r>
              <w:rPr>
                <w:sz w:val="18"/>
              </w:rPr>
              <w:t>Hasta</w:t>
            </w:r>
            <w:r>
              <w:rPr>
                <w:spacing w:val="-2"/>
                <w:sz w:val="18"/>
              </w:rPr>
              <w:t xml:space="preserve"> </w:t>
            </w:r>
            <w:r>
              <w:rPr>
                <w:sz w:val="18"/>
              </w:rPr>
              <w:t>el</w:t>
            </w:r>
            <w:r>
              <w:rPr>
                <w:spacing w:val="-1"/>
                <w:sz w:val="18"/>
              </w:rPr>
              <w:t xml:space="preserve"> </w:t>
            </w:r>
            <w:r>
              <w:rPr>
                <w:sz w:val="18"/>
              </w:rPr>
              <w:t>30</w:t>
            </w:r>
            <w:r>
              <w:rPr>
                <w:spacing w:val="-1"/>
                <w:sz w:val="18"/>
              </w:rPr>
              <w:t xml:space="preserve"> </w:t>
            </w:r>
            <w:r>
              <w:rPr>
                <w:sz w:val="18"/>
              </w:rPr>
              <w:t>de</w:t>
            </w:r>
            <w:r>
              <w:rPr>
                <w:spacing w:val="-2"/>
                <w:sz w:val="18"/>
              </w:rPr>
              <w:t xml:space="preserve"> </w:t>
            </w:r>
            <w:r>
              <w:rPr>
                <w:sz w:val="18"/>
              </w:rPr>
              <w:t>noviembre</w:t>
            </w:r>
            <w:r>
              <w:rPr>
                <w:spacing w:val="-3"/>
                <w:sz w:val="18"/>
              </w:rPr>
              <w:t xml:space="preserve"> </w:t>
            </w:r>
            <w:r>
              <w:rPr>
                <w:sz w:val="18"/>
              </w:rPr>
              <w:t>de</w:t>
            </w:r>
            <w:r>
              <w:rPr>
                <w:spacing w:val="-1"/>
                <w:sz w:val="18"/>
              </w:rPr>
              <w:t xml:space="preserve"> </w:t>
            </w:r>
            <w:r>
              <w:rPr>
                <w:spacing w:val="-4"/>
                <w:sz w:val="18"/>
              </w:rPr>
              <w:t>2024</w:t>
            </w:r>
          </w:p>
        </w:tc>
        <w:tc>
          <w:tcPr>
            <w:tcW w:w="3834" w:type="dxa"/>
          </w:tcPr>
          <w:p w:rsidR="00FE74C4" w:rsidRDefault="00000000" w14:paraId="18F31450" w14:textId="77777777">
            <w:pPr>
              <w:pStyle w:val="TableParagraph"/>
              <w:spacing w:before="25"/>
              <w:ind w:left="28"/>
              <w:rPr>
                <w:sz w:val="18"/>
              </w:rPr>
            </w:pPr>
            <w:r>
              <w:rPr>
                <w:sz w:val="18"/>
              </w:rPr>
              <w:t>Vigente</w:t>
            </w:r>
            <w:r>
              <w:rPr>
                <w:spacing w:val="-3"/>
                <w:sz w:val="18"/>
              </w:rPr>
              <w:t xml:space="preserve"> </w:t>
            </w:r>
            <w:r>
              <w:rPr>
                <w:sz w:val="18"/>
              </w:rPr>
              <w:t>durante</w:t>
            </w:r>
            <w:r>
              <w:rPr>
                <w:spacing w:val="-3"/>
                <w:sz w:val="18"/>
              </w:rPr>
              <w:t xml:space="preserve"> </w:t>
            </w:r>
            <w:r>
              <w:rPr>
                <w:sz w:val="18"/>
              </w:rPr>
              <w:t>el</w:t>
            </w:r>
            <w:r>
              <w:rPr>
                <w:spacing w:val="-2"/>
                <w:sz w:val="18"/>
              </w:rPr>
              <w:t xml:space="preserve"> </w:t>
            </w:r>
            <w:r>
              <w:rPr>
                <w:sz w:val="18"/>
              </w:rPr>
              <w:t>año</w:t>
            </w:r>
            <w:r>
              <w:rPr>
                <w:spacing w:val="-2"/>
                <w:sz w:val="18"/>
              </w:rPr>
              <w:t xml:space="preserve"> </w:t>
            </w:r>
            <w:r>
              <w:rPr>
                <w:spacing w:val="-4"/>
                <w:sz w:val="18"/>
              </w:rPr>
              <w:t>2025</w:t>
            </w:r>
          </w:p>
        </w:tc>
      </w:tr>
      <w:tr w:rsidR="00FE74C4" w14:paraId="456F89AD" w14:textId="77777777">
        <w:trPr>
          <w:trHeight w:val="706"/>
        </w:trPr>
        <w:tc>
          <w:tcPr>
            <w:tcW w:w="1213" w:type="dxa"/>
          </w:tcPr>
          <w:p w:rsidR="00FE74C4" w:rsidRDefault="00FE74C4" w14:paraId="27357532" w14:textId="77777777">
            <w:pPr>
              <w:pStyle w:val="TableParagraph"/>
              <w:spacing w:before="24"/>
              <w:rPr>
                <w:sz w:val="18"/>
              </w:rPr>
            </w:pPr>
          </w:p>
          <w:p w:rsidR="00FE74C4" w:rsidRDefault="00000000" w14:paraId="4EFD63D6" w14:textId="77777777">
            <w:pPr>
              <w:pStyle w:val="TableParagraph"/>
              <w:ind w:left="6"/>
              <w:jc w:val="center"/>
              <w:rPr>
                <w:b/>
                <w:sz w:val="18"/>
              </w:rPr>
            </w:pPr>
            <w:r>
              <w:rPr>
                <w:b/>
                <w:sz w:val="18"/>
              </w:rPr>
              <w:t>Valor</w:t>
            </w:r>
            <w:r>
              <w:rPr>
                <w:b/>
                <w:spacing w:val="-1"/>
                <w:sz w:val="18"/>
              </w:rPr>
              <w:t xml:space="preserve"> </w:t>
            </w:r>
            <w:r>
              <w:rPr>
                <w:b/>
                <w:spacing w:val="-2"/>
                <w:sz w:val="18"/>
              </w:rPr>
              <w:t>total</w:t>
            </w:r>
          </w:p>
        </w:tc>
        <w:tc>
          <w:tcPr>
            <w:tcW w:w="3747" w:type="dxa"/>
          </w:tcPr>
          <w:p w:rsidR="00FE74C4" w:rsidRDefault="00000000" w14:paraId="215673A1" w14:textId="77777777">
            <w:pPr>
              <w:pStyle w:val="TableParagraph"/>
              <w:spacing w:before="25" w:line="219" w:lineRule="exact"/>
              <w:ind w:left="28"/>
              <w:rPr>
                <w:sz w:val="18"/>
              </w:rPr>
            </w:pPr>
            <w:r>
              <w:rPr>
                <w:sz w:val="18"/>
              </w:rPr>
              <w:t>Aporte</w:t>
            </w:r>
            <w:r>
              <w:rPr>
                <w:spacing w:val="74"/>
                <w:w w:val="150"/>
                <w:sz w:val="18"/>
              </w:rPr>
              <w:t xml:space="preserve"> </w:t>
            </w:r>
            <w:proofErr w:type="spellStart"/>
            <w:r>
              <w:rPr>
                <w:sz w:val="18"/>
              </w:rPr>
              <w:t>MinCulturas</w:t>
            </w:r>
            <w:proofErr w:type="spellEnd"/>
            <w:r>
              <w:rPr>
                <w:sz w:val="18"/>
              </w:rPr>
              <w:t>:</w:t>
            </w:r>
            <w:r>
              <w:rPr>
                <w:spacing w:val="73"/>
                <w:w w:val="150"/>
                <w:sz w:val="18"/>
              </w:rPr>
              <w:t xml:space="preserve"> </w:t>
            </w:r>
            <w:r>
              <w:rPr>
                <w:sz w:val="18"/>
              </w:rPr>
              <w:t>$528.560.000</w:t>
            </w:r>
            <w:r>
              <w:rPr>
                <w:spacing w:val="79"/>
                <w:w w:val="150"/>
                <w:sz w:val="18"/>
              </w:rPr>
              <w:t xml:space="preserve"> </w:t>
            </w:r>
            <w:r>
              <w:rPr>
                <w:spacing w:val="-10"/>
                <w:sz w:val="18"/>
              </w:rPr>
              <w:t>–</w:t>
            </w:r>
          </w:p>
          <w:p w:rsidR="00FE74C4" w:rsidRDefault="00000000" w14:paraId="05C7E45E" w14:textId="77777777">
            <w:pPr>
              <w:pStyle w:val="TableParagraph"/>
              <w:spacing w:line="218" w:lineRule="exact"/>
              <w:ind w:left="28"/>
              <w:rPr>
                <w:sz w:val="18"/>
              </w:rPr>
            </w:pPr>
            <w:r>
              <w:rPr>
                <w:sz w:val="18"/>
              </w:rPr>
              <w:t>Aporte</w:t>
            </w:r>
            <w:r>
              <w:rPr>
                <w:spacing w:val="48"/>
                <w:w w:val="150"/>
                <w:sz w:val="18"/>
              </w:rPr>
              <w:t xml:space="preserve"> </w:t>
            </w:r>
            <w:r>
              <w:rPr>
                <w:sz w:val="18"/>
              </w:rPr>
              <w:t>CRIHU:</w:t>
            </w:r>
            <w:r>
              <w:rPr>
                <w:spacing w:val="79"/>
                <w:sz w:val="18"/>
              </w:rPr>
              <w:t xml:space="preserve"> </w:t>
            </w:r>
            <w:r>
              <w:rPr>
                <w:sz w:val="18"/>
              </w:rPr>
              <w:t>$52.856.000</w:t>
            </w:r>
            <w:r>
              <w:rPr>
                <w:spacing w:val="52"/>
                <w:w w:val="150"/>
                <w:sz w:val="18"/>
              </w:rPr>
              <w:t xml:space="preserve"> </w:t>
            </w:r>
            <w:r>
              <w:rPr>
                <w:sz w:val="18"/>
              </w:rPr>
              <w:t>–</w:t>
            </w:r>
            <w:r>
              <w:rPr>
                <w:spacing w:val="49"/>
                <w:w w:val="150"/>
                <w:sz w:val="18"/>
              </w:rPr>
              <w:t xml:space="preserve"> </w:t>
            </w:r>
            <w:r>
              <w:rPr>
                <w:spacing w:val="-2"/>
                <w:sz w:val="18"/>
              </w:rPr>
              <w:t>Total:</w:t>
            </w:r>
          </w:p>
          <w:p w:rsidR="00FE74C4" w:rsidRDefault="00000000" w14:paraId="344E0C33" w14:textId="77777777">
            <w:pPr>
              <w:pStyle w:val="TableParagraph"/>
              <w:ind w:left="28"/>
              <w:rPr>
                <w:sz w:val="18"/>
              </w:rPr>
            </w:pPr>
            <w:r>
              <w:rPr>
                <w:spacing w:val="-2"/>
                <w:sz w:val="18"/>
              </w:rPr>
              <w:t>$581.416.000</w:t>
            </w:r>
          </w:p>
        </w:tc>
        <w:tc>
          <w:tcPr>
            <w:tcW w:w="3834" w:type="dxa"/>
          </w:tcPr>
          <w:p w:rsidR="00FE74C4" w:rsidRDefault="00000000" w14:paraId="1F0FCEE6" w14:textId="77777777">
            <w:pPr>
              <w:pStyle w:val="TableParagraph"/>
              <w:tabs>
                <w:tab w:val="left" w:pos="833"/>
                <w:tab w:val="left" w:pos="2186"/>
                <w:tab w:val="left" w:pos="3672"/>
              </w:tabs>
              <w:spacing w:before="135" w:line="219" w:lineRule="exact"/>
              <w:ind w:left="28"/>
              <w:rPr>
                <w:sz w:val="18"/>
              </w:rPr>
            </w:pPr>
            <w:r>
              <w:rPr>
                <w:spacing w:val="-2"/>
                <w:sz w:val="18"/>
              </w:rPr>
              <w:t>Aporte</w:t>
            </w:r>
            <w:r>
              <w:rPr>
                <w:sz w:val="18"/>
              </w:rPr>
              <w:tab/>
            </w:r>
            <w:proofErr w:type="spellStart"/>
            <w:r>
              <w:rPr>
                <w:spacing w:val="-2"/>
                <w:sz w:val="18"/>
              </w:rPr>
              <w:t>MinCulturas</w:t>
            </w:r>
            <w:proofErr w:type="spellEnd"/>
            <w:r>
              <w:rPr>
                <w:spacing w:val="-2"/>
                <w:sz w:val="18"/>
              </w:rPr>
              <w:t>:</w:t>
            </w:r>
            <w:r>
              <w:rPr>
                <w:sz w:val="18"/>
              </w:rPr>
              <w:tab/>
            </w:r>
            <w:r>
              <w:rPr>
                <w:spacing w:val="-2"/>
                <w:sz w:val="18"/>
              </w:rPr>
              <w:t>$210.400.000</w:t>
            </w:r>
            <w:r>
              <w:rPr>
                <w:sz w:val="18"/>
              </w:rPr>
              <w:tab/>
            </w:r>
            <w:r>
              <w:rPr>
                <w:sz w:val="18"/>
              </w:rPr>
              <w:t>–</w:t>
            </w:r>
          </w:p>
          <w:p w:rsidR="00FE74C4" w:rsidRDefault="00000000" w14:paraId="2E20D7BE" w14:textId="77777777">
            <w:pPr>
              <w:pStyle w:val="TableParagraph"/>
              <w:ind w:left="28"/>
              <w:rPr>
                <w:sz w:val="18"/>
              </w:rPr>
            </w:pPr>
            <w:r>
              <w:rPr>
                <w:sz w:val="18"/>
              </w:rPr>
              <w:t>Total:</w:t>
            </w:r>
            <w:r>
              <w:rPr>
                <w:spacing w:val="-3"/>
                <w:sz w:val="18"/>
              </w:rPr>
              <w:t xml:space="preserve"> </w:t>
            </w:r>
            <w:r>
              <w:rPr>
                <w:spacing w:val="-2"/>
                <w:sz w:val="18"/>
              </w:rPr>
              <w:t>$210.400.000</w:t>
            </w:r>
          </w:p>
        </w:tc>
      </w:tr>
      <w:tr w:rsidR="00FE74C4" w14:paraId="34F7974C" w14:textId="77777777">
        <w:trPr>
          <w:trHeight w:val="1362"/>
        </w:trPr>
        <w:tc>
          <w:tcPr>
            <w:tcW w:w="1213" w:type="dxa"/>
          </w:tcPr>
          <w:p w:rsidR="00FE74C4" w:rsidRDefault="00FE74C4" w14:paraId="07F023C8" w14:textId="77777777">
            <w:pPr>
              <w:pStyle w:val="TableParagraph"/>
              <w:rPr>
                <w:sz w:val="18"/>
              </w:rPr>
            </w:pPr>
          </w:p>
          <w:p w:rsidR="00FE74C4" w:rsidRDefault="00FE74C4" w14:paraId="4BDB5498" w14:textId="77777777">
            <w:pPr>
              <w:pStyle w:val="TableParagraph"/>
              <w:spacing w:before="134"/>
              <w:rPr>
                <w:sz w:val="18"/>
              </w:rPr>
            </w:pPr>
          </w:p>
          <w:p w:rsidR="00FE74C4" w:rsidRDefault="00000000" w14:paraId="2DFC74AB" w14:textId="77777777">
            <w:pPr>
              <w:pStyle w:val="TableParagraph"/>
              <w:spacing w:before="1"/>
              <w:ind w:left="6" w:right="3"/>
              <w:jc w:val="center"/>
              <w:rPr>
                <w:b/>
                <w:sz w:val="18"/>
              </w:rPr>
            </w:pPr>
            <w:r>
              <w:rPr>
                <w:b/>
                <w:spacing w:val="-2"/>
                <w:sz w:val="18"/>
              </w:rPr>
              <w:t>Objeto</w:t>
            </w:r>
          </w:p>
        </w:tc>
        <w:tc>
          <w:tcPr>
            <w:tcW w:w="3747" w:type="dxa"/>
          </w:tcPr>
          <w:p w:rsidR="00FE74C4" w:rsidRDefault="00000000" w14:paraId="2D199334" w14:textId="77777777">
            <w:pPr>
              <w:pStyle w:val="TableParagraph"/>
              <w:spacing w:before="25"/>
              <w:ind w:left="28" w:right="21"/>
              <w:jc w:val="both"/>
              <w:rPr>
                <w:sz w:val="18"/>
              </w:rPr>
            </w:pPr>
            <w:r>
              <w:rPr>
                <w:sz w:val="18"/>
              </w:rPr>
              <w:t>Formación en comunicación propia, fortalecimiento</w:t>
            </w:r>
            <w:r>
              <w:rPr>
                <w:spacing w:val="-16"/>
                <w:sz w:val="18"/>
              </w:rPr>
              <w:t xml:space="preserve"> </w:t>
            </w:r>
            <w:r>
              <w:rPr>
                <w:sz w:val="18"/>
              </w:rPr>
              <w:t>cultural,</w:t>
            </w:r>
            <w:r>
              <w:rPr>
                <w:spacing w:val="-16"/>
                <w:sz w:val="18"/>
              </w:rPr>
              <w:t xml:space="preserve"> </w:t>
            </w:r>
            <w:r>
              <w:rPr>
                <w:sz w:val="18"/>
              </w:rPr>
              <w:t>identificación</w:t>
            </w:r>
            <w:r>
              <w:rPr>
                <w:spacing w:val="-16"/>
                <w:sz w:val="18"/>
              </w:rPr>
              <w:t xml:space="preserve"> </w:t>
            </w:r>
            <w:r>
              <w:rPr>
                <w:sz w:val="18"/>
              </w:rPr>
              <w:t>de manifestaciones del patrimonio cultural inmaterial y acciones de transmisión de saberes con enfoque territorial en los resguardos del CRIHU.</w:t>
            </w:r>
          </w:p>
        </w:tc>
        <w:tc>
          <w:tcPr>
            <w:tcW w:w="3834" w:type="dxa"/>
          </w:tcPr>
          <w:p w:rsidR="00FE74C4" w:rsidRDefault="00000000" w14:paraId="0EF398E4" w14:textId="77777777">
            <w:pPr>
              <w:pStyle w:val="TableParagraph"/>
              <w:spacing w:before="133"/>
              <w:ind w:left="28" w:right="20"/>
              <w:jc w:val="both"/>
              <w:rPr>
                <w:sz w:val="18"/>
              </w:rPr>
            </w:pPr>
            <w:r>
              <w:rPr>
                <w:sz w:val="18"/>
              </w:rPr>
              <w:t>Fortalecimiento cultural territorial, acompañamiento comunitario y estructuración metodológica para la formulación del proyecto 2026 derivado del Acuerdo HU-15.</w:t>
            </w:r>
          </w:p>
        </w:tc>
      </w:tr>
      <w:tr w:rsidR="00FE74C4" w14:paraId="47DDF5D7" w14:textId="77777777">
        <w:trPr>
          <w:trHeight w:val="3552"/>
        </w:trPr>
        <w:tc>
          <w:tcPr>
            <w:tcW w:w="1213" w:type="dxa"/>
          </w:tcPr>
          <w:p w:rsidR="00FE74C4" w:rsidRDefault="00FE74C4" w14:paraId="2916C19D" w14:textId="77777777">
            <w:pPr>
              <w:pStyle w:val="TableParagraph"/>
              <w:rPr>
                <w:sz w:val="18"/>
              </w:rPr>
            </w:pPr>
          </w:p>
          <w:p w:rsidR="00FE74C4" w:rsidRDefault="00FE74C4" w14:paraId="74869460" w14:textId="77777777">
            <w:pPr>
              <w:pStyle w:val="TableParagraph"/>
              <w:rPr>
                <w:sz w:val="18"/>
              </w:rPr>
            </w:pPr>
          </w:p>
          <w:p w:rsidR="00FE74C4" w:rsidRDefault="00FE74C4" w14:paraId="187F57B8" w14:textId="77777777">
            <w:pPr>
              <w:pStyle w:val="TableParagraph"/>
              <w:rPr>
                <w:sz w:val="18"/>
              </w:rPr>
            </w:pPr>
          </w:p>
          <w:p w:rsidR="00FE74C4" w:rsidRDefault="00FE74C4" w14:paraId="54738AF4" w14:textId="77777777">
            <w:pPr>
              <w:pStyle w:val="TableParagraph"/>
              <w:rPr>
                <w:sz w:val="18"/>
              </w:rPr>
            </w:pPr>
          </w:p>
          <w:p w:rsidR="00FE74C4" w:rsidRDefault="00FE74C4" w14:paraId="46ABBD8F" w14:textId="77777777">
            <w:pPr>
              <w:pStyle w:val="TableParagraph"/>
              <w:rPr>
                <w:sz w:val="18"/>
              </w:rPr>
            </w:pPr>
          </w:p>
          <w:p w:rsidR="00FE74C4" w:rsidRDefault="00FE74C4" w14:paraId="06BBA33E" w14:textId="77777777">
            <w:pPr>
              <w:pStyle w:val="TableParagraph"/>
              <w:rPr>
                <w:sz w:val="18"/>
              </w:rPr>
            </w:pPr>
          </w:p>
          <w:p w:rsidR="00FE74C4" w:rsidRDefault="00FE74C4" w14:paraId="464FCBC1" w14:textId="77777777">
            <w:pPr>
              <w:pStyle w:val="TableParagraph"/>
              <w:spacing w:before="24"/>
              <w:rPr>
                <w:sz w:val="18"/>
              </w:rPr>
            </w:pPr>
          </w:p>
          <w:p w:rsidR="00FE74C4" w:rsidRDefault="00000000" w14:paraId="522765B8" w14:textId="77777777">
            <w:pPr>
              <w:pStyle w:val="TableParagraph"/>
              <w:ind w:left="63" w:firstLine="74"/>
              <w:rPr>
                <w:b/>
                <w:sz w:val="18"/>
              </w:rPr>
            </w:pPr>
            <w:r>
              <w:rPr>
                <w:b/>
                <w:spacing w:val="-2"/>
                <w:sz w:val="18"/>
              </w:rPr>
              <w:t>Aspectos relevantes</w:t>
            </w:r>
          </w:p>
        </w:tc>
        <w:tc>
          <w:tcPr>
            <w:tcW w:w="3747" w:type="dxa"/>
          </w:tcPr>
          <w:p w:rsidR="00FE74C4" w:rsidRDefault="00000000" w14:paraId="44F0535D" w14:textId="77777777">
            <w:pPr>
              <w:pStyle w:val="TableParagraph"/>
              <w:spacing w:before="25"/>
              <w:ind w:left="28" w:right="17"/>
              <w:jc w:val="both"/>
              <w:rPr>
                <w:sz w:val="18"/>
              </w:rPr>
            </w:pPr>
            <w:r>
              <w:rPr>
                <w:spacing w:val="-2"/>
                <w:sz w:val="18"/>
              </w:rPr>
              <w:t>Este</w:t>
            </w:r>
            <w:r>
              <w:rPr>
                <w:spacing w:val="-6"/>
                <w:sz w:val="18"/>
              </w:rPr>
              <w:t xml:space="preserve"> </w:t>
            </w:r>
            <w:r>
              <w:rPr>
                <w:spacing w:val="-2"/>
                <w:sz w:val="18"/>
              </w:rPr>
              <w:t>convenio</w:t>
            </w:r>
            <w:r>
              <w:rPr>
                <w:spacing w:val="-6"/>
                <w:sz w:val="18"/>
              </w:rPr>
              <w:t xml:space="preserve"> </w:t>
            </w:r>
            <w:r>
              <w:rPr>
                <w:spacing w:val="-2"/>
                <w:sz w:val="18"/>
              </w:rPr>
              <w:t>permitió</w:t>
            </w:r>
            <w:r>
              <w:rPr>
                <w:spacing w:val="-8"/>
                <w:sz w:val="18"/>
              </w:rPr>
              <w:t xml:space="preserve"> </w:t>
            </w:r>
            <w:r>
              <w:rPr>
                <w:spacing w:val="-2"/>
                <w:sz w:val="18"/>
              </w:rPr>
              <w:t>el</w:t>
            </w:r>
            <w:r>
              <w:rPr>
                <w:spacing w:val="-6"/>
                <w:sz w:val="18"/>
              </w:rPr>
              <w:t xml:space="preserve"> </w:t>
            </w:r>
            <w:r>
              <w:rPr>
                <w:spacing w:val="-2"/>
                <w:sz w:val="18"/>
              </w:rPr>
              <w:t xml:space="preserve">reconocimiento </w:t>
            </w:r>
            <w:r>
              <w:rPr>
                <w:sz w:val="18"/>
              </w:rPr>
              <w:t>inicial de las necesidades culturales del CRIHU, consolidando una primera aproximación metodológica en comunicación propia, revitalización lingüística y transmisión de saberes. Asimismo, posibilitó la identificación de brechas en procesos artesanales, actividades comunitarias y estructuras organizativas indígenas que requerían continuidad. Su ejecución evidenció la necesidad de ampliar la cobertura territorial y de fortalecer la economía cultural propia, aspectos que alimentan la demanda del instrumento previsto para 2026.</w:t>
            </w:r>
          </w:p>
        </w:tc>
        <w:tc>
          <w:tcPr>
            <w:tcW w:w="3834" w:type="dxa"/>
          </w:tcPr>
          <w:p w:rsidR="00FE74C4" w:rsidRDefault="00FE74C4" w14:paraId="5C8C6B09" w14:textId="77777777">
            <w:pPr>
              <w:pStyle w:val="TableParagraph"/>
              <w:spacing w:before="24"/>
              <w:rPr>
                <w:sz w:val="18"/>
              </w:rPr>
            </w:pPr>
          </w:p>
          <w:p w:rsidR="00FE74C4" w:rsidRDefault="00000000" w14:paraId="08E2F91B" w14:textId="77777777">
            <w:pPr>
              <w:pStyle w:val="TableParagraph"/>
              <w:ind w:left="28" w:right="18"/>
              <w:jc w:val="both"/>
              <w:rPr>
                <w:sz w:val="18"/>
              </w:rPr>
            </w:pPr>
            <w:r>
              <w:rPr>
                <w:sz w:val="18"/>
              </w:rPr>
              <w:t>Este convenio profundizó las acciones desarrolladas en 2024 y estructuró las bases metodológicas y organizativas del proyecto 2026, incluyendo la validación con autoridades tradicionales, la consolidación de rutas de acompañamiento comunitario y la identificación de necesidades específicas de las Tiendas Comunitarias “Tejidos de Vida”. Se identificaron además retos logísticos</w:t>
            </w:r>
            <w:r>
              <w:rPr>
                <w:spacing w:val="-15"/>
                <w:sz w:val="18"/>
              </w:rPr>
              <w:t xml:space="preserve"> </w:t>
            </w:r>
            <w:r>
              <w:rPr>
                <w:sz w:val="18"/>
              </w:rPr>
              <w:t>y</w:t>
            </w:r>
            <w:r>
              <w:rPr>
                <w:spacing w:val="-15"/>
                <w:sz w:val="18"/>
              </w:rPr>
              <w:t xml:space="preserve"> </w:t>
            </w:r>
            <w:r>
              <w:rPr>
                <w:sz w:val="18"/>
              </w:rPr>
              <w:t>territoriales</w:t>
            </w:r>
            <w:r>
              <w:rPr>
                <w:spacing w:val="-15"/>
                <w:sz w:val="18"/>
              </w:rPr>
              <w:t xml:space="preserve"> </w:t>
            </w:r>
            <w:r>
              <w:rPr>
                <w:sz w:val="18"/>
              </w:rPr>
              <w:t>que</w:t>
            </w:r>
            <w:r>
              <w:rPr>
                <w:spacing w:val="-14"/>
                <w:sz w:val="18"/>
              </w:rPr>
              <w:t xml:space="preserve"> </w:t>
            </w:r>
            <w:r>
              <w:rPr>
                <w:sz w:val="18"/>
              </w:rPr>
              <w:t>justifican</w:t>
            </w:r>
            <w:r>
              <w:rPr>
                <w:spacing w:val="-13"/>
                <w:sz w:val="18"/>
              </w:rPr>
              <w:t xml:space="preserve"> </w:t>
            </w:r>
            <w:r>
              <w:rPr>
                <w:sz w:val="18"/>
              </w:rPr>
              <w:t>una fase de consolidación en 2026, orientada a</w:t>
            </w:r>
            <w:r>
              <w:rPr>
                <w:spacing w:val="-15"/>
                <w:sz w:val="18"/>
              </w:rPr>
              <w:t xml:space="preserve"> </w:t>
            </w:r>
            <w:r>
              <w:rPr>
                <w:sz w:val="18"/>
              </w:rPr>
              <w:t>dar</w:t>
            </w:r>
            <w:r>
              <w:rPr>
                <w:spacing w:val="-15"/>
                <w:sz w:val="18"/>
              </w:rPr>
              <w:t xml:space="preserve"> </w:t>
            </w:r>
            <w:r>
              <w:rPr>
                <w:sz w:val="18"/>
              </w:rPr>
              <w:t>cumplimiento</w:t>
            </w:r>
            <w:r>
              <w:rPr>
                <w:spacing w:val="-14"/>
                <w:sz w:val="18"/>
              </w:rPr>
              <w:t xml:space="preserve"> </w:t>
            </w:r>
            <w:r>
              <w:rPr>
                <w:sz w:val="18"/>
              </w:rPr>
              <w:t>progresivo</w:t>
            </w:r>
            <w:r>
              <w:rPr>
                <w:spacing w:val="-14"/>
                <w:sz w:val="18"/>
              </w:rPr>
              <w:t xml:space="preserve"> </w:t>
            </w:r>
            <w:r>
              <w:rPr>
                <w:sz w:val="18"/>
              </w:rPr>
              <w:t>al</w:t>
            </w:r>
            <w:r>
              <w:rPr>
                <w:spacing w:val="-14"/>
                <w:sz w:val="18"/>
              </w:rPr>
              <w:t xml:space="preserve"> </w:t>
            </w:r>
            <w:r>
              <w:rPr>
                <w:sz w:val="18"/>
              </w:rPr>
              <w:t xml:space="preserve">Acuerdo </w:t>
            </w:r>
            <w:r>
              <w:rPr>
                <w:spacing w:val="-2"/>
                <w:sz w:val="18"/>
              </w:rPr>
              <w:t>HU-15.</w:t>
            </w:r>
          </w:p>
        </w:tc>
      </w:tr>
    </w:tbl>
    <w:p w:rsidR="00FE74C4" w:rsidRDefault="00FE74C4" w14:paraId="3382A365" w14:textId="77777777">
      <w:pPr>
        <w:pStyle w:val="Textoindependiente"/>
      </w:pPr>
    </w:p>
    <w:p w:rsidR="00FE74C4" w:rsidRDefault="00FE74C4" w14:paraId="5C71F136" w14:textId="77777777">
      <w:pPr>
        <w:pStyle w:val="Textoindependiente"/>
        <w:spacing w:before="15"/>
      </w:pPr>
    </w:p>
    <w:p w:rsidR="00FE74C4" w:rsidRDefault="00000000" w14:paraId="5D0A93B9" w14:textId="77777777">
      <w:pPr>
        <w:pStyle w:val="Textoindependiente"/>
        <w:ind w:left="262" w:right="251"/>
        <w:jc w:val="both"/>
      </w:pPr>
      <w:r>
        <w:t>La ejecución del Convenio 3555-2024 permitió establecer una primera fase de aproximación territorial y metodológica con el CRIHU. A través de dicho instrumento se desarrollaron procesos de formación, comunicación propia, revitalización cultural, fortalecimiento lingüístico e identificación del patrimonio cultural inmaterial, lo que permitió consolidar una lectura inicial de las necesidades territoriales y culturales del CRIHU. Durante esta vigencia se identificaron brechas relacionadas con la transmisión intergeneracional de saberes,</w:t>
      </w:r>
      <w:r>
        <w:rPr>
          <w:spacing w:val="-10"/>
        </w:rPr>
        <w:t xml:space="preserve"> </w:t>
      </w:r>
      <w:r>
        <w:t>el</w:t>
      </w:r>
      <w:r>
        <w:rPr>
          <w:spacing w:val="-11"/>
        </w:rPr>
        <w:t xml:space="preserve"> </w:t>
      </w:r>
      <w:r>
        <w:t>fortalecimiento</w:t>
      </w:r>
      <w:r>
        <w:rPr>
          <w:spacing w:val="-11"/>
        </w:rPr>
        <w:t xml:space="preserve"> </w:t>
      </w:r>
      <w:r>
        <w:t>de</w:t>
      </w:r>
      <w:r>
        <w:rPr>
          <w:spacing w:val="-11"/>
        </w:rPr>
        <w:t xml:space="preserve"> </w:t>
      </w:r>
      <w:r>
        <w:t>prácticas</w:t>
      </w:r>
      <w:r>
        <w:rPr>
          <w:spacing w:val="-11"/>
        </w:rPr>
        <w:t xml:space="preserve"> </w:t>
      </w:r>
      <w:r>
        <w:t>artesanales,</w:t>
      </w:r>
      <w:r>
        <w:rPr>
          <w:spacing w:val="-10"/>
        </w:rPr>
        <w:t xml:space="preserve"> </w:t>
      </w:r>
      <w:r>
        <w:t>la</w:t>
      </w:r>
      <w:r>
        <w:rPr>
          <w:spacing w:val="-12"/>
        </w:rPr>
        <w:t xml:space="preserve"> </w:t>
      </w:r>
      <w:r>
        <w:t>organización</w:t>
      </w:r>
      <w:r>
        <w:rPr>
          <w:spacing w:val="-11"/>
        </w:rPr>
        <w:t xml:space="preserve"> </w:t>
      </w:r>
      <w:r>
        <w:t>comunitaria y</w:t>
      </w:r>
      <w:r>
        <w:rPr>
          <w:spacing w:val="-9"/>
        </w:rPr>
        <w:t xml:space="preserve"> </w:t>
      </w:r>
      <w:r>
        <w:t>la</w:t>
      </w:r>
      <w:r>
        <w:rPr>
          <w:spacing w:val="-9"/>
        </w:rPr>
        <w:t xml:space="preserve"> </w:t>
      </w:r>
      <w:r>
        <w:t>ausencia</w:t>
      </w:r>
      <w:r>
        <w:rPr>
          <w:spacing w:val="-9"/>
        </w:rPr>
        <w:t xml:space="preserve"> </w:t>
      </w:r>
      <w:r>
        <w:t>de</w:t>
      </w:r>
      <w:r>
        <w:rPr>
          <w:spacing w:val="-10"/>
        </w:rPr>
        <w:t xml:space="preserve"> </w:t>
      </w:r>
      <w:r>
        <w:t>mecanismos</w:t>
      </w:r>
      <w:r>
        <w:rPr>
          <w:spacing w:val="-9"/>
        </w:rPr>
        <w:t xml:space="preserve"> </w:t>
      </w:r>
      <w:r>
        <w:t>estables</w:t>
      </w:r>
      <w:r>
        <w:rPr>
          <w:spacing w:val="-10"/>
        </w:rPr>
        <w:t xml:space="preserve"> </w:t>
      </w:r>
      <w:r>
        <w:t>de</w:t>
      </w:r>
      <w:r>
        <w:rPr>
          <w:spacing w:val="-8"/>
        </w:rPr>
        <w:t xml:space="preserve"> </w:t>
      </w:r>
      <w:r>
        <w:t>circulación</w:t>
      </w:r>
      <w:r>
        <w:rPr>
          <w:spacing w:val="-9"/>
        </w:rPr>
        <w:t xml:space="preserve"> </w:t>
      </w:r>
      <w:r>
        <w:t>y</w:t>
      </w:r>
      <w:r>
        <w:rPr>
          <w:spacing w:val="-9"/>
        </w:rPr>
        <w:t xml:space="preserve"> </w:t>
      </w:r>
      <w:r>
        <w:t>economía</w:t>
      </w:r>
      <w:r>
        <w:rPr>
          <w:spacing w:val="-9"/>
        </w:rPr>
        <w:t xml:space="preserve"> </w:t>
      </w:r>
      <w:r>
        <w:t>cultural</w:t>
      </w:r>
      <w:r>
        <w:rPr>
          <w:spacing w:val="-9"/>
        </w:rPr>
        <w:t xml:space="preserve"> </w:t>
      </w:r>
      <w:r>
        <w:t>propia. Estos hallazgos evidenciaron la necesidad de continuar con intervenciones progresivas que permitieran profundizar y ampliar los avances obtenidos.</w:t>
      </w:r>
    </w:p>
    <w:p w:rsidR="00FE74C4" w:rsidRDefault="00FE74C4" w14:paraId="62199465" w14:textId="77777777">
      <w:pPr>
        <w:pStyle w:val="Textoindependiente"/>
        <w:spacing w:before="13"/>
      </w:pPr>
    </w:p>
    <w:p w:rsidR="00FE74C4" w:rsidRDefault="00000000" w14:paraId="3AC9F6A6" w14:textId="77777777">
      <w:pPr>
        <w:pStyle w:val="Textoindependiente"/>
        <w:ind w:left="262" w:right="258"/>
        <w:jc w:val="both"/>
      </w:pPr>
      <w:r>
        <w:t>En 2025, el Convenio 1607-2025 permitió una segunda fase de profundización territorial</w:t>
      </w:r>
      <w:r>
        <w:rPr>
          <w:spacing w:val="-13"/>
        </w:rPr>
        <w:t xml:space="preserve"> </w:t>
      </w:r>
      <w:r>
        <w:t>y</w:t>
      </w:r>
      <w:r>
        <w:rPr>
          <w:spacing w:val="-11"/>
        </w:rPr>
        <w:t xml:space="preserve"> </w:t>
      </w:r>
      <w:r>
        <w:t>organizativa,</w:t>
      </w:r>
      <w:r>
        <w:rPr>
          <w:spacing w:val="-9"/>
        </w:rPr>
        <w:t xml:space="preserve"> </w:t>
      </w:r>
      <w:r>
        <w:t>consolidando</w:t>
      </w:r>
      <w:r>
        <w:rPr>
          <w:spacing w:val="-9"/>
        </w:rPr>
        <w:t xml:space="preserve"> </w:t>
      </w:r>
      <w:r>
        <w:t>la</w:t>
      </w:r>
      <w:r>
        <w:rPr>
          <w:spacing w:val="-11"/>
        </w:rPr>
        <w:t xml:space="preserve"> </w:t>
      </w:r>
      <w:r>
        <w:t>estructura</w:t>
      </w:r>
      <w:r>
        <w:rPr>
          <w:spacing w:val="-10"/>
        </w:rPr>
        <w:t xml:space="preserve"> </w:t>
      </w:r>
      <w:r>
        <w:t>metodológica</w:t>
      </w:r>
      <w:r>
        <w:rPr>
          <w:spacing w:val="-13"/>
        </w:rPr>
        <w:t xml:space="preserve"> </w:t>
      </w:r>
      <w:r>
        <w:t>y</w:t>
      </w:r>
      <w:r>
        <w:rPr>
          <w:spacing w:val="-11"/>
        </w:rPr>
        <w:t xml:space="preserve"> </w:t>
      </w:r>
      <w:r>
        <w:t>los</w:t>
      </w:r>
      <w:r>
        <w:rPr>
          <w:spacing w:val="-9"/>
        </w:rPr>
        <w:t xml:space="preserve"> </w:t>
      </w:r>
      <w:r>
        <w:rPr>
          <w:spacing w:val="-2"/>
        </w:rPr>
        <w:t>insumos</w:t>
      </w:r>
    </w:p>
    <w:p w:rsidR="00FE74C4" w:rsidRDefault="00FE74C4" w14:paraId="0DA123B1" w14:textId="77777777">
      <w:pPr>
        <w:pStyle w:val="Textoindependiente"/>
        <w:jc w:val="both"/>
        <w:sectPr w:rsidR="00FE74C4">
          <w:headerReference w:type="default" r:id="rId46"/>
          <w:footerReference w:type="default" r:id="rId47"/>
          <w:pgSz w:w="12240" w:h="20160" w:orient="portrait"/>
          <w:pgMar w:top="2280" w:right="1440" w:bottom="1320" w:left="1440" w:header="571" w:footer="1133" w:gutter="0"/>
          <w:cols w:space="720"/>
        </w:sectPr>
      </w:pPr>
    </w:p>
    <w:p w:rsidR="00FE74C4" w:rsidRDefault="00FE74C4" w14:paraId="4C4CEA3D" w14:textId="77777777">
      <w:pPr>
        <w:pStyle w:val="Textoindependiente"/>
        <w:spacing w:before="13"/>
      </w:pPr>
    </w:p>
    <w:p w:rsidR="00FE74C4" w:rsidRDefault="00000000" w14:paraId="7978F320" w14:textId="77777777">
      <w:pPr>
        <w:pStyle w:val="Textoindependiente"/>
        <w:ind w:left="262" w:right="251"/>
        <w:jc w:val="both"/>
      </w:pPr>
      <w:r>
        <w:t>requeridos para la formulación del convenio proyectado para 2026. A través de este instrumento se desarrollaron procesos de acompañamiento comunitario, fortalecimiento cultural, validación territorial con autoridades tradicionales y preparación de rutas metodológicas y organizativas para la implementación del proyecto “Mujer, Raíz y Territorio: Tejidos de Vida y Semillas de Futuro”. La ejecución del convenio evidenció que los procesos adelantados no responden a necesidades coyunturales, sino a requerimientos estructurales del territorio, cuya atención exige continuidad, articulación interanual y un enfoque de reforzamiento progresivo, especialmente en lo relacionado con las Tiendas Comunitarias</w:t>
      </w:r>
      <w:r>
        <w:rPr>
          <w:spacing w:val="-2"/>
        </w:rPr>
        <w:t xml:space="preserve"> </w:t>
      </w:r>
      <w:r>
        <w:t>“Tejidos</w:t>
      </w:r>
      <w:r>
        <w:rPr>
          <w:spacing w:val="-4"/>
        </w:rPr>
        <w:t xml:space="preserve"> </w:t>
      </w:r>
      <w:r>
        <w:t>de</w:t>
      </w:r>
      <w:r>
        <w:rPr>
          <w:spacing w:val="-1"/>
        </w:rPr>
        <w:t xml:space="preserve"> </w:t>
      </w:r>
      <w:r>
        <w:t>Vida”,</w:t>
      </w:r>
      <w:r>
        <w:rPr>
          <w:spacing w:val="-4"/>
        </w:rPr>
        <w:t xml:space="preserve"> </w:t>
      </w:r>
      <w:r>
        <w:t>las</w:t>
      </w:r>
      <w:r>
        <w:rPr>
          <w:spacing w:val="-2"/>
        </w:rPr>
        <w:t xml:space="preserve"> </w:t>
      </w:r>
      <w:r>
        <w:t>dinámicas</w:t>
      </w:r>
      <w:r>
        <w:rPr>
          <w:spacing w:val="-2"/>
        </w:rPr>
        <w:t xml:space="preserve"> </w:t>
      </w:r>
      <w:r>
        <w:t>de</w:t>
      </w:r>
      <w:r>
        <w:rPr>
          <w:spacing w:val="-1"/>
        </w:rPr>
        <w:t xml:space="preserve"> </w:t>
      </w:r>
      <w:r>
        <w:t>economía</w:t>
      </w:r>
      <w:r>
        <w:rPr>
          <w:spacing w:val="-2"/>
        </w:rPr>
        <w:t xml:space="preserve"> </w:t>
      </w:r>
      <w:r>
        <w:t>cultural</w:t>
      </w:r>
      <w:r>
        <w:rPr>
          <w:spacing w:val="-3"/>
        </w:rPr>
        <w:t xml:space="preserve"> </w:t>
      </w:r>
      <w:r>
        <w:t>propia</w:t>
      </w:r>
      <w:r>
        <w:rPr>
          <w:spacing w:val="-3"/>
        </w:rPr>
        <w:t xml:space="preserve"> </w:t>
      </w:r>
      <w:r>
        <w:t>y</w:t>
      </w:r>
      <w:r>
        <w:rPr>
          <w:spacing w:val="-3"/>
        </w:rPr>
        <w:t xml:space="preserve"> </w:t>
      </w:r>
      <w:r>
        <w:t>las acciones de transmisión de saberes de mujeres y sabedoras.</w:t>
      </w:r>
    </w:p>
    <w:p w:rsidR="00FE74C4" w:rsidRDefault="00FE74C4" w14:paraId="50895670" w14:textId="77777777">
      <w:pPr>
        <w:pStyle w:val="Textoindependiente"/>
        <w:spacing w:before="12"/>
      </w:pPr>
    </w:p>
    <w:p w:rsidR="00FE74C4" w:rsidRDefault="00000000" w14:paraId="2D92AD83" w14:textId="77777777">
      <w:pPr>
        <w:pStyle w:val="Textoindependiente"/>
        <w:spacing w:before="1"/>
        <w:ind w:left="262" w:right="253"/>
        <w:jc w:val="both"/>
      </w:pPr>
      <w:r>
        <w:t>El</w:t>
      </w:r>
      <w:r>
        <w:rPr>
          <w:spacing w:val="-18"/>
        </w:rPr>
        <w:t xml:space="preserve"> </w:t>
      </w:r>
      <w:r>
        <w:t>análisis</w:t>
      </w:r>
      <w:r>
        <w:rPr>
          <w:spacing w:val="-17"/>
        </w:rPr>
        <w:t xml:space="preserve"> </w:t>
      </w:r>
      <w:r>
        <w:t>conjunto</w:t>
      </w:r>
      <w:r>
        <w:rPr>
          <w:spacing w:val="-18"/>
        </w:rPr>
        <w:t xml:space="preserve"> </w:t>
      </w:r>
      <w:r>
        <w:t>de</w:t>
      </w:r>
      <w:r>
        <w:rPr>
          <w:spacing w:val="-17"/>
        </w:rPr>
        <w:t xml:space="preserve"> </w:t>
      </w:r>
      <w:r>
        <w:t>ambos</w:t>
      </w:r>
      <w:r>
        <w:rPr>
          <w:spacing w:val="-17"/>
        </w:rPr>
        <w:t xml:space="preserve"> </w:t>
      </w:r>
      <w:r>
        <w:t>convenios</w:t>
      </w:r>
      <w:r>
        <w:rPr>
          <w:spacing w:val="-17"/>
        </w:rPr>
        <w:t xml:space="preserve"> </w:t>
      </w:r>
      <w:r>
        <w:t>demuestra</w:t>
      </w:r>
      <w:r>
        <w:rPr>
          <w:spacing w:val="-18"/>
        </w:rPr>
        <w:t xml:space="preserve"> </w:t>
      </w:r>
      <w:r>
        <w:t>que</w:t>
      </w:r>
      <w:r>
        <w:rPr>
          <w:spacing w:val="-18"/>
        </w:rPr>
        <w:t xml:space="preserve"> </w:t>
      </w:r>
      <w:r>
        <w:t>la</w:t>
      </w:r>
      <w:r>
        <w:rPr>
          <w:spacing w:val="-18"/>
        </w:rPr>
        <w:t xml:space="preserve"> </w:t>
      </w:r>
      <w:r>
        <w:t>demanda</w:t>
      </w:r>
      <w:r>
        <w:rPr>
          <w:spacing w:val="-18"/>
        </w:rPr>
        <w:t xml:space="preserve"> </w:t>
      </w:r>
      <w:r>
        <w:t>institucional asociada</w:t>
      </w:r>
      <w:r>
        <w:rPr>
          <w:spacing w:val="-8"/>
        </w:rPr>
        <w:t xml:space="preserve"> </w:t>
      </w:r>
      <w:r>
        <w:t>al</w:t>
      </w:r>
      <w:r>
        <w:rPr>
          <w:spacing w:val="-8"/>
        </w:rPr>
        <w:t xml:space="preserve"> </w:t>
      </w:r>
      <w:r>
        <w:t>territorio</w:t>
      </w:r>
      <w:r>
        <w:rPr>
          <w:spacing w:val="-5"/>
        </w:rPr>
        <w:t xml:space="preserve"> </w:t>
      </w:r>
      <w:r>
        <w:t>del</w:t>
      </w:r>
      <w:r>
        <w:rPr>
          <w:spacing w:val="-8"/>
        </w:rPr>
        <w:t xml:space="preserve"> </w:t>
      </w:r>
      <w:r>
        <w:t>CRIHU</w:t>
      </w:r>
      <w:r>
        <w:rPr>
          <w:spacing w:val="-9"/>
        </w:rPr>
        <w:t xml:space="preserve"> </w:t>
      </w:r>
      <w:r>
        <w:t>responde</w:t>
      </w:r>
      <w:r>
        <w:rPr>
          <w:spacing w:val="-7"/>
        </w:rPr>
        <w:t xml:space="preserve"> </w:t>
      </w:r>
      <w:r>
        <w:t>a</w:t>
      </w:r>
      <w:r>
        <w:rPr>
          <w:spacing w:val="-8"/>
        </w:rPr>
        <w:t xml:space="preserve"> </w:t>
      </w:r>
      <w:r>
        <w:t>un</w:t>
      </w:r>
      <w:r>
        <w:rPr>
          <w:spacing w:val="-6"/>
        </w:rPr>
        <w:t xml:space="preserve"> </w:t>
      </w:r>
      <w:r>
        <w:t>proceso</w:t>
      </w:r>
      <w:r>
        <w:rPr>
          <w:spacing w:val="-7"/>
        </w:rPr>
        <w:t xml:space="preserve"> </w:t>
      </w:r>
      <w:r>
        <w:t>acumulativo,</w:t>
      </w:r>
      <w:r>
        <w:rPr>
          <w:spacing w:val="-6"/>
        </w:rPr>
        <w:t xml:space="preserve"> </w:t>
      </w:r>
      <w:r>
        <w:t>sustentado en</w:t>
      </w:r>
      <w:r>
        <w:rPr>
          <w:spacing w:val="-3"/>
        </w:rPr>
        <w:t xml:space="preserve"> </w:t>
      </w:r>
      <w:r>
        <w:t>la</w:t>
      </w:r>
      <w:r>
        <w:rPr>
          <w:spacing w:val="-4"/>
        </w:rPr>
        <w:t xml:space="preserve"> </w:t>
      </w:r>
      <w:r>
        <w:t>obligación</w:t>
      </w:r>
      <w:r>
        <w:rPr>
          <w:spacing w:val="-1"/>
        </w:rPr>
        <w:t xml:space="preserve"> </w:t>
      </w:r>
      <w:r>
        <w:t>del</w:t>
      </w:r>
      <w:r>
        <w:rPr>
          <w:spacing w:val="-3"/>
        </w:rPr>
        <w:t xml:space="preserve"> </w:t>
      </w:r>
      <w:r>
        <w:t>Ministerio</w:t>
      </w:r>
      <w:r>
        <w:rPr>
          <w:spacing w:val="-2"/>
        </w:rPr>
        <w:t xml:space="preserve"> </w:t>
      </w:r>
      <w:r>
        <w:t>de</w:t>
      </w:r>
      <w:r>
        <w:rPr>
          <w:spacing w:val="-2"/>
        </w:rPr>
        <w:t xml:space="preserve"> </w:t>
      </w:r>
      <w:r>
        <w:t>promover</w:t>
      </w:r>
      <w:r>
        <w:rPr>
          <w:spacing w:val="-3"/>
        </w:rPr>
        <w:t xml:space="preserve"> </w:t>
      </w:r>
      <w:r>
        <w:t>la</w:t>
      </w:r>
      <w:r>
        <w:rPr>
          <w:spacing w:val="-4"/>
        </w:rPr>
        <w:t xml:space="preserve"> </w:t>
      </w:r>
      <w:r>
        <w:t>pervivencia</w:t>
      </w:r>
      <w:r>
        <w:rPr>
          <w:spacing w:val="-2"/>
        </w:rPr>
        <w:t xml:space="preserve"> </w:t>
      </w:r>
      <w:r>
        <w:t>cultural,</w:t>
      </w:r>
      <w:r>
        <w:rPr>
          <w:spacing w:val="-2"/>
        </w:rPr>
        <w:t xml:space="preserve"> </w:t>
      </w:r>
      <w:r>
        <w:t>garantizar</w:t>
      </w:r>
      <w:r>
        <w:rPr>
          <w:spacing w:val="-1"/>
        </w:rPr>
        <w:t xml:space="preserve"> </w:t>
      </w:r>
      <w:r>
        <w:t>la transmisión de los sistemas propios de conocimiento y dinamizar la economía cultural indígena de acuerdo con los compromisos del Acuerdo HU-15. Las necesidades identificadas en 2024 y 2025 —incluyendo ampliación de la cobertura territorial, fortalecimiento de estructuras comunitarias, dinamización de</w:t>
      </w:r>
      <w:r>
        <w:rPr>
          <w:spacing w:val="-3"/>
        </w:rPr>
        <w:t xml:space="preserve"> </w:t>
      </w:r>
      <w:r>
        <w:t>espacios</w:t>
      </w:r>
      <w:r>
        <w:rPr>
          <w:spacing w:val="-3"/>
        </w:rPr>
        <w:t xml:space="preserve"> </w:t>
      </w:r>
      <w:r>
        <w:t>de</w:t>
      </w:r>
      <w:r>
        <w:rPr>
          <w:spacing w:val="-6"/>
        </w:rPr>
        <w:t xml:space="preserve"> </w:t>
      </w:r>
      <w:r>
        <w:t>circulación</w:t>
      </w:r>
      <w:r>
        <w:rPr>
          <w:spacing w:val="-4"/>
        </w:rPr>
        <w:t xml:space="preserve"> </w:t>
      </w:r>
      <w:r>
        <w:t>cultural</w:t>
      </w:r>
      <w:r>
        <w:rPr>
          <w:spacing w:val="-5"/>
        </w:rPr>
        <w:t xml:space="preserve"> </w:t>
      </w:r>
      <w:r>
        <w:t>y</w:t>
      </w:r>
      <w:r>
        <w:rPr>
          <w:spacing w:val="-5"/>
        </w:rPr>
        <w:t xml:space="preserve"> </w:t>
      </w:r>
      <w:r>
        <w:t>consolidación</w:t>
      </w:r>
      <w:r>
        <w:rPr>
          <w:spacing w:val="-4"/>
        </w:rPr>
        <w:t xml:space="preserve"> </w:t>
      </w:r>
      <w:r>
        <w:t>organizativa—</w:t>
      </w:r>
      <w:r>
        <w:rPr>
          <w:spacing w:val="-2"/>
        </w:rPr>
        <w:t xml:space="preserve"> </w:t>
      </w:r>
      <w:r>
        <w:t>no</w:t>
      </w:r>
      <w:r>
        <w:rPr>
          <w:spacing w:val="-4"/>
        </w:rPr>
        <w:t xml:space="preserve"> </w:t>
      </w:r>
      <w:r>
        <w:t>pueden</w:t>
      </w:r>
      <w:r>
        <w:rPr>
          <w:spacing w:val="-4"/>
        </w:rPr>
        <w:t xml:space="preserve"> </w:t>
      </w:r>
      <w:r>
        <w:t>ser abordadas por operadores privados ni por actores externos al territorio, dado que su ejecución requiere legitimidad cultural, reconocimiento comunitario y presencia territorial efectiva.</w:t>
      </w:r>
    </w:p>
    <w:p w:rsidR="00FE74C4" w:rsidRDefault="00FE74C4" w14:paraId="38C1F859" w14:textId="77777777">
      <w:pPr>
        <w:pStyle w:val="Textoindependiente"/>
        <w:spacing w:before="12"/>
      </w:pPr>
    </w:p>
    <w:p w:rsidR="00FE74C4" w:rsidRDefault="00000000" w14:paraId="303EB5E0" w14:textId="77777777">
      <w:pPr>
        <w:pStyle w:val="Textoindependiente"/>
        <w:ind w:left="262" w:right="247"/>
        <w:jc w:val="both"/>
      </w:pPr>
      <w:r>
        <w:t>En</w:t>
      </w:r>
      <w:r>
        <w:rPr>
          <w:spacing w:val="-9"/>
        </w:rPr>
        <w:t xml:space="preserve"> </w:t>
      </w:r>
      <w:r>
        <w:t>consecuencia,</w:t>
      </w:r>
      <w:r>
        <w:rPr>
          <w:spacing w:val="-7"/>
        </w:rPr>
        <w:t xml:space="preserve"> </w:t>
      </w:r>
      <w:r>
        <w:t>la</w:t>
      </w:r>
      <w:r>
        <w:rPr>
          <w:spacing w:val="-8"/>
        </w:rPr>
        <w:t xml:space="preserve"> </w:t>
      </w:r>
      <w:r>
        <w:t>suscripción</w:t>
      </w:r>
      <w:r>
        <w:rPr>
          <w:spacing w:val="-8"/>
        </w:rPr>
        <w:t xml:space="preserve"> </w:t>
      </w:r>
      <w:r>
        <w:t>del</w:t>
      </w:r>
      <w:r>
        <w:rPr>
          <w:spacing w:val="-8"/>
        </w:rPr>
        <w:t xml:space="preserve"> </w:t>
      </w:r>
      <w:r>
        <w:t>convenio</w:t>
      </w:r>
      <w:r>
        <w:rPr>
          <w:spacing w:val="-7"/>
        </w:rPr>
        <w:t xml:space="preserve"> </w:t>
      </w:r>
      <w:r>
        <w:t>correspondiente</w:t>
      </w:r>
      <w:r>
        <w:rPr>
          <w:spacing w:val="-7"/>
        </w:rPr>
        <w:t xml:space="preserve"> </w:t>
      </w:r>
      <w:r>
        <w:t>a</w:t>
      </w:r>
      <w:r>
        <w:rPr>
          <w:spacing w:val="-8"/>
        </w:rPr>
        <w:t xml:space="preserve"> </w:t>
      </w:r>
      <w:r>
        <w:t>la</w:t>
      </w:r>
      <w:r>
        <w:rPr>
          <w:spacing w:val="-8"/>
        </w:rPr>
        <w:t xml:space="preserve"> </w:t>
      </w:r>
      <w:r>
        <w:t>vigencia</w:t>
      </w:r>
      <w:r>
        <w:rPr>
          <w:spacing w:val="-8"/>
        </w:rPr>
        <w:t xml:space="preserve"> </w:t>
      </w:r>
      <w:r>
        <w:t>2026 se</w:t>
      </w:r>
      <w:r>
        <w:rPr>
          <w:spacing w:val="-2"/>
        </w:rPr>
        <w:t xml:space="preserve"> </w:t>
      </w:r>
      <w:r>
        <w:t>orienta</w:t>
      </w:r>
      <w:r>
        <w:rPr>
          <w:spacing w:val="-4"/>
        </w:rPr>
        <w:t xml:space="preserve"> </w:t>
      </w:r>
      <w:r>
        <w:t>a</w:t>
      </w:r>
      <w:r>
        <w:rPr>
          <w:spacing w:val="-4"/>
        </w:rPr>
        <w:t xml:space="preserve"> </w:t>
      </w:r>
      <w:r>
        <w:t>garantizar</w:t>
      </w:r>
      <w:r>
        <w:rPr>
          <w:spacing w:val="-4"/>
        </w:rPr>
        <w:t xml:space="preserve"> </w:t>
      </w:r>
      <w:r>
        <w:t>la</w:t>
      </w:r>
      <w:r>
        <w:rPr>
          <w:spacing w:val="-4"/>
        </w:rPr>
        <w:t xml:space="preserve"> </w:t>
      </w:r>
      <w:r>
        <w:t>continuidad</w:t>
      </w:r>
      <w:r>
        <w:rPr>
          <w:spacing w:val="-4"/>
        </w:rPr>
        <w:t xml:space="preserve"> </w:t>
      </w:r>
      <w:r>
        <w:t>programática</w:t>
      </w:r>
      <w:r>
        <w:rPr>
          <w:spacing w:val="-4"/>
        </w:rPr>
        <w:t xml:space="preserve"> </w:t>
      </w:r>
      <w:r>
        <w:t>de</w:t>
      </w:r>
      <w:r>
        <w:rPr>
          <w:spacing w:val="-2"/>
        </w:rPr>
        <w:t xml:space="preserve"> </w:t>
      </w:r>
      <w:r>
        <w:t>los</w:t>
      </w:r>
      <w:r>
        <w:rPr>
          <w:spacing w:val="-3"/>
        </w:rPr>
        <w:t xml:space="preserve"> </w:t>
      </w:r>
      <w:r>
        <w:t>procesos</w:t>
      </w:r>
      <w:r>
        <w:rPr>
          <w:spacing w:val="-2"/>
        </w:rPr>
        <w:t xml:space="preserve"> </w:t>
      </w:r>
      <w:r>
        <w:t>iniciados</w:t>
      </w:r>
      <w:r>
        <w:rPr>
          <w:spacing w:val="-2"/>
        </w:rPr>
        <w:t xml:space="preserve"> </w:t>
      </w:r>
      <w:r>
        <w:t>en las vigencias anteriores, consolidando la tercera fase de una línea estratégica que</w:t>
      </w:r>
      <w:r>
        <w:rPr>
          <w:spacing w:val="-10"/>
        </w:rPr>
        <w:t xml:space="preserve"> </w:t>
      </w:r>
      <w:r>
        <w:t>articula</w:t>
      </w:r>
      <w:r>
        <w:rPr>
          <w:spacing w:val="-11"/>
        </w:rPr>
        <w:t xml:space="preserve"> </w:t>
      </w:r>
      <w:r>
        <w:t>y</w:t>
      </w:r>
      <w:r>
        <w:rPr>
          <w:spacing w:val="-13"/>
        </w:rPr>
        <w:t xml:space="preserve"> </w:t>
      </w:r>
      <w:r>
        <w:t>profundiza</w:t>
      </w:r>
      <w:r>
        <w:rPr>
          <w:spacing w:val="-11"/>
        </w:rPr>
        <w:t xml:space="preserve"> </w:t>
      </w:r>
      <w:r>
        <w:t>los</w:t>
      </w:r>
      <w:r>
        <w:rPr>
          <w:spacing w:val="-10"/>
        </w:rPr>
        <w:t xml:space="preserve"> </w:t>
      </w:r>
      <w:r>
        <w:t>resultados</w:t>
      </w:r>
      <w:r>
        <w:rPr>
          <w:spacing w:val="-10"/>
        </w:rPr>
        <w:t xml:space="preserve"> </w:t>
      </w:r>
      <w:r>
        <w:t>obtenidos</w:t>
      </w:r>
      <w:r>
        <w:rPr>
          <w:spacing w:val="-12"/>
        </w:rPr>
        <w:t xml:space="preserve"> </w:t>
      </w:r>
      <w:r>
        <w:t>mediante</w:t>
      </w:r>
      <w:r>
        <w:rPr>
          <w:spacing w:val="-10"/>
        </w:rPr>
        <w:t xml:space="preserve"> </w:t>
      </w:r>
      <w:r>
        <w:t>los</w:t>
      </w:r>
      <w:r>
        <w:rPr>
          <w:spacing w:val="-12"/>
        </w:rPr>
        <w:t xml:space="preserve"> </w:t>
      </w:r>
      <w:r>
        <w:t>convenios</w:t>
      </w:r>
      <w:r>
        <w:rPr>
          <w:spacing w:val="-12"/>
        </w:rPr>
        <w:t xml:space="preserve"> </w:t>
      </w:r>
      <w:r>
        <w:t>3555-2024 y 1607-2025. La experiencia acumulada en ambos convenios demostró que la sostenibilidad de los procesos</w:t>
      </w:r>
      <w:r>
        <w:rPr>
          <w:spacing w:val="-1"/>
        </w:rPr>
        <w:t xml:space="preserve"> </w:t>
      </w:r>
      <w:r>
        <w:t>culturales, organizativos y</w:t>
      </w:r>
      <w:r>
        <w:rPr>
          <w:spacing w:val="-2"/>
        </w:rPr>
        <w:t xml:space="preserve"> </w:t>
      </w:r>
      <w:r>
        <w:t>económicos del CRIHU depende de intervenciones que reconozcan la progresividad de los sistemas</w:t>
      </w:r>
      <w:r>
        <w:rPr>
          <w:spacing w:val="-12"/>
        </w:rPr>
        <w:t xml:space="preserve"> </w:t>
      </w:r>
      <w:r>
        <w:t>propios</w:t>
      </w:r>
      <w:r>
        <w:rPr>
          <w:spacing w:val="-12"/>
        </w:rPr>
        <w:t xml:space="preserve"> </w:t>
      </w:r>
      <w:r>
        <w:t>y</w:t>
      </w:r>
      <w:r>
        <w:rPr>
          <w:spacing w:val="-14"/>
        </w:rPr>
        <w:t xml:space="preserve"> </w:t>
      </w:r>
      <w:r>
        <w:t>la</w:t>
      </w:r>
      <w:r>
        <w:rPr>
          <w:spacing w:val="-11"/>
        </w:rPr>
        <w:t xml:space="preserve"> </w:t>
      </w:r>
      <w:r>
        <w:t>necesidad</w:t>
      </w:r>
      <w:r>
        <w:rPr>
          <w:spacing w:val="-13"/>
        </w:rPr>
        <w:t xml:space="preserve"> </w:t>
      </w:r>
      <w:r>
        <w:t>de</w:t>
      </w:r>
      <w:r>
        <w:rPr>
          <w:spacing w:val="-12"/>
        </w:rPr>
        <w:t xml:space="preserve"> </w:t>
      </w:r>
      <w:r>
        <w:t>fortalecer</w:t>
      </w:r>
      <w:r>
        <w:rPr>
          <w:spacing w:val="-13"/>
        </w:rPr>
        <w:t xml:space="preserve"> </w:t>
      </w:r>
      <w:r>
        <w:t>estructuras</w:t>
      </w:r>
      <w:r>
        <w:rPr>
          <w:spacing w:val="-12"/>
        </w:rPr>
        <w:t xml:space="preserve"> </w:t>
      </w:r>
      <w:r>
        <w:t>territoriales</w:t>
      </w:r>
      <w:r>
        <w:rPr>
          <w:spacing w:val="-12"/>
        </w:rPr>
        <w:t xml:space="preserve"> </w:t>
      </w:r>
      <w:r>
        <w:t>de</w:t>
      </w:r>
      <w:r>
        <w:rPr>
          <w:spacing w:val="-12"/>
        </w:rPr>
        <w:t xml:space="preserve"> </w:t>
      </w:r>
      <w:r>
        <w:t>manera estable. En este sentido, el convenio 2026 se configura como un instrumento indispensable para dar cumplimiento progresivo al Acuerdo HU-15, materializando compromisos concertados con el CRIHU en materia de revitalización</w:t>
      </w:r>
      <w:r>
        <w:rPr>
          <w:spacing w:val="-5"/>
        </w:rPr>
        <w:t xml:space="preserve"> </w:t>
      </w:r>
      <w:r>
        <w:t>cultural,</w:t>
      </w:r>
      <w:r>
        <w:rPr>
          <w:spacing w:val="-4"/>
        </w:rPr>
        <w:t xml:space="preserve"> </w:t>
      </w:r>
      <w:r>
        <w:t>fortalecimiento</w:t>
      </w:r>
      <w:r>
        <w:rPr>
          <w:spacing w:val="-4"/>
        </w:rPr>
        <w:t xml:space="preserve"> </w:t>
      </w:r>
      <w:r>
        <w:t>territorial</w:t>
      </w:r>
      <w:r>
        <w:rPr>
          <w:spacing w:val="-5"/>
        </w:rPr>
        <w:t xml:space="preserve"> </w:t>
      </w:r>
      <w:r>
        <w:t>y</w:t>
      </w:r>
      <w:r>
        <w:rPr>
          <w:spacing w:val="-5"/>
        </w:rPr>
        <w:t xml:space="preserve"> </w:t>
      </w:r>
      <w:r>
        <w:t>sostenibilidad</w:t>
      </w:r>
      <w:r>
        <w:rPr>
          <w:spacing w:val="-5"/>
        </w:rPr>
        <w:t xml:space="preserve"> </w:t>
      </w:r>
      <w:r>
        <w:t>de</w:t>
      </w:r>
      <w:r>
        <w:rPr>
          <w:spacing w:val="-4"/>
        </w:rPr>
        <w:t xml:space="preserve"> </w:t>
      </w:r>
      <w:r>
        <w:t>los</w:t>
      </w:r>
      <w:r>
        <w:rPr>
          <w:spacing w:val="-5"/>
        </w:rPr>
        <w:t xml:space="preserve"> </w:t>
      </w:r>
      <w:r>
        <w:t>sistemas de</w:t>
      </w:r>
      <w:r>
        <w:rPr>
          <w:spacing w:val="-9"/>
        </w:rPr>
        <w:t xml:space="preserve"> </w:t>
      </w:r>
      <w:r>
        <w:t>conocimiento</w:t>
      </w:r>
      <w:r>
        <w:rPr>
          <w:spacing w:val="-9"/>
        </w:rPr>
        <w:t xml:space="preserve"> </w:t>
      </w:r>
      <w:r>
        <w:t>ancestral.</w:t>
      </w:r>
      <w:r>
        <w:rPr>
          <w:spacing w:val="-8"/>
        </w:rPr>
        <w:t xml:space="preserve"> </w:t>
      </w:r>
      <w:r>
        <w:t>De</w:t>
      </w:r>
      <w:r>
        <w:rPr>
          <w:spacing w:val="-9"/>
        </w:rPr>
        <w:t xml:space="preserve"> </w:t>
      </w:r>
      <w:r>
        <w:t>este</w:t>
      </w:r>
      <w:r>
        <w:rPr>
          <w:spacing w:val="-11"/>
        </w:rPr>
        <w:t xml:space="preserve"> </w:t>
      </w:r>
      <w:r>
        <w:t>modo,</w:t>
      </w:r>
      <w:r>
        <w:rPr>
          <w:spacing w:val="-8"/>
        </w:rPr>
        <w:t xml:space="preserve"> </w:t>
      </w:r>
      <w:r>
        <w:t>la</w:t>
      </w:r>
      <w:r>
        <w:rPr>
          <w:spacing w:val="-10"/>
        </w:rPr>
        <w:t xml:space="preserve"> </w:t>
      </w:r>
      <w:r>
        <w:t>fase</w:t>
      </w:r>
      <w:r>
        <w:rPr>
          <w:spacing w:val="-9"/>
        </w:rPr>
        <w:t xml:space="preserve"> </w:t>
      </w:r>
      <w:r>
        <w:t>proyectada</w:t>
      </w:r>
      <w:r>
        <w:rPr>
          <w:spacing w:val="-10"/>
        </w:rPr>
        <w:t xml:space="preserve"> </w:t>
      </w:r>
      <w:r>
        <w:t>para</w:t>
      </w:r>
      <w:r>
        <w:rPr>
          <w:spacing w:val="-10"/>
        </w:rPr>
        <w:t xml:space="preserve"> </w:t>
      </w:r>
      <w:r>
        <w:t>2026</w:t>
      </w:r>
      <w:r>
        <w:rPr>
          <w:spacing w:val="-8"/>
        </w:rPr>
        <w:t xml:space="preserve"> </w:t>
      </w:r>
      <w:r>
        <w:t>permite consolidar los procesos iniciados, garantizar la continuidad metodológica y asegurar que las acciones del Ministerio se desarrollen con pertinencia cultural, coherencia</w:t>
      </w:r>
      <w:r>
        <w:rPr>
          <w:spacing w:val="-4"/>
        </w:rPr>
        <w:t xml:space="preserve"> </w:t>
      </w:r>
      <w:r>
        <w:t>institucional</w:t>
      </w:r>
      <w:r>
        <w:rPr>
          <w:spacing w:val="-4"/>
        </w:rPr>
        <w:t xml:space="preserve"> </w:t>
      </w:r>
      <w:r>
        <w:t>y</w:t>
      </w:r>
      <w:r>
        <w:rPr>
          <w:spacing w:val="-2"/>
        </w:rPr>
        <w:t xml:space="preserve"> </w:t>
      </w:r>
      <w:r>
        <w:t>alcance</w:t>
      </w:r>
      <w:r>
        <w:rPr>
          <w:spacing w:val="-2"/>
        </w:rPr>
        <w:t xml:space="preserve"> </w:t>
      </w:r>
      <w:r>
        <w:t>territorial</w:t>
      </w:r>
      <w:r>
        <w:rPr>
          <w:spacing w:val="-1"/>
        </w:rPr>
        <w:t xml:space="preserve"> </w:t>
      </w:r>
      <w:r>
        <w:t>efectivo</w:t>
      </w:r>
      <w:r>
        <w:rPr>
          <w:spacing w:val="-2"/>
        </w:rPr>
        <w:t xml:space="preserve"> </w:t>
      </w:r>
      <w:r>
        <w:t>en</w:t>
      </w:r>
      <w:r>
        <w:rPr>
          <w:spacing w:val="-4"/>
        </w:rPr>
        <w:t xml:space="preserve"> </w:t>
      </w:r>
      <w:r>
        <w:t>beneficio de</w:t>
      </w:r>
      <w:r>
        <w:rPr>
          <w:spacing w:val="-2"/>
        </w:rPr>
        <w:t xml:space="preserve"> </w:t>
      </w:r>
      <w:r>
        <w:t>los</w:t>
      </w:r>
      <w:r>
        <w:rPr>
          <w:spacing w:val="-3"/>
        </w:rPr>
        <w:t xml:space="preserve"> </w:t>
      </w:r>
      <w:r>
        <w:t>pueblos indígenas del Huila.</w:t>
      </w:r>
    </w:p>
    <w:p w:rsidR="00FE74C4" w:rsidRDefault="00FE74C4" w14:paraId="0C8FE7CE" w14:textId="77777777">
      <w:pPr>
        <w:pStyle w:val="Textoindependiente"/>
        <w:spacing w:before="14"/>
      </w:pPr>
    </w:p>
    <w:p w:rsidR="00FE74C4" w:rsidRDefault="00000000" w14:paraId="19173F8D" w14:textId="77777777">
      <w:pPr>
        <w:spacing w:before="1"/>
        <w:ind w:left="262"/>
        <w:jc w:val="both"/>
        <w:rPr>
          <w:b/>
        </w:rPr>
      </w:pPr>
      <w:r>
        <w:rPr>
          <w:b/>
          <w:u w:val="single"/>
        </w:rPr>
        <w:t>Garantías</w:t>
      </w:r>
      <w:r>
        <w:rPr>
          <w:b/>
          <w:spacing w:val="-10"/>
          <w:u w:val="single"/>
        </w:rPr>
        <w:t xml:space="preserve"> </w:t>
      </w:r>
      <w:r>
        <w:rPr>
          <w:b/>
          <w:spacing w:val="-2"/>
          <w:u w:val="single"/>
        </w:rPr>
        <w:t>exigidas</w:t>
      </w:r>
    </w:p>
    <w:p w:rsidR="00FE74C4" w:rsidRDefault="00FE74C4" w14:paraId="41004F19" w14:textId="77777777">
      <w:pPr>
        <w:pStyle w:val="Textoindependiente"/>
        <w:rPr>
          <w:b/>
        </w:rPr>
      </w:pPr>
    </w:p>
    <w:p w:rsidR="00FE74C4" w:rsidRDefault="00000000" w14:paraId="2790E84D" w14:textId="77777777">
      <w:pPr>
        <w:pStyle w:val="Textoindependiente"/>
        <w:ind w:left="262" w:right="254"/>
        <w:jc w:val="both"/>
      </w:pPr>
      <w:r>
        <w:t>A continuación, se relaciona las garantías identificadas según la revisión de los procesos anteriormente mencionados.</w:t>
      </w:r>
    </w:p>
    <w:p w:rsidR="00FE74C4" w:rsidRDefault="00FE74C4" w14:paraId="67C0C651" w14:textId="77777777">
      <w:pPr>
        <w:pStyle w:val="Textoindependiente"/>
        <w:spacing w:before="24"/>
        <w:rPr>
          <w:sz w:val="20"/>
        </w:rPr>
      </w:pPr>
    </w:p>
    <w:tbl>
      <w:tblPr>
        <w:tblW w:w="0" w:type="auto"/>
        <w:tblInd w:w="6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903"/>
        <w:gridCol w:w="6177"/>
      </w:tblGrid>
      <w:tr w:rsidR="00FE74C4" w14:paraId="175168EA" w14:textId="77777777">
        <w:trPr>
          <w:trHeight w:val="854"/>
        </w:trPr>
        <w:tc>
          <w:tcPr>
            <w:tcW w:w="1903" w:type="dxa"/>
            <w:shd w:val="clear" w:color="auto" w:fill="538DD3"/>
          </w:tcPr>
          <w:p w:rsidR="00FE74C4" w:rsidRDefault="00000000" w14:paraId="3B1589B2" w14:textId="77777777">
            <w:pPr>
              <w:pStyle w:val="TableParagraph"/>
              <w:spacing w:before="191" w:line="259" w:lineRule="auto"/>
              <w:ind w:left="460" w:right="131" w:hanging="130"/>
              <w:rPr>
                <w:b/>
                <w:sz w:val="18"/>
              </w:rPr>
            </w:pPr>
            <w:r>
              <w:rPr>
                <w:b/>
                <w:spacing w:val="-2"/>
                <w:sz w:val="18"/>
              </w:rPr>
              <w:t>COBERTURA EXIGIBLE</w:t>
            </w:r>
          </w:p>
        </w:tc>
        <w:tc>
          <w:tcPr>
            <w:tcW w:w="6177" w:type="dxa"/>
            <w:shd w:val="clear" w:color="auto" w:fill="538DD3"/>
          </w:tcPr>
          <w:p w:rsidR="00FE74C4" w:rsidRDefault="00FE74C4" w14:paraId="308D56CC" w14:textId="77777777">
            <w:pPr>
              <w:pStyle w:val="TableParagraph"/>
              <w:spacing w:before="89"/>
              <w:rPr>
                <w:sz w:val="18"/>
              </w:rPr>
            </w:pPr>
          </w:p>
          <w:p w:rsidR="00FE74C4" w:rsidRDefault="00000000" w14:paraId="563A849D" w14:textId="77777777">
            <w:pPr>
              <w:pStyle w:val="TableParagraph"/>
              <w:ind w:left="3"/>
              <w:jc w:val="center"/>
              <w:rPr>
                <w:b/>
                <w:sz w:val="18"/>
              </w:rPr>
            </w:pPr>
            <w:r>
              <w:rPr>
                <w:b/>
                <w:sz w:val="18"/>
              </w:rPr>
              <w:t>RANGO</w:t>
            </w:r>
            <w:r>
              <w:rPr>
                <w:b/>
                <w:spacing w:val="-2"/>
                <w:sz w:val="18"/>
              </w:rPr>
              <w:t xml:space="preserve"> </w:t>
            </w:r>
            <w:r>
              <w:rPr>
                <w:b/>
                <w:sz w:val="18"/>
              </w:rPr>
              <w:t>DE</w:t>
            </w:r>
            <w:r>
              <w:rPr>
                <w:b/>
                <w:spacing w:val="-3"/>
                <w:sz w:val="18"/>
              </w:rPr>
              <w:t xml:space="preserve"> </w:t>
            </w:r>
            <w:r>
              <w:rPr>
                <w:b/>
                <w:sz w:val="18"/>
              </w:rPr>
              <w:t>PORCENTAJE</w:t>
            </w:r>
            <w:r>
              <w:rPr>
                <w:b/>
                <w:spacing w:val="-5"/>
                <w:sz w:val="18"/>
              </w:rPr>
              <w:t xml:space="preserve"> </w:t>
            </w:r>
            <w:r>
              <w:rPr>
                <w:b/>
                <w:sz w:val="18"/>
              </w:rPr>
              <w:t>DE</w:t>
            </w:r>
            <w:r>
              <w:rPr>
                <w:b/>
                <w:spacing w:val="-2"/>
                <w:sz w:val="18"/>
              </w:rPr>
              <w:t xml:space="preserve"> COBERTURA</w:t>
            </w:r>
          </w:p>
        </w:tc>
      </w:tr>
      <w:tr w:rsidR="00FE74C4" w14:paraId="1326D0F7" w14:textId="77777777">
        <w:trPr>
          <w:trHeight w:val="1093"/>
        </w:trPr>
        <w:tc>
          <w:tcPr>
            <w:tcW w:w="1903" w:type="dxa"/>
          </w:tcPr>
          <w:p w:rsidR="00FE74C4" w:rsidRDefault="00FE74C4" w14:paraId="797E50C6" w14:textId="77777777">
            <w:pPr>
              <w:pStyle w:val="TableParagraph"/>
              <w:spacing w:before="92"/>
              <w:rPr>
                <w:sz w:val="18"/>
              </w:rPr>
            </w:pPr>
          </w:p>
          <w:p w:rsidR="00FE74C4" w:rsidRDefault="00000000" w14:paraId="0F3200EF" w14:textId="77777777">
            <w:pPr>
              <w:pStyle w:val="TableParagraph"/>
              <w:spacing w:line="259" w:lineRule="auto"/>
              <w:ind w:left="335" w:right="131" w:hanging="89"/>
              <w:rPr>
                <w:b/>
                <w:sz w:val="18"/>
              </w:rPr>
            </w:pPr>
            <w:r>
              <w:rPr>
                <w:b/>
                <w:spacing w:val="-2"/>
                <w:sz w:val="18"/>
              </w:rPr>
              <w:t xml:space="preserve">Cumplimiento </w:t>
            </w:r>
            <w:r>
              <w:rPr>
                <w:b/>
                <w:sz w:val="18"/>
              </w:rPr>
              <w:t>del contrato</w:t>
            </w:r>
          </w:p>
        </w:tc>
        <w:tc>
          <w:tcPr>
            <w:tcW w:w="6177" w:type="dxa"/>
          </w:tcPr>
          <w:p w:rsidR="00FE74C4" w:rsidRDefault="00000000" w14:paraId="5C341B9A" w14:textId="77777777">
            <w:pPr>
              <w:pStyle w:val="TableParagraph"/>
              <w:ind w:left="108" w:right="107"/>
              <w:jc w:val="both"/>
              <w:rPr>
                <w:sz w:val="18"/>
              </w:rPr>
            </w:pPr>
            <w:r>
              <w:rPr>
                <w:sz w:val="18"/>
              </w:rPr>
              <w:t>Cubrirá al MINISTERIO para garantizar el cumplimiento general del mismo, el pago de multas, de la pena pecuniaria y demás sanciones,</w:t>
            </w:r>
            <w:r>
              <w:rPr>
                <w:spacing w:val="27"/>
                <w:sz w:val="18"/>
              </w:rPr>
              <w:t xml:space="preserve"> </w:t>
            </w:r>
            <w:r>
              <w:rPr>
                <w:sz w:val="18"/>
              </w:rPr>
              <w:t>en</w:t>
            </w:r>
            <w:r>
              <w:rPr>
                <w:spacing w:val="28"/>
                <w:sz w:val="18"/>
              </w:rPr>
              <w:t xml:space="preserve"> </w:t>
            </w:r>
            <w:r>
              <w:rPr>
                <w:sz w:val="18"/>
              </w:rPr>
              <w:t>cuantía</w:t>
            </w:r>
            <w:r>
              <w:rPr>
                <w:spacing w:val="29"/>
                <w:sz w:val="18"/>
              </w:rPr>
              <w:t xml:space="preserve"> </w:t>
            </w:r>
            <w:r>
              <w:rPr>
                <w:sz w:val="18"/>
              </w:rPr>
              <w:t>equivalente</w:t>
            </w:r>
            <w:r>
              <w:rPr>
                <w:spacing w:val="29"/>
                <w:sz w:val="18"/>
              </w:rPr>
              <w:t xml:space="preserve"> </w:t>
            </w:r>
            <w:r>
              <w:rPr>
                <w:sz w:val="18"/>
              </w:rPr>
              <w:t>al</w:t>
            </w:r>
            <w:r>
              <w:rPr>
                <w:spacing w:val="30"/>
                <w:sz w:val="18"/>
              </w:rPr>
              <w:t xml:space="preserve"> </w:t>
            </w:r>
            <w:r>
              <w:rPr>
                <w:sz w:val="18"/>
              </w:rPr>
              <w:t>diez</w:t>
            </w:r>
            <w:r>
              <w:rPr>
                <w:spacing w:val="28"/>
                <w:sz w:val="18"/>
              </w:rPr>
              <w:t xml:space="preserve"> </w:t>
            </w:r>
            <w:r>
              <w:rPr>
                <w:sz w:val="18"/>
              </w:rPr>
              <w:t>por</w:t>
            </w:r>
            <w:r>
              <w:rPr>
                <w:spacing w:val="29"/>
                <w:sz w:val="18"/>
              </w:rPr>
              <w:t xml:space="preserve"> </w:t>
            </w:r>
            <w:r>
              <w:rPr>
                <w:sz w:val="18"/>
              </w:rPr>
              <w:t>ciento</w:t>
            </w:r>
            <w:r>
              <w:rPr>
                <w:spacing w:val="30"/>
                <w:sz w:val="18"/>
              </w:rPr>
              <w:t xml:space="preserve"> </w:t>
            </w:r>
            <w:r>
              <w:rPr>
                <w:sz w:val="18"/>
              </w:rPr>
              <w:t>(10%)</w:t>
            </w:r>
            <w:r>
              <w:rPr>
                <w:spacing w:val="29"/>
                <w:sz w:val="18"/>
              </w:rPr>
              <w:t xml:space="preserve"> </w:t>
            </w:r>
            <w:r>
              <w:rPr>
                <w:spacing w:val="-5"/>
                <w:sz w:val="18"/>
              </w:rPr>
              <w:t>del</w:t>
            </w:r>
          </w:p>
          <w:p w:rsidR="00FE74C4" w:rsidRDefault="00000000" w14:paraId="7BDBC4C3" w14:textId="77777777">
            <w:pPr>
              <w:pStyle w:val="TableParagraph"/>
              <w:spacing w:line="218" w:lineRule="exact"/>
              <w:ind w:left="108" w:right="108"/>
              <w:jc w:val="both"/>
              <w:rPr>
                <w:sz w:val="18"/>
              </w:rPr>
            </w:pPr>
            <w:r>
              <w:rPr>
                <w:sz w:val="18"/>
              </w:rPr>
              <w:t>aporte del Ministerio y con una vigencia igual a la duración del convenio y seis (6) meses más.</w:t>
            </w:r>
          </w:p>
        </w:tc>
      </w:tr>
      <w:tr w:rsidR="00FE74C4" w14:paraId="047640A5" w14:textId="77777777">
        <w:trPr>
          <w:trHeight w:val="1094"/>
        </w:trPr>
        <w:tc>
          <w:tcPr>
            <w:tcW w:w="1903" w:type="dxa"/>
          </w:tcPr>
          <w:p w:rsidR="00FE74C4" w:rsidRDefault="00FE74C4" w14:paraId="7B04FA47" w14:textId="77777777">
            <w:pPr>
              <w:pStyle w:val="TableParagraph"/>
              <w:spacing w:before="90"/>
              <w:rPr>
                <w:sz w:val="18"/>
              </w:rPr>
            </w:pPr>
          </w:p>
          <w:p w:rsidR="00FE74C4" w:rsidRDefault="00000000" w14:paraId="6507D08B" w14:textId="77777777">
            <w:pPr>
              <w:pStyle w:val="TableParagraph"/>
              <w:spacing w:line="261" w:lineRule="auto"/>
              <w:ind w:left="554" w:right="388" w:hanging="164"/>
              <w:rPr>
                <w:b/>
                <w:sz w:val="18"/>
              </w:rPr>
            </w:pPr>
            <w:r>
              <w:rPr>
                <w:b/>
                <w:sz w:val="18"/>
              </w:rPr>
              <w:t>Calidad</w:t>
            </w:r>
            <w:r>
              <w:rPr>
                <w:b/>
                <w:spacing w:val="-16"/>
                <w:sz w:val="18"/>
              </w:rPr>
              <w:t xml:space="preserve"> </w:t>
            </w:r>
            <w:r>
              <w:rPr>
                <w:b/>
                <w:sz w:val="18"/>
              </w:rPr>
              <w:t xml:space="preserve">del </w:t>
            </w:r>
            <w:r>
              <w:rPr>
                <w:b/>
                <w:spacing w:val="-2"/>
                <w:sz w:val="18"/>
              </w:rPr>
              <w:t>servicio</w:t>
            </w:r>
          </w:p>
        </w:tc>
        <w:tc>
          <w:tcPr>
            <w:tcW w:w="6177" w:type="dxa"/>
          </w:tcPr>
          <w:p w:rsidR="00FE74C4" w:rsidRDefault="00000000" w14:paraId="6A0A989A" w14:textId="77777777">
            <w:pPr>
              <w:pStyle w:val="TableParagraph"/>
              <w:ind w:left="108" w:right="107"/>
              <w:jc w:val="both"/>
              <w:rPr>
                <w:sz w:val="18"/>
              </w:rPr>
            </w:pPr>
            <w:r>
              <w:rPr>
                <w:sz w:val="18"/>
              </w:rPr>
              <w:t>Cubrirá al MINISTERIO de los perjuicios causados por la mala calidad del servicio prestado, considerando las condiciones pactadas en el convenio equivalente al diez por ciento (10%) del valor</w:t>
            </w:r>
            <w:r>
              <w:rPr>
                <w:spacing w:val="-8"/>
                <w:sz w:val="18"/>
              </w:rPr>
              <w:t xml:space="preserve"> </w:t>
            </w:r>
            <w:r>
              <w:rPr>
                <w:sz w:val="18"/>
              </w:rPr>
              <w:t>del</w:t>
            </w:r>
            <w:r>
              <w:rPr>
                <w:spacing w:val="-5"/>
                <w:sz w:val="18"/>
              </w:rPr>
              <w:t xml:space="preserve"> </w:t>
            </w:r>
            <w:r>
              <w:rPr>
                <w:sz w:val="18"/>
              </w:rPr>
              <w:t>aporte</w:t>
            </w:r>
            <w:r>
              <w:rPr>
                <w:spacing w:val="-4"/>
                <w:sz w:val="18"/>
              </w:rPr>
              <w:t xml:space="preserve"> </w:t>
            </w:r>
            <w:r>
              <w:rPr>
                <w:sz w:val="18"/>
              </w:rPr>
              <w:t>del</w:t>
            </w:r>
            <w:r>
              <w:rPr>
                <w:spacing w:val="-5"/>
                <w:sz w:val="18"/>
              </w:rPr>
              <w:t xml:space="preserve"> </w:t>
            </w:r>
            <w:r>
              <w:rPr>
                <w:sz w:val="18"/>
              </w:rPr>
              <w:t>Ministerio</w:t>
            </w:r>
            <w:r>
              <w:rPr>
                <w:spacing w:val="-4"/>
                <w:sz w:val="18"/>
              </w:rPr>
              <w:t xml:space="preserve"> </w:t>
            </w:r>
            <w:r>
              <w:rPr>
                <w:sz w:val="18"/>
              </w:rPr>
              <w:t>y</w:t>
            </w:r>
            <w:r>
              <w:rPr>
                <w:spacing w:val="-7"/>
                <w:sz w:val="18"/>
              </w:rPr>
              <w:t xml:space="preserve"> </w:t>
            </w:r>
            <w:r>
              <w:rPr>
                <w:sz w:val="18"/>
              </w:rPr>
              <w:t>con</w:t>
            </w:r>
            <w:r>
              <w:rPr>
                <w:spacing w:val="-4"/>
                <w:sz w:val="18"/>
              </w:rPr>
              <w:t xml:space="preserve"> </w:t>
            </w:r>
            <w:r>
              <w:rPr>
                <w:sz w:val="18"/>
              </w:rPr>
              <w:t>vigencia</w:t>
            </w:r>
            <w:r>
              <w:rPr>
                <w:spacing w:val="-6"/>
                <w:sz w:val="18"/>
              </w:rPr>
              <w:t xml:space="preserve"> </w:t>
            </w:r>
            <w:r>
              <w:rPr>
                <w:sz w:val="18"/>
              </w:rPr>
              <w:t>igual</w:t>
            </w:r>
            <w:r>
              <w:rPr>
                <w:spacing w:val="-4"/>
                <w:sz w:val="18"/>
              </w:rPr>
              <w:t xml:space="preserve"> </w:t>
            </w:r>
            <w:r>
              <w:rPr>
                <w:sz w:val="18"/>
              </w:rPr>
              <w:t>a</w:t>
            </w:r>
            <w:r>
              <w:rPr>
                <w:spacing w:val="-4"/>
                <w:sz w:val="18"/>
              </w:rPr>
              <w:t xml:space="preserve"> </w:t>
            </w:r>
            <w:r>
              <w:rPr>
                <w:sz w:val="18"/>
              </w:rPr>
              <w:t>la</w:t>
            </w:r>
            <w:r>
              <w:rPr>
                <w:spacing w:val="-5"/>
                <w:sz w:val="18"/>
              </w:rPr>
              <w:t xml:space="preserve"> </w:t>
            </w:r>
            <w:r>
              <w:rPr>
                <w:sz w:val="18"/>
              </w:rPr>
              <w:t>del</w:t>
            </w:r>
            <w:r>
              <w:rPr>
                <w:spacing w:val="-5"/>
                <w:sz w:val="18"/>
              </w:rPr>
              <w:t xml:space="preserve"> </w:t>
            </w:r>
            <w:r>
              <w:rPr>
                <w:sz w:val="18"/>
              </w:rPr>
              <w:t>plazo</w:t>
            </w:r>
            <w:r>
              <w:rPr>
                <w:spacing w:val="-4"/>
                <w:sz w:val="18"/>
              </w:rPr>
              <w:t xml:space="preserve"> </w:t>
            </w:r>
            <w:r>
              <w:rPr>
                <w:spacing w:val="-10"/>
                <w:sz w:val="18"/>
              </w:rPr>
              <w:t>y</w:t>
            </w:r>
          </w:p>
          <w:p w:rsidR="00FE74C4" w:rsidRDefault="00000000" w14:paraId="58B71B3F" w14:textId="77777777">
            <w:pPr>
              <w:pStyle w:val="TableParagraph"/>
              <w:spacing w:line="199" w:lineRule="exact"/>
              <w:ind w:left="108"/>
              <w:jc w:val="both"/>
              <w:rPr>
                <w:sz w:val="18"/>
              </w:rPr>
            </w:pPr>
            <w:r>
              <w:rPr>
                <w:sz w:val="18"/>
              </w:rPr>
              <w:t>seis</w:t>
            </w:r>
            <w:r>
              <w:rPr>
                <w:spacing w:val="-2"/>
                <w:sz w:val="18"/>
              </w:rPr>
              <w:t xml:space="preserve"> </w:t>
            </w:r>
            <w:r>
              <w:rPr>
                <w:sz w:val="18"/>
              </w:rPr>
              <w:t>(6)</w:t>
            </w:r>
            <w:r>
              <w:rPr>
                <w:spacing w:val="62"/>
                <w:sz w:val="18"/>
              </w:rPr>
              <w:t xml:space="preserve"> </w:t>
            </w:r>
            <w:r>
              <w:rPr>
                <w:sz w:val="18"/>
              </w:rPr>
              <w:t>meses</w:t>
            </w:r>
            <w:r>
              <w:rPr>
                <w:spacing w:val="-1"/>
                <w:sz w:val="18"/>
              </w:rPr>
              <w:t xml:space="preserve"> </w:t>
            </w:r>
            <w:r>
              <w:rPr>
                <w:spacing w:val="-4"/>
                <w:sz w:val="18"/>
              </w:rPr>
              <w:t>más.</w:t>
            </w:r>
          </w:p>
        </w:tc>
      </w:tr>
    </w:tbl>
    <w:p w:rsidR="00FE74C4" w:rsidRDefault="00FE74C4" w14:paraId="568C698B" w14:textId="77777777">
      <w:pPr>
        <w:pStyle w:val="TableParagraph"/>
        <w:spacing w:line="199" w:lineRule="exact"/>
        <w:jc w:val="both"/>
        <w:rPr>
          <w:sz w:val="18"/>
        </w:rPr>
        <w:sectPr w:rsidR="00FE74C4">
          <w:headerReference w:type="default" r:id="rId48"/>
          <w:footerReference w:type="default" r:id="rId49"/>
          <w:pgSz w:w="12240" w:h="20160" w:orient="portrait"/>
          <w:pgMar w:top="2280" w:right="1440" w:bottom="1320" w:left="1440" w:header="571" w:footer="1133" w:gutter="0"/>
          <w:cols w:space="720"/>
        </w:sectPr>
      </w:pPr>
    </w:p>
    <w:p w:rsidR="00FE74C4" w:rsidRDefault="00FE74C4" w14:paraId="1A939487" w14:textId="77777777">
      <w:pPr>
        <w:pStyle w:val="Textoindependiente"/>
        <w:spacing w:before="37"/>
        <w:rPr>
          <w:sz w:val="20"/>
        </w:rPr>
      </w:pPr>
    </w:p>
    <w:tbl>
      <w:tblPr>
        <w:tblW w:w="0" w:type="auto"/>
        <w:tblInd w:w="6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903"/>
        <w:gridCol w:w="6177"/>
      </w:tblGrid>
      <w:tr w:rsidR="00FE74C4" w14:paraId="66A47904" w14:textId="77777777">
        <w:trPr>
          <w:trHeight w:val="1415"/>
        </w:trPr>
        <w:tc>
          <w:tcPr>
            <w:tcW w:w="1903" w:type="dxa"/>
          </w:tcPr>
          <w:p w:rsidR="00FE74C4" w:rsidRDefault="00FE74C4" w14:paraId="6AA258D8" w14:textId="77777777">
            <w:pPr>
              <w:pStyle w:val="TableParagraph"/>
              <w:rPr>
                <w:sz w:val="18"/>
              </w:rPr>
            </w:pPr>
          </w:p>
          <w:p w:rsidR="00FE74C4" w:rsidRDefault="00FE74C4" w14:paraId="6FFBD3EC" w14:textId="77777777">
            <w:pPr>
              <w:pStyle w:val="TableParagraph"/>
              <w:spacing w:before="34"/>
              <w:rPr>
                <w:sz w:val="18"/>
              </w:rPr>
            </w:pPr>
          </w:p>
          <w:p w:rsidR="00FE74C4" w:rsidRDefault="00000000" w14:paraId="590DDC56" w14:textId="77777777">
            <w:pPr>
              <w:pStyle w:val="TableParagraph"/>
              <w:spacing w:line="259" w:lineRule="auto"/>
              <w:ind w:left="139" w:right="131" w:firstLine="67"/>
              <w:rPr>
                <w:b/>
                <w:sz w:val="18"/>
              </w:rPr>
            </w:pPr>
            <w:r>
              <w:rPr>
                <w:b/>
                <w:sz w:val="18"/>
              </w:rPr>
              <w:t>Devolución del Pago</w:t>
            </w:r>
            <w:r>
              <w:rPr>
                <w:b/>
                <w:spacing w:val="-16"/>
                <w:sz w:val="18"/>
              </w:rPr>
              <w:t xml:space="preserve"> </w:t>
            </w:r>
            <w:r>
              <w:rPr>
                <w:b/>
                <w:sz w:val="18"/>
              </w:rPr>
              <w:t>anticipado</w:t>
            </w:r>
          </w:p>
        </w:tc>
        <w:tc>
          <w:tcPr>
            <w:tcW w:w="6177" w:type="dxa"/>
          </w:tcPr>
          <w:p w:rsidR="00FE74C4" w:rsidRDefault="00000000" w14:paraId="66EE6A05" w14:textId="77777777">
            <w:pPr>
              <w:pStyle w:val="TableParagraph"/>
              <w:spacing w:line="259" w:lineRule="auto"/>
              <w:ind w:left="108" w:right="99"/>
              <w:jc w:val="both"/>
              <w:rPr>
                <w:sz w:val="18"/>
              </w:rPr>
            </w:pPr>
            <w:r>
              <w:rPr>
                <w:sz w:val="18"/>
              </w:rPr>
              <w:t>Cubrirá al MINISTERIO, de los perjuicios sufridos por la no devolución</w:t>
            </w:r>
            <w:r>
              <w:rPr>
                <w:spacing w:val="-8"/>
                <w:sz w:val="18"/>
              </w:rPr>
              <w:t xml:space="preserve"> </w:t>
            </w:r>
            <w:r>
              <w:rPr>
                <w:sz w:val="18"/>
              </w:rPr>
              <w:t>total</w:t>
            </w:r>
            <w:r>
              <w:rPr>
                <w:spacing w:val="-6"/>
                <w:sz w:val="18"/>
              </w:rPr>
              <w:t xml:space="preserve"> </w:t>
            </w:r>
            <w:r>
              <w:rPr>
                <w:sz w:val="18"/>
              </w:rPr>
              <w:t>o</w:t>
            </w:r>
            <w:r>
              <w:rPr>
                <w:spacing w:val="-6"/>
                <w:sz w:val="18"/>
              </w:rPr>
              <w:t xml:space="preserve"> </w:t>
            </w:r>
            <w:r>
              <w:rPr>
                <w:sz w:val="18"/>
              </w:rPr>
              <w:t>parcial</w:t>
            </w:r>
            <w:r>
              <w:rPr>
                <w:spacing w:val="-6"/>
                <w:sz w:val="18"/>
              </w:rPr>
              <w:t xml:space="preserve"> </w:t>
            </w:r>
            <w:r>
              <w:rPr>
                <w:sz w:val="18"/>
              </w:rPr>
              <w:t>del</w:t>
            </w:r>
            <w:r>
              <w:rPr>
                <w:spacing w:val="-6"/>
                <w:sz w:val="18"/>
              </w:rPr>
              <w:t xml:space="preserve"> </w:t>
            </w:r>
            <w:r>
              <w:rPr>
                <w:sz w:val="18"/>
              </w:rPr>
              <w:t>dinero</w:t>
            </w:r>
            <w:r>
              <w:rPr>
                <w:spacing w:val="-6"/>
                <w:sz w:val="18"/>
              </w:rPr>
              <w:t xml:space="preserve"> </w:t>
            </w:r>
            <w:r>
              <w:rPr>
                <w:sz w:val="18"/>
              </w:rPr>
              <w:t>entregado</w:t>
            </w:r>
            <w:r>
              <w:rPr>
                <w:spacing w:val="-6"/>
                <w:sz w:val="18"/>
              </w:rPr>
              <w:t xml:space="preserve"> </w:t>
            </w:r>
            <w:r>
              <w:rPr>
                <w:sz w:val="18"/>
              </w:rPr>
              <w:t>al</w:t>
            </w:r>
            <w:r>
              <w:rPr>
                <w:spacing w:val="-6"/>
                <w:sz w:val="18"/>
              </w:rPr>
              <w:t xml:space="preserve"> </w:t>
            </w:r>
            <w:r>
              <w:rPr>
                <w:sz w:val="18"/>
              </w:rPr>
              <w:t>asociado</w:t>
            </w:r>
            <w:r>
              <w:rPr>
                <w:spacing w:val="-6"/>
                <w:sz w:val="18"/>
              </w:rPr>
              <w:t xml:space="preserve"> </w:t>
            </w:r>
            <w:r>
              <w:rPr>
                <w:sz w:val="18"/>
              </w:rPr>
              <w:t>a</w:t>
            </w:r>
            <w:r>
              <w:rPr>
                <w:spacing w:val="-7"/>
                <w:sz w:val="18"/>
              </w:rPr>
              <w:t xml:space="preserve"> </w:t>
            </w:r>
            <w:r>
              <w:rPr>
                <w:sz w:val="18"/>
              </w:rPr>
              <w:t xml:space="preserve">título </w:t>
            </w:r>
            <w:r>
              <w:rPr>
                <w:spacing w:val="-2"/>
                <w:sz w:val="18"/>
              </w:rPr>
              <w:t>de</w:t>
            </w:r>
            <w:r>
              <w:rPr>
                <w:spacing w:val="-10"/>
                <w:sz w:val="18"/>
              </w:rPr>
              <w:t xml:space="preserve"> </w:t>
            </w:r>
            <w:r>
              <w:rPr>
                <w:spacing w:val="-2"/>
                <w:sz w:val="18"/>
              </w:rPr>
              <w:t>primer</w:t>
            </w:r>
            <w:r>
              <w:rPr>
                <w:spacing w:val="-11"/>
                <w:sz w:val="18"/>
              </w:rPr>
              <w:t xml:space="preserve"> </w:t>
            </w:r>
            <w:r>
              <w:rPr>
                <w:spacing w:val="-2"/>
                <w:sz w:val="18"/>
              </w:rPr>
              <w:t>desembolso,</w:t>
            </w:r>
            <w:r>
              <w:rPr>
                <w:spacing w:val="-11"/>
                <w:sz w:val="18"/>
              </w:rPr>
              <w:t xml:space="preserve"> </w:t>
            </w:r>
            <w:r>
              <w:rPr>
                <w:spacing w:val="-2"/>
                <w:sz w:val="18"/>
              </w:rPr>
              <w:t>cuando</w:t>
            </w:r>
            <w:r>
              <w:rPr>
                <w:spacing w:val="-10"/>
                <w:sz w:val="18"/>
              </w:rPr>
              <w:t xml:space="preserve"> </w:t>
            </w:r>
            <w:r>
              <w:rPr>
                <w:spacing w:val="-2"/>
                <w:sz w:val="18"/>
              </w:rPr>
              <w:t>a</w:t>
            </w:r>
            <w:r>
              <w:rPr>
                <w:spacing w:val="-11"/>
                <w:sz w:val="18"/>
              </w:rPr>
              <w:t xml:space="preserve"> </w:t>
            </w:r>
            <w:r>
              <w:rPr>
                <w:spacing w:val="-2"/>
                <w:sz w:val="18"/>
              </w:rPr>
              <w:t>ello</w:t>
            </w:r>
            <w:r>
              <w:rPr>
                <w:spacing w:val="-10"/>
                <w:sz w:val="18"/>
              </w:rPr>
              <w:t xml:space="preserve"> </w:t>
            </w:r>
            <w:r>
              <w:rPr>
                <w:spacing w:val="-2"/>
                <w:sz w:val="18"/>
              </w:rPr>
              <w:t>hubiere</w:t>
            </w:r>
            <w:r>
              <w:rPr>
                <w:spacing w:val="-10"/>
                <w:sz w:val="18"/>
              </w:rPr>
              <w:t xml:space="preserve"> </w:t>
            </w:r>
            <w:r>
              <w:rPr>
                <w:spacing w:val="-2"/>
                <w:sz w:val="18"/>
              </w:rPr>
              <w:t>lugar.</w:t>
            </w:r>
            <w:r>
              <w:rPr>
                <w:spacing w:val="-11"/>
                <w:sz w:val="18"/>
              </w:rPr>
              <w:t xml:space="preserve"> </w:t>
            </w:r>
            <w:r>
              <w:rPr>
                <w:spacing w:val="-2"/>
                <w:sz w:val="18"/>
              </w:rPr>
              <w:t>El</w:t>
            </w:r>
            <w:r>
              <w:rPr>
                <w:spacing w:val="-8"/>
                <w:sz w:val="18"/>
              </w:rPr>
              <w:t xml:space="preserve"> </w:t>
            </w:r>
            <w:r>
              <w:rPr>
                <w:spacing w:val="-2"/>
                <w:sz w:val="18"/>
              </w:rPr>
              <w:t>valor</w:t>
            </w:r>
            <w:r>
              <w:rPr>
                <w:spacing w:val="-11"/>
                <w:sz w:val="18"/>
              </w:rPr>
              <w:t xml:space="preserve"> </w:t>
            </w:r>
            <w:r>
              <w:rPr>
                <w:spacing w:val="-2"/>
                <w:sz w:val="18"/>
              </w:rPr>
              <w:t>de</w:t>
            </w:r>
            <w:r>
              <w:rPr>
                <w:spacing w:val="-10"/>
                <w:sz w:val="18"/>
              </w:rPr>
              <w:t xml:space="preserve"> </w:t>
            </w:r>
            <w:r>
              <w:rPr>
                <w:spacing w:val="-2"/>
                <w:sz w:val="18"/>
              </w:rPr>
              <w:t xml:space="preserve">esta </w:t>
            </w:r>
            <w:r>
              <w:rPr>
                <w:sz w:val="18"/>
              </w:rPr>
              <w:t>garantía deberá ser equivalente al ciento por ciento (100%) del monto girado como primer desembolso, y con una vigencia igual</w:t>
            </w:r>
          </w:p>
          <w:p w:rsidR="00FE74C4" w:rsidRDefault="00000000" w14:paraId="2EA9FE22" w14:textId="77777777">
            <w:pPr>
              <w:pStyle w:val="TableParagraph"/>
              <w:spacing w:line="215" w:lineRule="exact"/>
              <w:ind w:left="108"/>
              <w:jc w:val="both"/>
              <w:rPr>
                <w:sz w:val="18"/>
              </w:rPr>
            </w:pPr>
            <w:r>
              <w:rPr>
                <w:sz w:val="18"/>
              </w:rPr>
              <w:t>a</w:t>
            </w:r>
            <w:r>
              <w:rPr>
                <w:spacing w:val="-5"/>
                <w:sz w:val="18"/>
              </w:rPr>
              <w:t xml:space="preserve"> </w:t>
            </w:r>
            <w:r>
              <w:rPr>
                <w:sz w:val="18"/>
              </w:rPr>
              <w:t>la</w:t>
            </w:r>
            <w:r>
              <w:rPr>
                <w:spacing w:val="-3"/>
                <w:sz w:val="18"/>
              </w:rPr>
              <w:t xml:space="preserve"> </w:t>
            </w:r>
            <w:r>
              <w:rPr>
                <w:sz w:val="18"/>
              </w:rPr>
              <w:t>duración</w:t>
            </w:r>
            <w:r>
              <w:rPr>
                <w:spacing w:val="-4"/>
                <w:sz w:val="18"/>
              </w:rPr>
              <w:t xml:space="preserve"> </w:t>
            </w:r>
            <w:r>
              <w:rPr>
                <w:sz w:val="18"/>
              </w:rPr>
              <w:t>del</w:t>
            </w:r>
            <w:r>
              <w:rPr>
                <w:spacing w:val="-2"/>
                <w:sz w:val="18"/>
              </w:rPr>
              <w:t xml:space="preserve"> </w:t>
            </w:r>
            <w:r>
              <w:rPr>
                <w:sz w:val="18"/>
              </w:rPr>
              <w:t>convenio</w:t>
            </w:r>
            <w:r>
              <w:rPr>
                <w:spacing w:val="-4"/>
                <w:sz w:val="18"/>
              </w:rPr>
              <w:t xml:space="preserve"> </w:t>
            </w:r>
            <w:r>
              <w:rPr>
                <w:sz w:val="18"/>
              </w:rPr>
              <w:t>y</w:t>
            </w:r>
            <w:r>
              <w:rPr>
                <w:spacing w:val="-4"/>
                <w:sz w:val="18"/>
              </w:rPr>
              <w:t xml:space="preserve"> </w:t>
            </w:r>
            <w:r>
              <w:rPr>
                <w:sz w:val="18"/>
              </w:rPr>
              <w:t>seis</w:t>
            </w:r>
            <w:r>
              <w:rPr>
                <w:spacing w:val="-3"/>
                <w:sz w:val="18"/>
              </w:rPr>
              <w:t xml:space="preserve"> </w:t>
            </w:r>
            <w:r>
              <w:rPr>
                <w:sz w:val="18"/>
              </w:rPr>
              <w:t>(6)</w:t>
            </w:r>
            <w:r>
              <w:rPr>
                <w:spacing w:val="-4"/>
                <w:sz w:val="18"/>
              </w:rPr>
              <w:t xml:space="preserve"> </w:t>
            </w:r>
            <w:r>
              <w:rPr>
                <w:sz w:val="18"/>
              </w:rPr>
              <w:t>meses</w:t>
            </w:r>
            <w:r>
              <w:rPr>
                <w:spacing w:val="-2"/>
                <w:sz w:val="18"/>
              </w:rPr>
              <w:t xml:space="preserve"> </w:t>
            </w:r>
            <w:r>
              <w:rPr>
                <w:spacing w:val="-4"/>
                <w:sz w:val="18"/>
              </w:rPr>
              <w:t>más.</w:t>
            </w:r>
          </w:p>
        </w:tc>
      </w:tr>
      <w:tr w:rsidR="00FE74C4" w14:paraId="286C34DD" w14:textId="77777777">
        <w:trPr>
          <w:trHeight w:val="657"/>
        </w:trPr>
        <w:tc>
          <w:tcPr>
            <w:tcW w:w="1903" w:type="dxa"/>
          </w:tcPr>
          <w:p w:rsidR="00FE74C4" w:rsidRDefault="00000000" w14:paraId="38EE4AA2" w14:textId="77777777">
            <w:pPr>
              <w:pStyle w:val="TableParagraph"/>
              <w:spacing w:before="210"/>
              <w:ind w:left="117"/>
              <w:rPr>
                <w:b/>
                <w:sz w:val="18"/>
              </w:rPr>
            </w:pPr>
            <w:r>
              <w:rPr>
                <w:b/>
                <w:sz w:val="18"/>
              </w:rPr>
              <w:t>Pago</w:t>
            </w:r>
            <w:r>
              <w:rPr>
                <w:b/>
                <w:spacing w:val="-4"/>
                <w:sz w:val="18"/>
              </w:rPr>
              <w:t xml:space="preserve"> </w:t>
            </w:r>
            <w:r>
              <w:rPr>
                <w:b/>
                <w:sz w:val="18"/>
              </w:rPr>
              <w:t>de</w:t>
            </w:r>
            <w:r>
              <w:rPr>
                <w:b/>
                <w:spacing w:val="-2"/>
                <w:sz w:val="18"/>
              </w:rPr>
              <w:t xml:space="preserve"> salarios</w:t>
            </w:r>
          </w:p>
        </w:tc>
        <w:tc>
          <w:tcPr>
            <w:tcW w:w="6177" w:type="dxa"/>
          </w:tcPr>
          <w:p w:rsidR="00FE74C4" w:rsidRDefault="00000000" w14:paraId="539E141C" w14:textId="77777777">
            <w:pPr>
              <w:pStyle w:val="TableParagraph"/>
              <w:spacing w:line="218" w:lineRule="exact"/>
              <w:ind w:left="108" w:right="106"/>
              <w:jc w:val="both"/>
              <w:rPr>
                <w:sz w:val="18"/>
              </w:rPr>
            </w:pPr>
            <w:r>
              <w:rPr>
                <w:sz w:val="18"/>
              </w:rPr>
              <w:t>Cubrirá</w:t>
            </w:r>
            <w:r>
              <w:rPr>
                <w:spacing w:val="-1"/>
                <w:sz w:val="18"/>
              </w:rPr>
              <w:t xml:space="preserve"> </w:t>
            </w:r>
            <w:r>
              <w:rPr>
                <w:sz w:val="18"/>
              </w:rPr>
              <w:t>al MINISTERIO en cuantía</w:t>
            </w:r>
            <w:r>
              <w:rPr>
                <w:spacing w:val="-1"/>
                <w:sz w:val="18"/>
              </w:rPr>
              <w:t xml:space="preserve"> </w:t>
            </w:r>
            <w:r>
              <w:rPr>
                <w:sz w:val="18"/>
              </w:rPr>
              <w:t>equivalente al cinco por</w:t>
            </w:r>
            <w:r>
              <w:rPr>
                <w:spacing w:val="-1"/>
                <w:sz w:val="18"/>
              </w:rPr>
              <w:t xml:space="preserve"> </w:t>
            </w:r>
            <w:r>
              <w:rPr>
                <w:sz w:val="18"/>
              </w:rPr>
              <w:t>ciento (5%) del aporte del Ministerio y con una vigencia igual a la duración de este y tres (3) años más.</w:t>
            </w:r>
          </w:p>
        </w:tc>
      </w:tr>
      <w:tr w:rsidR="00FE74C4" w14:paraId="31417BDB" w14:textId="77777777">
        <w:trPr>
          <w:trHeight w:val="5688"/>
        </w:trPr>
        <w:tc>
          <w:tcPr>
            <w:tcW w:w="1903" w:type="dxa"/>
          </w:tcPr>
          <w:p w:rsidR="00FE74C4" w:rsidRDefault="00FE74C4" w14:paraId="30DCCCAD" w14:textId="77777777">
            <w:pPr>
              <w:pStyle w:val="TableParagraph"/>
              <w:rPr>
                <w:sz w:val="18"/>
              </w:rPr>
            </w:pPr>
          </w:p>
          <w:p w:rsidR="00FE74C4" w:rsidRDefault="00FE74C4" w14:paraId="36AF6883" w14:textId="77777777">
            <w:pPr>
              <w:pStyle w:val="TableParagraph"/>
              <w:rPr>
                <w:sz w:val="18"/>
              </w:rPr>
            </w:pPr>
          </w:p>
          <w:p w:rsidR="00FE74C4" w:rsidRDefault="00FE74C4" w14:paraId="54C529ED" w14:textId="77777777">
            <w:pPr>
              <w:pStyle w:val="TableParagraph"/>
              <w:rPr>
                <w:sz w:val="18"/>
              </w:rPr>
            </w:pPr>
          </w:p>
          <w:p w:rsidR="00FE74C4" w:rsidRDefault="00FE74C4" w14:paraId="1C0157D6" w14:textId="77777777">
            <w:pPr>
              <w:pStyle w:val="TableParagraph"/>
              <w:rPr>
                <w:sz w:val="18"/>
              </w:rPr>
            </w:pPr>
          </w:p>
          <w:p w:rsidR="00FE74C4" w:rsidRDefault="00FE74C4" w14:paraId="3691E7B2" w14:textId="77777777">
            <w:pPr>
              <w:pStyle w:val="TableParagraph"/>
              <w:rPr>
                <w:sz w:val="18"/>
              </w:rPr>
            </w:pPr>
          </w:p>
          <w:p w:rsidR="00FE74C4" w:rsidRDefault="00FE74C4" w14:paraId="526770CE" w14:textId="77777777">
            <w:pPr>
              <w:pStyle w:val="TableParagraph"/>
              <w:rPr>
                <w:sz w:val="18"/>
              </w:rPr>
            </w:pPr>
          </w:p>
          <w:p w:rsidR="00FE74C4" w:rsidRDefault="00FE74C4" w14:paraId="7CBEED82" w14:textId="77777777">
            <w:pPr>
              <w:pStyle w:val="TableParagraph"/>
              <w:rPr>
                <w:sz w:val="18"/>
              </w:rPr>
            </w:pPr>
          </w:p>
          <w:p w:rsidR="00FE74C4" w:rsidRDefault="00FE74C4" w14:paraId="6E36661F" w14:textId="77777777">
            <w:pPr>
              <w:pStyle w:val="TableParagraph"/>
              <w:rPr>
                <w:sz w:val="18"/>
              </w:rPr>
            </w:pPr>
          </w:p>
          <w:p w:rsidR="00FE74C4" w:rsidRDefault="00FE74C4" w14:paraId="38645DC7" w14:textId="77777777">
            <w:pPr>
              <w:pStyle w:val="TableParagraph"/>
              <w:rPr>
                <w:sz w:val="18"/>
              </w:rPr>
            </w:pPr>
          </w:p>
          <w:p w:rsidR="00FE74C4" w:rsidRDefault="00FE74C4" w14:paraId="135E58C4" w14:textId="77777777">
            <w:pPr>
              <w:pStyle w:val="TableParagraph"/>
              <w:rPr>
                <w:sz w:val="18"/>
              </w:rPr>
            </w:pPr>
          </w:p>
          <w:p w:rsidR="00FE74C4" w:rsidRDefault="00FE74C4" w14:paraId="62EBF9A1" w14:textId="77777777">
            <w:pPr>
              <w:pStyle w:val="TableParagraph"/>
              <w:spacing w:before="84"/>
              <w:rPr>
                <w:sz w:val="18"/>
              </w:rPr>
            </w:pPr>
          </w:p>
          <w:p w:rsidR="00FE74C4" w:rsidRDefault="00000000" w14:paraId="6D44D77C" w14:textId="77777777">
            <w:pPr>
              <w:pStyle w:val="TableParagraph"/>
              <w:spacing w:line="259" w:lineRule="auto"/>
              <w:ind w:left="743" w:hanging="622"/>
              <w:rPr>
                <w:b/>
                <w:sz w:val="18"/>
              </w:rPr>
            </w:pPr>
            <w:r>
              <w:rPr>
                <w:b/>
                <w:spacing w:val="-2"/>
                <w:sz w:val="18"/>
              </w:rPr>
              <w:t>Responsabilidad civil</w:t>
            </w:r>
          </w:p>
          <w:p w:rsidR="00FE74C4" w:rsidRDefault="00000000" w14:paraId="1597CF69" w14:textId="77777777">
            <w:pPr>
              <w:pStyle w:val="TableParagraph"/>
              <w:spacing w:line="217" w:lineRule="exact"/>
              <w:ind w:left="110"/>
              <w:rPr>
                <w:b/>
                <w:sz w:val="18"/>
              </w:rPr>
            </w:pPr>
            <w:r>
              <w:rPr>
                <w:b/>
                <w:spacing w:val="-2"/>
                <w:sz w:val="18"/>
              </w:rPr>
              <w:t>extracontractual</w:t>
            </w:r>
          </w:p>
        </w:tc>
        <w:tc>
          <w:tcPr>
            <w:tcW w:w="6177" w:type="dxa"/>
          </w:tcPr>
          <w:p w:rsidR="00FE74C4" w:rsidRDefault="00000000" w14:paraId="3E9F1395" w14:textId="77777777">
            <w:pPr>
              <w:pStyle w:val="TableParagraph"/>
              <w:ind w:left="108" w:right="99"/>
              <w:jc w:val="both"/>
              <w:rPr>
                <w:sz w:val="18"/>
              </w:rPr>
            </w:pPr>
            <w:r>
              <w:rPr>
                <w:sz w:val="18"/>
              </w:rPr>
              <w:t>Cubrirá al MINISTERIO para garantizar la responsabilidad civil frente</w:t>
            </w:r>
            <w:r>
              <w:rPr>
                <w:spacing w:val="-16"/>
                <w:sz w:val="18"/>
              </w:rPr>
              <w:t xml:space="preserve"> </w:t>
            </w:r>
            <w:r>
              <w:rPr>
                <w:sz w:val="18"/>
              </w:rPr>
              <w:t>a</w:t>
            </w:r>
            <w:r>
              <w:rPr>
                <w:spacing w:val="-16"/>
                <w:sz w:val="18"/>
              </w:rPr>
              <w:t xml:space="preserve"> </w:t>
            </w:r>
            <w:r>
              <w:rPr>
                <w:sz w:val="18"/>
              </w:rPr>
              <w:t>terceros,</w:t>
            </w:r>
            <w:r>
              <w:rPr>
                <w:spacing w:val="-16"/>
                <w:sz w:val="18"/>
              </w:rPr>
              <w:t xml:space="preserve"> </w:t>
            </w:r>
            <w:r>
              <w:rPr>
                <w:sz w:val="18"/>
              </w:rPr>
              <w:t>derivada</w:t>
            </w:r>
            <w:r>
              <w:rPr>
                <w:spacing w:val="-16"/>
                <w:sz w:val="18"/>
              </w:rPr>
              <w:t xml:space="preserve"> </w:t>
            </w:r>
            <w:r>
              <w:rPr>
                <w:sz w:val="18"/>
              </w:rPr>
              <w:t>de</w:t>
            </w:r>
            <w:r>
              <w:rPr>
                <w:spacing w:val="-16"/>
                <w:sz w:val="18"/>
              </w:rPr>
              <w:t xml:space="preserve"> </w:t>
            </w:r>
            <w:r>
              <w:rPr>
                <w:sz w:val="18"/>
              </w:rPr>
              <w:t>la</w:t>
            </w:r>
            <w:r>
              <w:rPr>
                <w:spacing w:val="-15"/>
                <w:sz w:val="18"/>
              </w:rPr>
              <w:t xml:space="preserve"> </w:t>
            </w:r>
            <w:r>
              <w:rPr>
                <w:sz w:val="18"/>
              </w:rPr>
              <w:t>ejecución</w:t>
            </w:r>
            <w:r>
              <w:rPr>
                <w:spacing w:val="-16"/>
                <w:sz w:val="18"/>
              </w:rPr>
              <w:t xml:space="preserve"> </w:t>
            </w:r>
            <w:r>
              <w:rPr>
                <w:sz w:val="18"/>
              </w:rPr>
              <w:t>del</w:t>
            </w:r>
            <w:r>
              <w:rPr>
                <w:spacing w:val="-16"/>
                <w:sz w:val="18"/>
              </w:rPr>
              <w:t xml:space="preserve"> </w:t>
            </w:r>
            <w:r>
              <w:rPr>
                <w:sz w:val="18"/>
              </w:rPr>
              <w:t>convenio,</w:t>
            </w:r>
            <w:r>
              <w:rPr>
                <w:spacing w:val="-16"/>
                <w:sz w:val="18"/>
              </w:rPr>
              <w:t xml:space="preserve"> </w:t>
            </w:r>
            <w:r>
              <w:rPr>
                <w:sz w:val="18"/>
              </w:rPr>
              <w:t>en</w:t>
            </w:r>
            <w:r>
              <w:rPr>
                <w:spacing w:val="-16"/>
                <w:sz w:val="18"/>
              </w:rPr>
              <w:t xml:space="preserve"> </w:t>
            </w:r>
            <w:r>
              <w:rPr>
                <w:sz w:val="18"/>
              </w:rPr>
              <w:t>cuantía equivalente a (200 SMMLV), que cubra los siguientes amparos: predios y operaciones, gastos médicos inmediatos, responsabilidad patronal y de contratistas, y con una vigencia igual</w:t>
            </w:r>
            <w:r>
              <w:rPr>
                <w:spacing w:val="-4"/>
                <w:sz w:val="18"/>
              </w:rPr>
              <w:t xml:space="preserve"> </w:t>
            </w:r>
            <w:r>
              <w:rPr>
                <w:sz w:val="18"/>
              </w:rPr>
              <w:t>a</w:t>
            </w:r>
            <w:r>
              <w:rPr>
                <w:spacing w:val="-4"/>
                <w:sz w:val="18"/>
              </w:rPr>
              <w:t xml:space="preserve"> </w:t>
            </w:r>
            <w:r>
              <w:rPr>
                <w:sz w:val="18"/>
              </w:rPr>
              <w:t>la</w:t>
            </w:r>
            <w:r>
              <w:rPr>
                <w:spacing w:val="-4"/>
                <w:sz w:val="18"/>
              </w:rPr>
              <w:t xml:space="preserve"> </w:t>
            </w:r>
            <w:r>
              <w:rPr>
                <w:sz w:val="18"/>
              </w:rPr>
              <w:t>del</w:t>
            </w:r>
            <w:r>
              <w:rPr>
                <w:spacing w:val="-6"/>
                <w:sz w:val="18"/>
              </w:rPr>
              <w:t xml:space="preserve"> </w:t>
            </w:r>
            <w:r>
              <w:rPr>
                <w:sz w:val="18"/>
              </w:rPr>
              <w:t>plazo</w:t>
            </w:r>
            <w:r>
              <w:rPr>
                <w:spacing w:val="-4"/>
                <w:sz w:val="18"/>
              </w:rPr>
              <w:t xml:space="preserve"> </w:t>
            </w:r>
            <w:r>
              <w:rPr>
                <w:sz w:val="18"/>
              </w:rPr>
              <w:t>del</w:t>
            </w:r>
            <w:r>
              <w:rPr>
                <w:spacing w:val="-4"/>
                <w:sz w:val="18"/>
              </w:rPr>
              <w:t xml:space="preserve"> </w:t>
            </w:r>
            <w:r>
              <w:rPr>
                <w:sz w:val="18"/>
              </w:rPr>
              <w:t>convenio.</w:t>
            </w:r>
            <w:r>
              <w:rPr>
                <w:spacing w:val="-5"/>
                <w:sz w:val="18"/>
              </w:rPr>
              <w:t xml:space="preserve"> </w:t>
            </w:r>
            <w:r>
              <w:rPr>
                <w:sz w:val="18"/>
              </w:rPr>
              <w:t>Esta</w:t>
            </w:r>
            <w:r>
              <w:rPr>
                <w:spacing w:val="-4"/>
                <w:sz w:val="18"/>
              </w:rPr>
              <w:t xml:space="preserve"> </w:t>
            </w:r>
            <w:r>
              <w:rPr>
                <w:sz w:val="18"/>
              </w:rPr>
              <w:t>póliza</w:t>
            </w:r>
            <w:r>
              <w:rPr>
                <w:spacing w:val="-4"/>
                <w:sz w:val="18"/>
              </w:rPr>
              <w:t xml:space="preserve"> </w:t>
            </w:r>
            <w:r>
              <w:rPr>
                <w:sz w:val="18"/>
              </w:rPr>
              <w:t>deberá</w:t>
            </w:r>
            <w:r>
              <w:rPr>
                <w:spacing w:val="-5"/>
                <w:sz w:val="18"/>
              </w:rPr>
              <w:t xml:space="preserve"> </w:t>
            </w:r>
            <w:r>
              <w:rPr>
                <w:sz w:val="18"/>
              </w:rPr>
              <w:t>cumplir</w:t>
            </w:r>
            <w:r>
              <w:rPr>
                <w:spacing w:val="-4"/>
                <w:sz w:val="18"/>
              </w:rPr>
              <w:t xml:space="preserve"> </w:t>
            </w:r>
            <w:r>
              <w:rPr>
                <w:sz w:val="18"/>
              </w:rPr>
              <w:t>como mínimo con</w:t>
            </w:r>
            <w:r>
              <w:rPr>
                <w:spacing w:val="-1"/>
                <w:sz w:val="18"/>
              </w:rPr>
              <w:t xml:space="preserve"> </w:t>
            </w:r>
            <w:r>
              <w:rPr>
                <w:sz w:val="18"/>
              </w:rPr>
              <w:t>los siguientes requisitos: a) Amparo Básico Predios y operaciones, b) Responsabilidad Civil Patronal, c) Contratistas y Subcontratistas, d) Responsabilidad Civil Cruzada, e) Gasto Médicos Inmediato y f). Daños a cables, tuberías e instalaciones subterráneas, g) Cobertura expresa de vehículos propios y no propios, h) actividades culturales, MODALIDAD E INTERVINIENTES:</w:t>
            </w:r>
            <w:r>
              <w:rPr>
                <w:spacing w:val="-5"/>
                <w:sz w:val="18"/>
              </w:rPr>
              <w:t xml:space="preserve"> </w:t>
            </w:r>
            <w:r>
              <w:rPr>
                <w:sz w:val="18"/>
              </w:rPr>
              <w:t>MODALIDAD</w:t>
            </w:r>
            <w:r>
              <w:rPr>
                <w:spacing w:val="-5"/>
                <w:sz w:val="18"/>
              </w:rPr>
              <w:t xml:space="preserve"> </w:t>
            </w:r>
            <w:r>
              <w:rPr>
                <w:sz w:val="18"/>
              </w:rPr>
              <w:t>DE</w:t>
            </w:r>
            <w:r>
              <w:rPr>
                <w:spacing w:val="-5"/>
                <w:sz w:val="18"/>
              </w:rPr>
              <w:t xml:space="preserve"> </w:t>
            </w:r>
            <w:r>
              <w:rPr>
                <w:sz w:val="18"/>
              </w:rPr>
              <w:t>OCURRENCIA,</w:t>
            </w:r>
            <w:r>
              <w:rPr>
                <w:spacing w:val="-5"/>
                <w:sz w:val="18"/>
              </w:rPr>
              <w:t xml:space="preserve"> </w:t>
            </w:r>
            <w:r>
              <w:rPr>
                <w:sz w:val="18"/>
              </w:rPr>
              <w:t>ASEGURADOS: MINISTERIO DE LAS CULTURAS, LOS ARTES Y LOS SABERES Y CONTRATISTA, BENEFICIARIOS: TANTO EL MINISTERIO DE LAS CULTURAS, LOS ARTES Y LOS SABERES COMO LOS TERCEROS QUE</w:t>
            </w:r>
            <w:r>
              <w:rPr>
                <w:spacing w:val="-5"/>
                <w:sz w:val="18"/>
              </w:rPr>
              <w:t xml:space="preserve"> </w:t>
            </w:r>
            <w:r>
              <w:rPr>
                <w:sz w:val="18"/>
              </w:rPr>
              <w:t>PUEDAN</w:t>
            </w:r>
            <w:r>
              <w:rPr>
                <w:spacing w:val="-4"/>
                <w:sz w:val="18"/>
              </w:rPr>
              <w:t xml:space="preserve"> </w:t>
            </w:r>
            <w:r>
              <w:rPr>
                <w:sz w:val="18"/>
              </w:rPr>
              <w:t>RESULTAR</w:t>
            </w:r>
            <w:r>
              <w:rPr>
                <w:spacing w:val="-4"/>
                <w:sz w:val="18"/>
              </w:rPr>
              <w:t xml:space="preserve"> </w:t>
            </w:r>
            <w:r>
              <w:rPr>
                <w:sz w:val="18"/>
              </w:rPr>
              <w:t>AFECTADOS</w:t>
            </w:r>
            <w:r>
              <w:rPr>
                <w:spacing w:val="-4"/>
                <w:sz w:val="18"/>
              </w:rPr>
              <w:t xml:space="preserve"> </w:t>
            </w:r>
            <w:r>
              <w:rPr>
                <w:sz w:val="18"/>
              </w:rPr>
              <w:t>POR</w:t>
            </w:r>
            <w:r>
              <w:rPr>
                <w:spacing w:val="-4"/>
                <w:sz w:val="18"/>
              </w:rPr>
              <w:t xml:space="preserve"> </w:t>
            </w:r>
            <w:r>
              <w:rPr>
                <w:sz w:val="18"/>
              </w:rPr>
              <w:t>LA</w:t>
            </w:r>
            <w:r>
              <w:rPr>
                <w:spacing w:val="-5"/>
                <w:sz w:val="18"/>
              </w:rPr>
              <w:t xml:space="preserve"> </w:t>
            </w:r>
            <w:r>
              <w:rPr>
                <w:sz w:val="18"/>
              </w:rPr>
              <w:t>RESPONSABILIDAD EXTRACONTRACTUAL</w:t>
            </w:r>
            <w:r>
              <w:rPr>
                <w:spacing w:val="56"/>
                <w:w w:val="150"/>
                <w:sz w:val="18"/>
              </w:rPr>
              <w:t xml:space="preserve">   </w:t>
            </w:r>
            <w:r>
              <w:rPr>
                <w:sz w:val="18"/>
              </w:rPr>
              <w:t>DEL</w:t>
            </w:r>
            <w:r>
              <w:rPr>
                <w:spacing w:val="55"/>
                <w:w w:val="150"/>
                <w:sz w:val="18"/>
              </w:rPr>
              <w:t xml:space="preserve">   </w:t>
            </w:r>
            <w:r>
              <w:rPr>
                <w:sz w:val="18"/>
              </w:rPr>
              <w:t>CONTRATISTA</w:t>
            </w:r>
            <w:r>
              <w:rPr>
                <w:spacing w:val="56"/>
                <w:w w:val="150"/>
                <w:sz w:val="18"/>
              </w:rPr>
              <w:t xml:space="preserve">   </w:t>
            </w:r>
            <w:r>
              <w:rPr>
                <w:sz w:val="18"/>
              </w:rPr>
              <w:t>O</w:t>
            </w:r>
            <w:r>
              <w:rPr>
                <w:spacing w:val="56"/>
                <w:w w:val="150"/>
                <w:sz w:val="18"/>
              </w:rPr>
              <w:t xml:space="preserve">   </w:t>
            </w:r>
            <w:r>
              <w:rPr>
                <w:spacing w:val="-5"/>
                <w:sz w:val="18"/>
              </w:rPr>
              <w:t>SUS</w:t>
            </w:r>
          </w:p>
          <w:p w:rsidR="00FE74C4" w:rsidRDefault="00000000" w14:paraId="05D1B0A5" w14:textId="77777777">
            <w:pPr>
              <w:pStyle w:val="TableParagraph"/>
              <w:ind w:left="108" w:right="101"/>
              <w:jc w:val="both"/>
              <w:rPr>
                <w:sz w:val="18"/>
              </w:rPr>
            </w:pPr>
            <w:r>
              <w:rPr>
                <w:sz w:val="18"/>
              </w:rPr>
              <w:t>SUBCONTRATISTAS. Mecanismos de participación de la perdida por</w:t>
            </w:r>
            <w:r>
              <w:rPr>
                <w:spacing w:val="-16"/>
                <w:sz w:val="18"/>
              </w:rPr>
              <w:t xml:space="preserve"> </w:t>
            </w:r>
            <w:r>
              <w:rPr>
                <w:sz w:val="18"/>
              </w:rPr>
              <w:t>parte</w:t>
            </w:r>
            <w:r>
              <w:rPr>
                <w:spacing w:val="-16"/>
                <w:sz w:val="18"/>
              </w:rPr>
              <w:t xml:space="preserve"> </w:t>
            </w:r>
            <w:r>
              <w:rPr>
                <w:sz w:val="18"/>
              </w:rPr>
              <w:t>de</w:t>
            </w:r>
            <w:r>
              <w:rPr>
                <w:spacing w:val="-16"/>
                <w:sz w:val="18"/>
              </w:rPr>
              <w:t xml:space="preserve"> </w:t>
            </w:r>
            <w:r>
              <w:rPr>
                <w:sz w:val="18"/>
              </w:rPr>
              <w:t>la</w:t>
            </w:r>
            <w:r>
              <w:rPr>
                <w:spacing w:val="-15"/>
                <w:sz w:val="18"/>
              </w:rPr>
              <w:t xml:space="preserve"> </w:t>
            </w:r>
            <w:r>
              <w:rPr>
                <w:sz w:val="18"/>
              </w:rPr>
              <w:t>entidad</w:t>
            </w:r>
            <w:r>
              <w:rPr>
                <w:spacing w:val="-16"/>
                <w:sz w:val="18"/>
              </w:rPr>
              <w:t xml:space="preserve"> </w:t>
            </w:r>
            <w:r>
              <w:rPr>
                <w:sz w:val="18"/>
              </w:rPr>
              <w:t>asegurada:</w:t>
            </w:r>
            <w:r>
              <w:rPr>
                <w:spacing w:val="-16"/>
                <w:sz w:val="18"/>
              </w:rPr>
              <w:t xml:space="preserve"> </w:t>
            </w:r>
            <w:r>
              <w:rPr>
                <w:sz w:val="18"/>
              </w:rPr>
              <w:t>Deducible</w:t>
            </w:r>
            <w:r>
              <w:rPr>
                <w:spacing w:val="-16"/>
                <w:sz w:val="18"/>
              </w:rPr>
              <w:t xml:space="preserve"> </w:t>
            </w:r>
            <w:r>
              <w:rPr>
                <w:sz w:val="18"/>
              </w:rPr>
              <w:t>con</w:t>
            </w:r>
            <w:r>
              <w:rPr>
                <w:spacing w:val="-16"/>
                <w:sz w:val="18"/>
              </w:rPr>
              <w:t xml:space="preserve"> </w:t>
            </w:r>
            <w:r>
              <w:rPr>
                <w:sz w:val="18"/>
              </w:rPr>
              <w:t>tope</w:t>
            </w:r>
            <w:r>
              <w:rPr>
                <w:spacing w:val="-15"/>
                <w:sz w:val="18"/>
              </w:rPr>
              <w:t xml:space="preserve"> </w:t>
            </w:r>
            <w:r>
              <w:rPr>
                <w:sz w:val="18"/>
              </w:rPr>
              <w:t>máximo</w:t>
            </w:r>
            <w:r>
              <w:rPr>
                <w:spacing w:val="-15"/>
                <w:sz w:val="18"/>
              </w:rPr>
              <w:t xml:space="preserve"> </w:t>
            </w:r>
            <w:r>
              <w:rPr>
                <w:sz w:val="18"/>
              </w:rPr>
              <w:t>del diez</w:t>
            </w:r>
            <w:r>
              <w:rPr>
                <w:spacing w:val="-10"/>
                <w:sz w:val="18"/>
              </w:rPr>
              <w:t xml:space="preserve"> </w:t>
            </w:r>
            <w:r>
              <w:rPr>
                <w:sz w:val="18"/>
              </w:rPr>
              <w:t>por</w:t>
            </w:r>
            <w:r>
              <w:rPr>
                <w:spacing w:val="-9"/>
                <w:sz w:val="18"/>
              </w:rPr>
              <w:t xml:space="preserve"> </w:t>
            </w:r>
            <w:r>
              <w:rPr>
                <w:sz w:val="18"/>
              </w:rPr>
              <w:t>ciento</w:t>
            </w:r>
            <w:r>
              <w:rPr>
                <w:spacing w:val="-8"/>
                <w:sz w:val="18"/>
              </w:rPr>
              <w:t xml:space="preserve"> </w:t>
            </w:r>
            <w:r>
              <w:rPr>
                <w:sz w:val="18"/>
              </w:rPr>
              <w:t>(10%)</w:t>
            </w:r>
            <w:r>
              <w:rPr>
                <w:spacing w:val="-9"/>
                <w:sz w:val="18"/>
              </w:rPr>
              <w:t xml:space="preserve"> </w:t>
            </w:r>
            <w:r>
              <w:rPr>
                <w:sz w:val="18"/>
              </w:rPr>
              <w:t>del</w:t>
            </w:r>
            <w:r>
              <w:rPr>
                <w:spacing w:val="-8"/>
                <w:sz w:val="18"/>
              </w:rPr>
              <w:t xml:space="preserve"> </w:t>
            </w:r>
            <w:r>
              <w:rPr>
                <w:sz w:val="18"/>
              </w:rPr>
              <w:t>valor</w:t>
            </w:r>
            <w:r>
              <w:rPr>
                <w:spacing w:val="-9"/>
                <w:sz w:val="18"/>
              </w:rPr>
              <w:t xml:space="preserve"> </w:t>
            </w:r>
            <w:r>
              <w:rPr>
                <w:sz w:val="18"/>
              </w:rPr>
              <w:t>de</w:t>
            </w:r>
            <w:r>
              <w:rPr>
                <w:spacing w:val="-9"/>
                <w:sz w:val="18"/>
              </w:rPr>
              <w:t xml:space="preserve"> </w:t>
            </w:r>
            <w:r>
              <w:rPr>
                <w:sz w:val="18"/>
              </w:rPr>
              <w:t>cada</w:t>
            </w:r>
            <w:r>
              <w:rPr>
                <w:spacing w:val="-9"/>
                <w:sz w:val="18"/>
              </w:rPr>
              <w:t xml:space="preserve"> </w:t>
            </w:r>
            <w:r>
              <w:rPr>
                <w:sz w:val="18"/>
              </w:rPr>
              <w:t>perdida</w:t>
            </w:r>
            <w:r>
              <w:rPr>
                <w:spacing w:val="-9"/>
                <w:sz w:val="18"/>
              </w:rPr>
              <w:t xml:space="preserve"> </w:t>
            </w:r>
            <w:r>
              <w:rPr>
                <w:sz w:val="18"/>
              </w:rPr>
              <w:t>sin</w:t>
            </w:r>
            <w:r>
              <w:rPr>
                <w:spacing w:val="-10"/>
                <w:sz w:val="18"/>
              </w:rPr>
              <w:t xml:space="preserve"> </w:t>
            </w:r>
            <w:r>
              <w:rPr>
                <w:sz w:val="18"/>
              </w:rPr>
              <w:t>que</w:t>
            </w:r>
            <w:r>
              <w:rPr>
                <w:spacing w:val="-9"/>
                <w:sz w:val="18"/>
              </w:rPr>
              <w:t xml:space="preserve"> </w:t>
            </w:r>
            <w:r>
              <w:rPr>
                <w:sz w:val="18"/>
              </w:rPr>
              <w:t>en</w:t>
            </w:r>
            <w:r>
              <w:rPr>
                <w:spacing w:val="-10"/>
                <w:sz w:val="18"/>
              </w:rPr>
              <w:t xml:space="preserve"> </w:t>
            </w:r>
            <w:r>
              <w:rPr>
                <w:sz w:val="18"/>
              </w:rPr>
              <w:t xml:space="preserve">ningún caso puedan ser superiores a dos mil salarios mínimos legales mensuales vigentes (2.000 </w:t>
            </w:r>
            <w:proofErr w:type="spellStart"/>
            <w:r>
              <w:rPr>
                <w:sz w:val="18"/>
              </w:rPr>
              <w:t>smmlv</w:t>
            </w:r>
            <w:proofErr w:type="spellEnd"/>
            <w:r>
              <w:rPr>
                <w:sz w:val="18"/>
              </w:rPr>
              <w:t>). Las franquicias, coaseguros obligatorios</w:t>
            </w:r>
            <w:r>
              <w:rPr>
                <w:spacing w:val="58"/>
                <w:w w:val="150"/>
                <w:sz w:val="18"/>
              </w:rPr>
              <w:t xml:space="preserve"> </w:t>
            </w:r>
            <w:r>
              <w:rPr>
                <w:sz w:val="18"/>
              </w:rPr>
              <w:t>y</w:t>
            </w:r>
            <w:r>
              <w:rPr>
                <w:spacing w:val="57"/>
                <w:w w:val="150"/>
                <w:sz w:val="18"/>
              </w:rPr>
              <w:t xml:space="preserve"> </w:t>
            </w:r>
            <w:r>
              <w:rPr>
                <w:sz w:val="18"/>
              </w:rPr>
              <w:t>demás</w:t>
            </w:r>
            <w:r>
              <w:rPr>
                <w:spacing w:val="61"/>
                <w:w w:val="150"/>
                <w:sz w:val="18"/>
              </w:rPr>
              <w:t xml:space="preserve"> </w:t>
            </w:r>
            <w:r>
              <w:rPr>
                <w:sz w:val="18"/>
              </w:rPr>
              <w:t>formas</w:t>
            </w:r>
            <w:r>
              <w:rPr>
                <w:spacing w:val="57"/>
                <w:w w:val="150"/>
                <w:sz w:val="18"/>
              </w:rPr>
              <w:t xml:space="preserve"> </w:t>
            </w:r>
            <w:r>
              <w:rPr>
                <w:sz w:val="18"/>
              </w:rPr>
              <w:t>de</w:t>
            </w:r>
            <w:r>
              <w:rPr>
                <w:spacing w:val="58"/>
                <w:w w:val="150"/>
                <w:sz w:val="18"/>
              </w:rPr>
              <w:t xml:space="preserve"> </w:t>
            </w:r>
            <w:r>
              <w:rPr>
                <w:sz w:val="18"/>
              </w:rPr>
              <w:t>estipulación</w:t>
            </w:r>
            <w:r>
              <w:rPr>
                <w:spacing w:val="58"/>
                <w:w w:val="150"/>
                <w:sz w:val="18"/>
              </w:rPr>
              <w:t xml:space="preserve"> </w:t>
            </w:r>
            <w:r>
              <w:rPr>
                <w:sz w:val="18"/>
              </w:rPr>
              <w:t>que</w:t>
            </w:r>
            <w:r>
              <w:rPr>
                <w:spacing w:val="58"/>
                <w:w w:val="150"/>
                <w:sz w:val="18"/>
              </w:rPr>
              <w:t xml:space="preserve"> </w:t>
            </w:r>
            <w:r>
              <w:rPr>
                <w:spacing w:val="-2"/>
                <w:sz w:val="18"/>
              </w:rPr>
              <w:t>conlleven</w:t>
            </w:r>
          </w:p>
          <w:p w:rsidR="00FE74C4" w:rsidRDefault="00000000" w14:paraId="510671CF" w14:textId="77777777">
            <w:pPr>
              <w:pStyle w:val="TableParagraph"/>
              <w:spacing w:line="218" w:lineRule="exact"/>
              <w:ind w:left="108" w:right="106"/>
              <w:jc w:val="both"/>
              <w:rPr>
                <w:sz w:val="18"/>
              </w:rPr>
            </w:pPr>
            <w:r>
              <w:rPr>
                <w:sz w:val="18"/>
              </w:rPr>
              <w:t>asunción de parte de la perdida por la entidad aseguradora no serán admisibles.</w:t>
            </w:r>
          </w:p>
        </w:tc>
      </w:tr>
    </w:tbl>
    <w:p w:rsidR="00FE74C4" w:rsidRDefault="00FE74C4" w14:paraId="0C6C2CD5" w14:textId="77777777">
      <w:pPr>
        <w:pStyle w:val="Textoindependiente"/>
        <w:spacing w:before="21"/>
      </w:pPr>
    </w:p>
    <w:p w:rsidR="00FE74C4" w:rsidRDefault="00000000" w14:paraId="4234A625" w14:textId="77777777">
      <w:pPr>
        <w:pStyle w:val="Ttulo1"/>
        <w:ind w:left="262" w:firstLine="0"/>
        <w:jc w:val="both"/>
      </w:pPr>
      <w:r>
        <w:t>REPOSICIÓN</w:t>
      </w:r>
      <w:r>
        <w:rPr>
          <w:spacing w:val="-5"/>
        </w:rPr>
        <w:t xml:space="preserve"> </w:t>
      </w:r>
      <w:r>
        <w:t>DE</w:t>
      </w:r>
      <w:r>
        <w:rPr>
          <w:spacing w:val="-5"/>
        </w:rPr>
        <w:t xml:space="preserve"> </w:t>
      </w:r>
      <w:r>
        <w:t>LA</w:t>
      </w:r>
      <w:r>
        <w:rPr>
          <w:spacing w:val="-4"/>
        </w:rPr>
        <w:t xml:space="preserve"> </w:t>
      </w:r>
      <w:r>
        <w:rPr>
          <w:spacing w:val="-2"/>
        </w:rPr>
        <w:t>GARANTÍA</w:t>
      </w:r>
    </w:p>
    <w:p w:rsidR="00FE74C4" w:rsidRDefault="00FE74C4" w14:paraId="709E88E4" w14:textId="77777777">
      <w:pPr>
        <w:pStyle w:val="Textoindependiente"/>
        <w:rPr>
          <w:b/>
        </w:rPr>
      </w:pPr>
    </w:p>
    <w:p w:rsidR="00FE74C4" w:rsidRDefault="00000000" w14:paraId="59895728" w14:textId="77777777">
      <w:pPr>
        <w:pStyle w:val="Textoindependiente"/>
        <w:ind w:left="262" w:right="254"/>
        <w:jc w:val="both"/>
      </w:pPr>
      <w:r>
        <w:t xml:space="preserve">La organización deberá reponer el monto de la garantía cuando el valor de </w:t>
      </w:r>
      <w:proofErr w:type="gramStart"/>
      <w:r>
        <w:t>la misma</w:t>
      </w:r>
      <w:proofErr w:type="gramEnd"/>
      <w:r>
        <w:rPr>
          <w:spacing w:val="-12"/>
        </w:rPr>
        <w:t xml:space="preserve"> </w:t>
      </w:r>
      <w:r>
        <w:t>se</w:t>
      </w:r>
      <w:r>
        <w:rPr>
          <w:spacing w:val="-11"/>
        </w:rPr>
        <w:t xml:space="preserve"> </w:t>
      </w:r>
      <w:r>
        <w:t>vea</w:t>
      </w:r>
      <w:r>
        <w:rPr>
          <w:spacing w:val="-11"/>
        </w:rPr>
        <w:t xml:space="preserve"> </w:t>
      </w:r>
      <w:r>
        <w:t>afectado</w:t>
      </w:r>
      <w:r>
        <w:rPr>
          <w:spacing w:val="-11"/>
        </w:rPr>
        <w:t xml:space="preserve"> </w:t>
      </w:r>
      <w:r>
        <w:t>por</w:t>
      </w:r>
      <w:r>
        <w:rPr>
          <w:spacing w:val="-11"/>
        </w:rPr>
        <w:t xml:space="preserve"> </w:t>
      </w:r>
      <w:r>
        <w:t>razón</w:t>
      </w:r>
      <w:r>
        <w:rPr>
          <w:spacing w:val="-11"/>
        </w:rPr>
        <w:t xml:space="preserve"> </w:t>
      </w:r>
      <w:r>
        <w:t>de</w:t>
      </w:r>
      <w:r>
        <w:rPr>
          <w:spacing w:val="-11"/>
        </w:rPr>
        <w:t xml:space="preserve"> </w:t>
      </w:r>
      <w:r>
        <w:t>siniestros.</w:t>
      </w:r>
      <w:r>
        <w:rPr>
          <w:spacing w:val="-10"/>
        </w:rPr>
        <w:t xml:space="preserve"> </w:t>
      </w:r>
      <w:r>
        <w:t>Igualmente,</w:t>
      </w:r>
      <w:r>
        <w:rPr>
          <w:spacing w:val="-10"/>
        </w:rPr>
        <w:t xml:space="preserve"> </w:t>
      </w:r>
      <w:r>
        <w:t>en</w:t>
      </w:r>
      <w:r>
        <w:rPr>
          <w:spacing w:val="-11"/>
        </w:rPr>
        <w:t xml:space="preserve"> </w:t>
      </w:r>
      <w:r>
        <w:t>cualquier</w:t>
      </w:r>
      <w:r>
        <w:rPr>
          <w:spacing w:val="-12"/>
        </w:rPr>
        <w:t xml:space="preserve"> </w:t>
      </w:r>
      <w:r>
        <w:t>evento en que se aumente el valor del convenio o se prorrogue su vigencia, deberá ampliarse o prorrogarse la correspondiente garantía.</w:t>
      </w:r>
    </w:p>
    <w:p w:rsidR="00FE74C4" w:rsidRDefault="00FE74C4" w14:paraId="508C98E9" w14:textId="77777777">
      <w:pPr>
        <w:pStyle w:val="Textoindependiente"/>
      </w:pPr>
    </w:p>
    <w:p w:rsidR="00FE74C4" w:rsidRDefault="00000000" w14:paraId="786EDE57" w14:textId="77777777">
      <w:pPr>
        <w:pStyle w:val="Textoindependiente"/>
        <w:ind w:left="262" w:right="253"/>
        <w:jc w:val="both"/>
      </w:pPr>
      <w:r>
        <w:t>El MINISTERIO amparará con la presente garantía única, únicamente los recursos públicos que sean incorporados al mismo y en caso de gestionarse recursos</w:t>
      </w:r>
      <w:r>
        <w:rPr>
          <w:spacing w:val="-20"/>
        </w:rPr>
        <w:t xml:space="preserve"> </w:t>
      </w:r>
      <w:r>
        <w:t>privados</w:t>
      </w:r>
      <w:r>
        <w:rPr>
          <w:spacing w:val="-19"/>
        </w:rPr>
        <w:t xml:space="preserve"> </w:t>
      </w:r>
      <w:r>
        <w:t>o</w:t>
      </w:r>
      <w:r>
        <w:rPr>
          <w:spacing w:val="-19"/>
        </w:rPr>
        <w:t xml:space="preserve"> </w:t>
      </w:r>
      <w:r>
        <w:t>de</w:t>
      </w:r>
      <w:r>
        <w:rPr>
          <w:spacing w:val="-20"/>
        </w:rPr>
        <w:t xml:space="preserve"> </w:t>
      </w:r>
      <w:r>
        <w:t>otro</w:t>
      </w:r>
      <w:r>
        <w:rPr>
          <w:spacing w:val="-19"/>
        </w:rPr>
        <w:t xml:space="preserve"> </w:t>
      </w:r>
      <w:r>
        <w:t>orden,</w:t>
      </w:r>
      <w:r>
        <w:rPr>
          <w:spacing w:val="-20"/>
        </w:rPr>
        <w:t xml:space="preserve"> </w:t>
      </w:r>
      <w:r>
        <w:t>únicamente</w:t>
      </w:r>
      <w:r>
        <w:rPr>
          <w:spacing w:val="-19"/>
        </w:rPr>
        <w:t xml:space="preserve"> </w:t>
      </w:r>
      <w:r>
        <w:t>se</w:t>
      </w:r>
      <w:r>
        <w:rPr>
          <w:spacing w:val="-19"/>
        </w:rPr>
        <w:t xml:space="preserve"> </w:t>
      </w:r>
      <w:r>
        <w:t>ampararán</w:t>
      </w:r>
      <w:r>
        <w:rPr>
          <w:spacing w:val="-20"/>
        </w:rPr>
        <w:t xml:space="preserve"> </w:t>
      </w:r>
      <w:r>
        <w:t>por</w:t>
      </w:r>
      <w:r>
        <w:rPr>
          <w:spacing w:val="-19"/>
        </w:rPr>
        <w:t xml:space="preserve"> </w:t>
      </w:r>
      <w:r>
        <w:t>solicitud</w:t>
      </w:r>
      <w:r>
        <w:rPr>
          <w:spacing w:val="-19"/>
        </w:rPr>
        <w:t xml:space="preserve"> </w:t>
      </w:r>
      <w:r>
        <w:t>escrita del aportante.</w:t>
      </w:r>
    </w:p>
    <w:p w:rsidR="00FE74C4" w:rsidRDefault="00FE74C4" w14:paraId="779F8E76" w14:textId="77777777">
      <w:pPr>
        <w:pStyle w:val="Textoindependiente"/>
        <w:spacing w:before="1"/>
      </w:pPr>
    </w:p>
    <w:p w:rsidR="00FE74C4" w:rsidRDefault="00000000" w14:paraId="62E657C3" w14:textId="77777777">
      <w:pPr>
        <w:pStyle w:val="Textoindependiente"/>
        <w:ind w:left="262"/>
        <w:jc w:val="both"/>
      </w:pPr>
      <w:r>
        <w:t>La</w:t>
      </w:r>
      <w:r>
        <w:rPr>
          <w:spacing w:val="6"/>
        </w:rPr>
        <w:t xml:space="preserve"> </w:t>
      </w:r>
      <w:r>
        <w:t>Organización</w:t>
      </w:r>
      <w:r>
        <w:rPr>
          <w:spacing w:val="9"/>
        </w:rPr>
        <w:t xml:space="preserve"> </w:t>
      </w:r>
      <w:r>
        <w:t>deberá</w:t>
      </w:r>
      <w:r>
        <w:rPr>
          <w:spacing w:val="8"/>
        </w:rPr>
        <w:t xml:space="preserve"> </w:t>
      </w:r>
      <w:r>
        <w:t>cargar</w:t>
      </w:r>
      <w:r>
        <w:rPr>
          <w:spacing w:val="8"/>
        </w:rPr>
        <w:t xml:space="preserve"> </w:t>
      </w:r>
      <w:r>
        <w:t>en</w:t>
      </w:r>
      <w:r>
        <w:rPr>
          <w:spacing w:val="9"/>
        </w:rPr>
        <w:t xml:space="preserve"> </w:t>
      </w:r>
      <w:r>
        <w:t>el</w:t>
      </w:r>
      <w:r>
        <w:rPr>
          <w:spacing w:val="9"/>
        </w:rPr>
        <w:t xml:space="preserve"> </w:t>
      </w:r>
      <w:r>
        <w:t>SECOP</w:t>
      </w:r>
      <w:r>
        <w:rPr>
          <w:spacing w:val="9"/>
        </w:rPr>
        <w:t xml:space="preserve"> </w:t>
      </w:r>
      <w:r>
        <w:t>II</w:t>
      </w:r>
      <w:r>
        <w:rPr>
          <w:spacing w:val="10"/>
        </w:rPr>
        <w:t xml:space="preserve"> </w:t>
      </w:r>
      <w:r>
        <w:t>las</w:t>
      </w:r>
      <w:r>
        <w:rPr>
          <w:spacing w:val="9"/>
        </w:rPr>
        <w:t xml:space="preserve"> </w:t>
      </w:r>
      <w:r>
        <w:t>garantías</w:t>
      </w:r>
      <w:r>
        <w:rPr>
          <w:spacing w:val="9"/>
        </w:rPr>
        <w:t xml:space="preserve"> </w:t>
      </w:r>
      <w:r>
        <w:t>dentro</w:t>
      </w:r>
      <w:r>
        <w:rPr>
          <w:spacing w:val="9"/>
        </w:rPr>
        <w:t xml:space="preserve"> </w:t>
      </w:r>
      <w:r>
        <w:t>de</w:t>
      </w:r>
      <w:r>
        <w:rPr>
          <w:spacing w:val="9"/>
        </w:rPr>
        <w:t xml:space="preserve"> </w:t>
      </w:r>
      <w:r>
        <w:t>los</w:t>
      </w:r>
      <w:r>
        <w:rPr>
          <w:spacing w:val="9"/>
        </w:rPr>
        <w:t xml:space="preserve"> </w:t>
      </w:r>
      <w:r>
        <w:rPr>
          <w:spacing w:val="-5"/>
        </w:rPr>
        <w:t>DOS</w:t>
      </w:r>
    </w:p>
    <w:p w:rsidR="00FE74C4" w:rsidRDefault="00000000" w14:paraId="36927734" w14:textId="77777777">
      <w:pPr>
        <w:pStyle w:val="Textoindependiente"/>
        <w:spacing w:before="1" w:line="267" w:lineRule="exact"/>
        <w:ind w:left="262"/>
      </w:pPr>
      <w:r>
        <w:t>(2)</w:t>
      </w:r>
      <w:r>
        <w:rPr>
          <w:spacing w:val="-4"/>
        </w:rPr>
        <w:t xml:space="preserve"> </w:t>
      </w:r>
      <w:r>
        <w:t>DÍAS</w:t>
      </w:r>
      <w:r>
        <w:rPr>
          <w:spacing w:val="1"/>
        </w:rPr>
        <w:t xml:space="preserve"> </w:t>
      </w:r>
      <w:r>
        <w:t>HABILES</w:t>
      </w:r>
      <w:r>
        <w:rPr>
          <w:spacing w:val="1"/>
        </w:rPr>
        <w:t xml:space="preserve"> </w:t>
      </w:r>
      <w:r>
        <w:t>SIGUIENTES</w:t>
      </w:r>
      <w:r>
        <w:rPr>
          <w:spacing w:val="1"/>
        </w:rPr>
        <w:t xml:space="preserve"> </w:t>
      </w:r>
      <w:r>
        <w:t>A</w:t>
      </w:r>
      <w:r>
        <w:rPr>
          <w:spacing w:val="1"/>
        </w:rPr>
        <w:t xml:space="preserve"> </w:t>
      </w:r>
      <w:r>
        <w:t>LA</w:t>
      </w:r>
      <w:r>
        <w:rPr>
          <w:spacing w:val="-3"/>
        </w:rPr>
        <w:t xml:space="preserve"> </w:t>
      </w:r>
      <w:r>
        <w:t>FIRMA</w:t>
      </w:r>
      <w:r>
        <w:rPr>
          <w:spacing w:val="1"/>
        </w:rPr>
        <w:t xml:space="preserve"> </w:t>
      </w:r>
      <w:r>
        <w:t xml:space="preserve">DEL CONVENIO para la </w:t>
      </w:r>
      <w:r>
        <w:rPr>
          <w:spacing w:val="-2"/>
        </w:rPr>
        <w:t>aprobación</w:t>
      </w:r>
    </w:p>
    <w:p w:rsidR="00FE74C4" w:rsidRDefault="00000000" w14:paraId="0DB879CB" w14:textId="77777777">
      <w:pPr>
        <w:pStyle w:val="Textoindependiente"/>
        <w:ind w:left="262" w:right="254"/>
        <w:jc w:val="both"/>
      </w:pPr>
      <w:r>
        <w:t>del</w:t>
      </w:r>
      <w:r>
        <w:rPr>
          <w:spacing w:val="-11"/>
        </w:rPr>
        <w:t xml:space="preserve"> </w:t>
      </w:r>
      <w:r>
        <w:t>Grupo</w:t>
      </w:r>
      <w:r>
        <w:rPr>
          <w:spacing w:val="-11"/>
        </w:rPr>
        <w:t xml:space="preserve"> </w:t>
      </w:r>
      <w:r>
        <w:t>de</w:t>
      </w:r>
      <w:r>
        <w:rPr>
          <w:spacing w:val="-11"/>
        </w:rPr>
        <w:t xml:space="preserve"> </w:t>
      </w:r>
      <w:r>
        <w:t>Contratos</w:t>
      </w:r>
      <w:r>
        <w:rPr>
          <w:spacing w:val="-11"/>
        </w:rPr>
        <w:t xml:space="preserve"> </w:t>
      </w:r>
      <w:r>
        <w:t>y</w:t>
      </w:r>
      <w:r>
        <w:rPr>
          <w:spacing w:val="-12"/>
        </w:rPr>
        <w:t xml:space="preserve"> </w:t>
      </w:r>
      <w:r>
        <w:t>Convenios</w:t>
      </w:r>
      <w:r>
        <w:rPr>
          <w:spacing w:val="-13"/>
        </w:rPr>
        <w:t xml:space="preserve"> </w:t>
      </w:r>
      <w:r>
        <w:t>del</w:t>
      </w:r>
      <w:r>
        <w:rPr>
          <w:spacing w:val="-14"/>
        </w:rPr>
        <w:t xml:space="preserve"> </w:t>
      </w:r>
      <w:r>
        <w:t>MINISTERIO,</w:t>
      </w:r>
      <w:r>
        <w:rPr>
          <w:spacing w:val="-12"/>
        </w:rPr>
        <w:t xml:space="preserve"> </w:t>
      </w:r>
      <w:r>
        <w:t>las</w:t>
      </w:r>
      <w:r>
        <w:rPr>
          <w:spacing w:val="-11"/>
        </w:rPr>
        <w:t xml:space="preserve"> </w:t>
      </w:r>
      <w:r>
        <w:t>cuales</w:t>
      </w:r>
      <w:r>
        <w:rPr>
          <w:spacing w:val="-11"/>
        </w:rPr>
        <w:t xml:space="preserve"> </w:t>
      </w:r>
      <w:r>
        <w:t>son</w:t>
      </w:r>
      <w:r>
        <w:rPr>
          <w:spacing w:val="-11"/>
        </w:rPr>
        <w:t xml:space="preserve"> </w:t>
      </w:r>
      <w:r>
        <w:t>requisito</w:t>
      </w:r>
      <w:r>
        <w:rPr>
          <w:spacing w:val="-14"/>
        </w:rPr>
        <w:t xml:space="preserve"> </w:t>
      </w:r>
      <w:r>
        <w:t>de ejecución del respectivo convenio.</w:t>
      </w:r>
    </w:p>
    <w:p w:rsidR="00FE74C4" w:rsidRDefault="00000000" w14:paraId="4DE1E15B" w14:textId="77777777">
      <w:pPr>
        <w:pStyle w:val="Textoindependiente"/>
        <w:ind w:left="262" w:right="254"/>
        <w:jc w:val="both"/>
      </w:pPr>
      <w:r>
        <w:t xml:space="preserve">La Organización se obliga a ampliar, modificar y prorrogar la garantía, en el evento en que se aumente el valor del convenio o se prorrogue o suspenda su </w:t>
      </w:r>
      <w:r>
        <w:rPr>
          <w:spacing w:val="-2"/>
        </w:rPr>
        <w:t>vigencia.</w:t>
      </w:r>
    </w:p>
    <w:p w:rsidR="00FE74C4" w:rsidRDefault="00FE74C4" w14:paraId="7818863E" w14:textId="77777777">
      <w:pPr>
        <w:pStyle w:val="Textoindependiente"/>
        <w:spacing w:before="1"/>
      </w:pPr>
    </w:p>
    <w:p w:rsidR="00FE74C4" w:rsidRDefault="00000000" w14:paraId="338E83AC" w14:textId="77777777">
      <w:pPr>
        <w:pStyle w:val="Ttulo2"/>
        <w:spacing w:line="477" w:lineRule="auto"/>
        <w:ind w:right="3522"/>
        <w:jc w:val="left"/>
      </w:pPr>
      <w:r>
        <w:t>Aspectos</w:t>
      </w:r>
      <w:r>
        <w:rPr>
          <w:spacing w:val="-9"/>
        </w:rPr>
        <w:t xml:space="preserve"> </w:t>
      </w:r>
      <w:r>
        <w:t>técnicos</w:t>
      </w:r>
      <w:r>
        <w:rPr>
          <w:spacing w:val="-9"/>
        </w:rPr>
        <w:t xml:space="preserve"> </w:t>
      </w:r>
      <w:r>
        <w:t>de</w:t>
      </w:r>
      <w:r>
        <w:rPr>
          <w:spacing w:val="-11"/>
        </w:rPr>
        <w:t xml:space="preserve"> </w:t>
      </w:r>
      <w:r>
        <w:t>la</w:t>
      </w:r>
      <w:r>
        <w:rPr>
          <w:spacing w:val="-11"/>
        </w:rPr>
        <w:t xml:space="preserve"> </w:t>
      </w:r>
      <w:r>
        <w:t xml:space="preserve">demanda </w:t>
      </w:r>
      <w:r>
        <w:rPr>
          <w:u w:val="single"/>
        </w:rPr>
        <w:t>Clasificación UNSPSC</w:t>
      </w:r>
    </w:p>
    <w:p w:rsidR="00FE74C4" w:rsidRDefault="00000000" w14:paraId="1EAF8F5D" w14:textId="77777777">
      <w:pPr>
        <w:pStyle w:val="Textoindependiente"/>
        <w:spacing w:before="4"/>
        <w:ind w:left="262" w:right="253"/>
        <w:jc w:val="both"/>
      </w:pPr>
      <w:r>
        <w:t>Luego de analizado el documento que consagra los Códigos Estándar de Productos y Servicios de Naciones Unidas –UNSPSC- y el Manual para la Codificación de Bienes y Servicios, expedido por Colombia Compra eficiente, se ha establecido que el objeto del convenio del presente proceso de selección se identifica así:</w:t>
      </w:r>
    </w:p>
    <w:p w:rsidR="00FE74C4" w:rsidRDefault="00FE74C4" w14:paraId="44F69B9A" w14:textId="77777777">
      <w:pPr>
        <w:pStyle w:val="Textoindependiente"/>
        <w:jc w:val="both"/>
        <w:sectPr w:rsidR="00FE74C4">
          <w:headerReference w:type="default" r:id="rId50"/>
          <w:footerReference w:type="default" r:id="rId51"/>
          <w:pgSz w:w="12240" w:h="20160" w:orient="portrait"/>
          <w:pgMar w:top="2280" w:right="1440" w:bottom="1320" w:left="1440" w:header="571" w:footer="1133" w:gutter="0"/>
          <w:cols w:space="720"/>
        </w:sectPr>
      </w:pPr>
    </w:p>
    <w:p w:rsidR="00FE74C4" w:rsidRDefault="00FE74C4" w14:paraId="5F07D11E" w14:textId="77777777">
      <w:pPr>
        <w:pStyle w:val="Textoindependiente"/>
        <w:spacing w:before="37"/>
        <w:rPr>
          <w:sz w:val="20"/>
        </w:rPr>
      </w:pPr>
    </w:p>
    <w:tbl>
      <w:tblPr>
        <w:tblW w:w="0" w:type="auto"/>
        <w:tblInd w:w="282"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left w:w="0" w:type="dxa"/>
          <w:right w:w="0" w:type="dxa"/>
        </w:tblCellMar>
        <w:tblLook w:val="01E0" w:firstRow="1" w:lastRow="1" w:firstColumn="1" w:lastColumn="1" w:noHBand="0" w:noVBand="0"/>
      </w:tblPr>
      <w:tblGrid>
        <w:gridCol w:w="2751"/>
        <w:gridCol w:w="2456"/>
        <w:gridCol w:w="1056"/>
        <w:gridCol w:w="2557"/>
      </w:tblGrid>
      <w:tr w:rsidR="00FE74C4" w14:paraId="0691C10F" w14:textId="77777777">
        <w:trPr>
          <w:trHeight w:val="320"/>
        </w:trPr>
        <w:tc>
          <w:tcPr>
            <w:tcW w:w="2751" w:type="dxa"/>
            <w:shd w:val="clear" w:color="auto" w:fill="538DD3"/>
          </w:tcPr>
          <w:p w:rsidR="00FE74C4" w:rsidRDefault="00000000" w14:paraId="08A4C851" w14:textId="77777777">
            <w:pPr>
              <w:pStyle w:val="TableParagraph"/>
              <w:spacing w:before="49"/>
              <w:ind w:left="16" w:right="3"/>
              <w:jc w:val="center"/>
              <w:rPr>
                <w:b/>
                <w:sz w:val="18"/>
              </w:rPr>
            </w:pPr>
            <w:r>
              <w:rPr>
                <w:b/>
                <w:spacing w:val="-2"/>
                <w:sz w:val="18"/>
              </w:rPr>
              <w:t>SEGMENTO</w:t>
            </w:r>
          </w:p>
        </w:tc>
        <w:tc>
          <w:tcPr>
            <w:tcW w:w="2456" w:type="dxa"/>
            <w:shd w:val="clear" w:color="auto" w:fill="538DD3"/>
          </w:tcPr>
          <w:p w:rsidR="00FE74C4" w:rsidRDefault="00000000" w14:paraId="542BC076" w14:textId="77777777">
            <w:pPr>
              <w:pStyle w:val="TableParagraph"/>
              <w:spacing w:before="49"/>
              <w:ind w:left="19" w:right="4"/>
              <w:jc w:val="center"/>
              <w:rPr>
                <w:b/>
                <w:sz w:val="18"/>
              </w:rPr>
            </w:pPr>
            <w:r>
              <w:rPr>
                <w:b/>
                <w:spacing w:val="-2"/>
                <w:sz w:val="18"/>
              </w:rPr>
              <w:t>FAMILIA</w:t>
            </w:r>
          </w:p>
        </w:tc>
        <w:tc>
          <w:tcPr>
            <w:tcW w:w="1056" w:type="dxa"/>
            <w:shd w:val="clear" w:color="auto" w:fill="538DD3"/>
          </w:tcPr>
          <w:p w:rsidR="00FE74C4" w:rsidRDefault="00000000" w14:paraId="7CCFD89E" w14:textId="77777777">
            <w:pPr>
              <w:pStyle w:val="TableParagraph"/>
              <w:spacing w:before="49"/>
              <w:ind w:left="20" w:right="7"/>
              <w:jc w:val="center"/>
              <w:rPr>
                <w:b/>
                <w:sz w:val="18"/>
              </w:rPr>
            </w:pPr>
            <w:r>
              <w:rPr>
                <w:b/>
                <w:spacing w:val="-2"/>
                <w:sz w:val="18"/>
              </w:rPr>
              <w:t>CLASE</w:t>
            </w:r>
          </w:p>
        </w:tc>
        <w:tc>
          <w:tcPr>
            <w:tcW w:w="2557" w:type="dxa"/>
            <w:shd w:val="clear" w:color="auto" w:fill="538DD3"/>
          </w:tcPr>
          <w:p w:rsidR="00FE74C4" w:rsidRDefault="00000000" w14:paraId="6BAECC44" w14:textId="77777777">
            <w:pPr>
              <w:pStyle w:val="TableParagraph"/>
              <w:spacing w:before="49"/>
              <w:ind w:left="18" w:right="5"/>
              <w:jc w:val="center"/>
              <w:rPr>
                <w:b/>
                <w:sz w:val="18"/>
              </w:rPr>
            </w:pPr>
            <w:r>
              <w:rPr>
                <w:b/>
                <w:spacing w:val="-2"/>
                <w:sz w:val="18"/>
              </w:rPr>
              <w:t>PRODUCTO</w:t>
            </w:r>
          </w:p>
        </w:tc>
      </w:tr>
      <w:tr w:rsidR="00FE74C4" w14:paraId="6446D9E8" w14:textId="77777777">
        <w:trPr>
          <w:trHeight w:val="318"/>
        </w:trPr>
        <w:tc>
          <w:tcPr>
            <w:tcW w:w="2751" w:type="dxa"/>
          </w:tcPr>
          <w:p w:rsidR="00FE74C4" w:rsidRDefault="00000000" w14:paraId="1CD622D9" w14:textId="77777777">
            <w:pPr>
              <w:pStyle w:val="TableParagraph"/>
              <w:spacing w:before="49"/>
              <w:ind w:left="16"/>
              <w:jc w:val="center"/>
              <w:rPr>
                <w:sz w:val="18"/>
              </w:rPr>
            </w:pPr>
            <w:r>
              <w:rPr>
                <w:spacing w:val="-2"/>
                <w:sz w:val="18"/>
              </w:rPr>
              <w:t>93000000</w:t>
            </w:r>
          </w:p>
        </w:tc>
        <w:tc>
          <w:tcPr>
            <w:tcW w:w="2456" w:type="dxa"/>
          </w:tcPr>
          <w:p w:rsidR="00FE74C4" w:rsidRDefault="00000000" w14:paraId="2CEF0048" w14:textId="77777777">
            <w:pPr>
              <w:pStyle w:val="TableParagraph"/>
              <w:spacing w:before="49"/>
              <w:ind w:left="19"/>
              <w:jc w:val="center"/>
              <w:rPr>
                <w:sz w:val="18"/>
              </w:rPr>
            </w:pPr>
            <w:r>
              <w:rPr>
                <w:spacing w:val="-2"/>
                <w:sz w:val="18"/>
              </w:rPr>
              <w:t>93140000</w:t>
            </w:r>
          </w:p>
        </w:tc>
        <w:tc>
          <w:tcPr>
            <w:tcW w:w="1056" w:type="dxa"/>
          </w:tcPr>
          <w:p w:rsidR="00FE74C4" w:rsidRDefault="00000000" w14:paraId="0C81FAE8" w14:textId="77777777">
            <w:pPr>
              <w:pStyle w:val="TableParagraph"/>
              <w:spacing w:before="49"/>
              <w:ind w:left="20" w:right="4"/>
              <w:jc w:val="center"/>
              <w:rPr>
                <w:sz w:val="18"/>
              </w:rPr>
            </w:pPr>
            <w:r>
              <w:rPr>
                <w:spacing w:val="-2"/>
                <w:sz w:val="18"/>
              </w:rPr>
              <w:t>93141700</w:t>
            </w:r>
          </w:p>
        </w:tc>
        <w:tc>
          <w:tcPr>
            <w:tcW w:w="2557" w:type="dxa"/>
          </w:tcPr>
          <w:p w:rsidR="00FE74C4" w:rsidRDefault="00000000" w14:paraId="64DA03DD" w14:textId="77777777">
            <w:pPr>
              <w:pStyle w:val="TableParagraph"/>
              <w:spacing w:before="49"/>
              <w:ind w:left="18"/>
              <w:jc w:val="center"/>
              <w:rPr>
                <w:sz w:val="18"/>
              </w:rPr>
            </w:pPr>
            <w:r>
              <w:rPr>
                <w:spacing w:val="-2"/>
                <w:sz w:val="18"/>
              </w:rPr>
              <w:t>93141702</w:t>
            </w:r>
          </w:p>
        </w:tc>
      </w:tr>
      <w:tr w:rsidR="00FE74C4" w14:paraId="3EDD6BC5" w14:textId="77777777">
        <w:trPr>
          <w:trHeight w:val="740"/>
        </w:trPr>
        <w:tc>
          <w:tcPr>
            <w:tcW w:w="2751" w:type="dxa"/>
          </w:tcPr>
          <w:p w:rsidR="00FE74C4" w:rsidRDefault="00000000" w14:paraId="1227EAEE" w14:textId="77777777">
            <w:pPr>
              <w:pStyle w:val="TableParagraph"/>
              <w:spacing w:before="152"/>
              <w:ind w:left="683" w:right="329" w:hanging="341"/>
              <w:rPr>
                <w:sz w:val="18"/>
              </w:rPr>
            </w:pPr>
            <w:r>
              <w:rPr>
                <w:sz w:val="18"/>
              </w:rPr>
              <w:t>Servicios</w:t>
            </w:r>
            <w:r>
              <w:rPr>
                <w:spacing w:val="-13"/>
                <w:sz w:val="18"/>
              </w:rPr>
              <w:t xml:space="preserve"> </w:t>
            </w:r>
            <w:r>
              <w:rPr>
                <w:sz w:val="18"/>
              </w:rPr>
              <w:t>Políticos</w:t>
            </w:r>
            <w:r>
              <w:rPr>
                <w:spacing w:val="-13"/>
                <w:sz w:val="18"/>
              </w:rPr>
              <w:t xml:space="preserve"> </w:t>
            </w:r>
            <w:r>
              <w:rPr>
                <w:sz w:val="18"/>
              </w:rPr>
              <w:t>y</w:t>
            </w:r>
            <w:r>
              <w:rPr>
                <w:spacing w:val="-14"/>
                <w:sz w:val="18"/>
              </w:rPr>
              <w:t xml:space="preserve"> </w:t>
            </w:r>
            <w:r>
              <w:rPr>
                <w:sz w:val="18"/>
              </w:rPr>
              <w:t>de Asuntos cívicos</w:t>
            </w:r>
          </w:p>
        </w:tc>
        <w:tc>
          <w:tcPr>
            <w:tcW w:w="2456" w:type="dxa"/>
          </w:tcPr>
          <w:p w:rsidR="00FE74C4" w:rsidRDefault="00000000" w14:paraId="37CBC177" w14:textId="77777777">
            <w:pPr>
              <w:pStyle w:val="TableParagraph"/>
              <w:spacing w:before="152"/>
              <w:ind w:left="858" w:hanging="735"/>
              <w:rPr>
                <w:sz w:val="18"/>
              </w:rPr>
            </w:pPr>
            <w:r>
              <w:rPr>
                <w:sz w:val="18"/>
              </w:rPr>
              <w:t>Servicios</w:t>
            </w:r>
            <w:r>
              <w:rPr>
                <w:spacing w:val="-16"/>
                <w:sz w:val="18"/>
              </w:rPr>
              <w:t xml:space="preserve"> </w:t>
            </w:r>
            <w:r>
              <w:rPr>
                <w:sz w:val="18"/>
              </w:rPr>
              <w:t>comunitarios</w:t>
            </w:r>
            <w:r>
              <w:rPr>
                <w:spacing w:val="-16"/>
                <w:sz w:val="18"/>
              </w:rPr>
              <w:t xml:space="preserve"> </w:t>
            </w:r>
            <w:r>
              <w:rPr>
                <w:sz w:val="18"/>
              </w:rPr>
              <w:t xml:space="preserve">y </w:t>
            </w:r>
            <w:r>
              <w:rPr>
                <w:spacing w:val="-2"/>
                <w:sz w:val="18"/>
              </w:rPr>
              <w:t>Sociales</w:t>
            </w:r>
          </w:p>
        </w:tc>
        <w:tc>
          <w:tcPr>
            <w:tcW w:w="1056" w:type="dxa"/>
          </w:tcPr>
          <w:p w:rsidR="00FE74C4" w:rsidRDefault="00FE74C4" w14:paraId="41508A3C" w14:textId="77777777">
            <w:pPr>
              <w:pStyle w:val="TableParagraph"/>
              <w:spacing w:before="41"/>
              <w:rPr>
                <w:sz w:val="18"/>
              </w:rPr>
            </w:pPr>
          </w:p>
          <w:p w:rsidR="00FE74C4" w:rsidRDefault="00000000" w14:paraId="2AE8A228" w14:textId="77777777">
            <w:pPr>
              <w:pStyle w:val="TableParagraph"/>
              <w:ind w:left="20"/>
              <w:jc w:val="center"/>
              <w:rPr>
                <w:sz w:val="18"/>
              </w:rPr>
            </w:pPr>
            <w:r>
              <w:rPr>
                <w:spacing w:val="-2"/>
                <w:sz w:val="18"/>
              </w:rPr>
              <w:t>Cultura</w:t>
            </w:r>
          </w:p>
        </w:tc>
        <w:tc>
          <w:tcPr>
            <w:tcW w:w="2557" w:type="dxa"/>
          </w:tcPr>
          <w:p w:rsidR="00FE74C4" w:rsidRDefault="00000000" w14:paraId="0092ECBC" w14:textId="77777777">
            <w:pPr>
              <w:pStyle w:val="TableParagraph"/>
              <w:spacing w:before="152"/>
              <w:ind w:left="853" w:right="25" w:hanging="716"/>
              <w:rPr>
                <w:sz w:val="18"/>
              </w:rPr>
            </w:pPr>
            <w:r>
              <w:rPr>
                <w:sz w:val="18"/>
              </w:rPr>
              <w:t>Servicios</w:t>
            </w:r>
            <w:r>
              <w:rPr>
                <w:spacing w:val="-13"/>
                <w:sz w:val="18"/>
              </w:rPr>
              <w:t xml:space="preserve"> </w:t>
            </w:r>
            <w:r>
              <w:rPr>
                <w:sz w:val="18"/>
              </w:rPr>
              <w:t>de</w:t>
            </w:r>
            <w:r>
              <w:rPr>
                <w:spacing w:val="-13"/>
                <w:sz w:val="18"/>
              </w:rPr>
              <w:t xml:space="preserve"> </w:t>
            </w:r>
            <w:r>
              <w:rPr>
                <w:sz w:val="18"/>
              </w:rPr>
              <w:t>promoción</w:t>
            </w:r>
            <w:r>
              <w:rPr>
                <w:spacing w:val="-12"/>
                <w:sz w:val="18"/>
              </w:rPr>
              <w:t xml:space="preserve"> </w:t>
            </w:r>
            <w:r>
              <w:rPr>
                <w:sz w:val="18"/>
              </w:rPr>
              <w:t>a la cultura</w:t>
            </w:r>
          </w:p>
        </w:tc>
      </w:tr>
    </w:tbl>
    <w:p w:rsidR="00FE74C4" w:rsidRDefault="00FE74C4" w14:paraId="43D6B1D6" w14:textId="77777777">
      <w:pPr>
        <w:pStyle w:val="Textoindependiente"/>
        <w:spacing w:before="2"/>
      </w:pPr>
    </w:p>
    <w:p w:rsidR="00FE74C4" w:rsidRDefault="00000000" w14:paraId="00D1AEDD" w14:textId="77777777">
      <w:pPr>
        <w:pStyle w:val="Ttulo1"/>
        <w:ind w:left="262" w:firstLine="0"/>
        <w:jc w:val="both"/>
      </w:pPr>
      <w:r>
        <w:t>PLAZO</w:t>
      </w:r>
      <w:r>
        <w:rPr>
          <w:spacing w:val="-4"/>
        </w:rPr>
        <w:t xml:space="preserve"> </w:t>
      </w:r>
      <w:r>
        <w:t>DE</w:t>
      </w:r>
      <w:r>
        <w:rPr>
          <w:spacing w:val="-3"/>
        </w:rPr>
        <w:t xml:space="preserve"> </w:t>
      </w:r>
      <w:r>
        <w:rPr>
          <w:spacing w:val="-2"/>
        </w:rPr>
        <w:t>EJECUCIÓN</w:t>
      </w:r>
    </w:p>
    <w:p w:rsidR="00FE74C4" w:rsidRDefault="00FE74C4" w14:paraId="17DBC151" w14:textId="77777777">
      <w:pPr>
        <w:pStyle w:val="Textoindependiente"/>
        <w:rPr>
          <w:b/>
        </w:rPr>
      </w:pPr>
    </w:p>
    <w:p w:rsidR="00FE74C4" w:rsidRDefault="3D532507" w14:paraId="70A89415" w14:textId="7C341654">
      <w:pPr>
        <w:pStyle w:val="Textoindependiente"/>
        <w:ind w:left="262" w:right="259"/>
        <w:jc w:val="both"/>
      </w:pPr>
      <w:r>
        <w:t>El</w:t>
      </w:r>
      <w:r>
        <w:rPr>
          <w:spacing w:val="-16"/>
        </w:rPr>
        <w:t xml:space="preserve"> </w:t>
      </w:r>
      <w:r>
        <w:t>plazo</w:t>
      </w:r>
      <w:r>
        <w:rPr>
          <w:spacing w:val="-12"/>
        </w:rPr>
        <w:t xml:space="preserve"> </w:t>
      </w:r>
      <w:r>
        <w:t>de</w:t>
      </w:r>
      <w:r>
        <w:rPr>
          <w:spacing w:val="-15"/>
        </w:rPr>
        <w:t xml:space="preserve"> </w:t>
      </w:r>
      <w:r>
        <w:t>ejecución</w:t>
      </w:r>
      <w:r>
        <w:rPr>
          <w:spacing w:val="-15"/>
        </w:rPr>
        <w:t xml:space="preserve"> </w:t>
      </w:r>
      <w:r>
        <w:t>del</w:t>
      </w:r>
      <w:r>
        <w:rPr>
          <w:spacing w:val="-15"/>
        </w:rPr>
        <w:t xml:space="preserve"> </w:t>
      </w:r>
      <w:r>
        <w:t>convenio</w:t>
      </w:r>
      <w:r>
        <w:rPr>
          <w:spacing w:val="-15"/>
        </w:rPr>
        <w:t xml:space="preserve"> </w:t>
      </w:r>
      <w:r>
        <w:t>será</w:t>
      </w:r>
      <w:r>
        <w:rPr>
          <w:spacing w:val="-16"/>
        </w:rPr>
        <w:t xml:space="preserve"> </w:t>
      </w:r>
      <w:r>
        <w:t>de</w:t>
      </w:r>
      <w:r>
        <w:rPr>
          <w:spacing w:val="-12"/>
        </w:rPr>
        <w:t xml:space="preserve"> </w:t>
      </w:r>
      <w:del w:author="Adriana María Pabón Muñoz" w:date="2026-06-08T02:48:00Z" w16du:dateUtc="2026-06-08T02:48:44Z" w:id="73">
        <w:r w:rsidDel="3D532507">
          <w:delText>CUATRO</w:delText>
        </w:r>
      </w:del>
      <w:ins w:author="Adriana María Pabón Muñoz" w:date="2026-06-08T02:48:00Z" w16du:dateUtc="2026-06-08T02:48:45Z" w:id="74">
        <w:r w:rsidR="6FC7BFD8">
          <w:t>seis</w:t>
        </w:r>
      </w:ins>
      <w:r>
        <w:rPr>
          <w:spacing w:val="-16"/>
        </w:rPr>
        <w:t xml:space="preserve"> </w:t>
      </w:r>
      <w:r>
        <w:t>(</w:t>
      </w:r>
      <w:ins w:author="Adriana María Pabón Muñoz" w:date="2026-06-08T02:48:00Z" w16du:dateUtc="2026-06-08T02:48:52Z" w:id="75">
        <w:r w:rsidR="764E4731">
          <w:t>6</w:t>
        </w:r>
      </w:ins>
      <w:del w:author="Adriana María Pabón Muñoz" w:date="2026-06-08T02:48:00Z" w16du:dateUtc="2026-06-08T02:48:49Z" w:id="76">
        <w:r w:rsidDel="3D532507">
          <w:delText>4</w:delText>
        </w:r>
      </w:del>
      <w:r>
        <w:t>)</w:t>
      </w:r>
      <w:r>
        <w:rPr>
          <w:spacing w:val="-14"/>
        </w:rPr>
        <w:t xml:space="preserve"> </w:t>
      </w:r>
      <w:r>
        <w:t>MESES,</w:t>
      </w:r>
      <w:r>
        <w:rPr>
          <w:spacing w:val="-14"/>
        </w:rPr>
        <w:t xml:space="preserve"> </w:t>
      </w:r>
      <w:r>
        <w:t>contados</w:t>
      </w:r>
      <w:r>
        <w:rPr>
          <w:spacing w:val="-14"/>
        </w:rPr>
        <w:t xml:space="preserve"> </w:t>
      </w:r>
      <w:r>
        <w:t>a</w:t>
      </w:r>
      <w:r>
        <w:rPr>
          <w:spacing w:val="-16"/>
        </w:rPr>
        <w:t xml:space="preserve"> </w:t>
      </w:r>
      <w:r>
        <w:t>partir del cumplimiento de los requisitos de ejecución.</w:t>
      </w:r>
    </w:p>
    <w:p w:rsidR="00FE74C4" w:rsidRDefault="00FE74C4" w14:paraId="6F8BD81B" w14:textId="77777777">
      <w:pPr>
        <w:pStyle w:val="Textoindependiente"/>
      </w:pPr>
    </w:p>
    <w:p w:rsidR="00FE74C4" w:rsidRDefault="00000000" w14:paraId="24CB272D" w14:textId="77777777">
      <w:pPr>
        <w:pStyle w:val="Ttulo1"/>
        <w:ind w:left="262" w:firstLine="0"/>
        <w:jc w:val="both"/>
      </w:pPr>
      <w:r>
        <w:t>ANÁLISIS</w:t>
      </w:r>
      <w:r>
        <w:rPr>
          <w:spacing w:val="-6"/>
        </w:rPr>
        <w:t xml:space="preserve"> </w:t>
      </w:r>
      <w:r>
        <w:t>DE</w:t>
      </w:r>
      <w:r>
        <w:rPr>
          <w:spacing w:val="-4"/>
        </w:rPr>
        <w:t xml:space="preserve"> </w:t>
      </w:r>
      <w:r>
        <w:t>LA</w:t>
      </w:r>
      <w:r>
        <w:rPr>
          <w:spacing w:val="-4"/>
        </w:rPr>
        <w:t xml:space="preserve"> </w:t>
      </w:r>
      <w:r>
        <w:rPr>
          <w:spacing w:val="-2"/>
        </w:rPr>
        <w:t>OFERTA</w:t>
      </w:r>
    </w:p>
    <w:p w:rsidR="00FE74C4" w:rsidRDefault="00FE74C4" w14:paraId="2613E9C1" w14:textId="77777777">
      <w:pPr>
        <w:pStyle w:val="Textoindependiente"/>
        <w:spacing w:before="1"/>
        <w:rPr>
          <w:b/>
        </w:rPr>
      </w:pPr>
    </w:p>
    <w:p w:rsidR="00FE74C4" w:rsidRDefault="00000000" w14:paraId="40BA93FF" w14:textId="77777777">
      <w:pPr>
        <w:pStyle w:val="Textoindependiente"/>
        <w:spacing w:line="259" w:lineRule="auto"/>
        <w:ind w:left="288" w:right="327" w:firstLine="76"/>
        <w:jc w:val="both"/>
      </w:pPr>
      <w:r>
        <w:t>A</w:t>
      </w:r>
      <w:r>
        <w:rPr>
          <w:spacing w:val="-18"/>
        </w:rPr>
        <w:t xml:space="preserve"> </w:t>
      </w:r>
      <w:r>
        <w:t>partir</w:t>
      </w:r>
      <w:r>
        <w:rPr>
          <w:spacing w:val="-19"/>
        </w:rPr>
        <w:t xml:space="preserve"> </w:t>
      </w:r>
      <w:r>
        <w:t>de</w:t>
      </w:r>
      <w:r>
        <w:rPr>
          <w:spacing w:val="-18"/>
        </w:rPr>
        <w:t xml:space="preserve"> </w:t>
      </w:r>
      <w:r>
        <w:t>los</w:t>
      </w:r>
      <w:r>
        <w:rPr>
          <w:spacing w:val="-17"/>
        </w:rPr>
        <w:t xml:space="preserve"> </w:t>
      </w:r>
      <w:r>
        <w:t>datos</w:t>
      </w:r>
      <w:r>
        <w:rPr>
          <w:spacing w:val="-18"/>
        </w:rPr>
        <w:t xml:space="preserve"> </w:t>
      </w:r>
      <w:r>
        <w:t>presentados</w:t>
      </w:r>
      <w:r>
        <w:rPr>
          <w:spacing w:val="-18"/>
        </w:rPr>
        <w:t xml:space="preserve"> </w:t>
      </w:r>
      <w:r>
        <w:t>por</w:t>
      </w:r>
      <w:r>
        <w:rPr>
          <w:spacing w:val="-19"/>
        </w:rPr>
        <w:t xml:space="preserve"> </w:t>
      </w:r>
      <w:r>
        <w:t>Colombia</w:t>
      </w:r>
      <w:r>
        <w:rPr>
          <w:spacing w:val="-19"/>
        </w:rPr>
        <w:t xml:space="preserve"> </w:t>
      </w:r>
      <w:r>
        <w:t>Compra</w:t>
      </w:r>
      <w:r>
        <w:rPr>
          <w:spacing w:val="-19"/>
        </w:rPr>
        <w:t xml:space="preserve"> </w:t>
      </w:r>
      <w:r>
        <w:t>Eficiente</w:t>
      </w:r>
      <w:r>
        <w:rPr>
          <w:spacing w:val="-18"/>
        </w:rPr>
        <w:t xml:space="preserve"> </w:t>
      </w:r>
      <w:r>
        <w:t>en</w:t>
      </w:r>
      <w:r>
        <w:rPr>
          <w:spacing w:val="-19"/>
        </w:rPr>
        <w:t xml:space="preserve"> </w:t>
      </w:r>
      <w:r>
        <w:t>las</w:t>
      </w:r>
      <w:r>
        <w:rPr>
          <w:spacing w:val="-19"/>
        </w:rPr>
        <w:t xml:space="preserve"> </w:t>
      </w:r>
      <w:r>
        <w:t>gráficas y</w:t>
      </w:r>
      <w:r>
        <w:rPr>
          <w:spacing w:val="-11"/>
        </w:rPr>
        <w:t xml:space="preserve"> </w:t>
      </w:r>
      <w:r>
        <w:t>tablas</w:t>
      </w:r>
      <w:r>
        <w:rPr>
          <w:spacing w:val="-8"/>
        </w:rPr>
        <w:t xml:space="preserve"> </w:t>
      </w:r>
      <w:r>
        <w:t>anexas,</w:t>
      </w:r>
      <w:r>
        <w:rPr>
          <w:spacing w:val="-9"/>
        </w:rPr>
        <w:t xml:space="preserve"> </w:t>
      </w:r>
      <w:r>
        <w:t>se</w:t>
      </w:r>
      <w:r>
        <w:rPr>
          <w:spacing w:val="-10"/>
        </w:rPr>
        <w:t xml:space="preserve"> </w:t>
      </w:r>
      <w:r>
        <w:t>pueden</w:t>
      </w:r>
      <w:r>
        <w:rPr>
          <w:spacing w:val="-10"/>
        </w:rPr>
        <w:t xml:space="preserve"> </w:t>
      </w:r>
      <w:r>
        <w:t>extraer</w:t>
      </w:r>
      <w:r>
        <w:rPr>
          <w:spacing w:val="-10"/>
        </w:rPr>
        <w:t xml:space="preserve"> </w:t>
      </w:r>
      <w:r>
        <w:t>las</w:t>
      </w:r>
      <w:r>
        <w:rPr>
          <w:spacing w:val="-10"/>
        </w:rPr>
        <w:t xml:space="preserve"> </w:t>
      </w:r>
      <w:r>
        <w:t>siguientes</w:t>
      </w:r>
      <w:r>
        <w:rPr>
          <w:spacing w:val="-10"/>
        </w:rPr>
        <w:t xml:space="preserve"> </w:t>
      </w:r>
      <w:r>
        <w:t>observaciones</w:t>
      </w:r>
      <w:r>
        <w:rPr>
          <w:spacing w:val="-10"/>
        </w:rPr>
        <w:t xml:space="preserve"> </w:t>
      </w:r>
      <w:r>
        <w:t>y</w:t>
      </w:r>
      <w:r>
        <w:rPr>
          <w:spacing w:val="-11"/>
        </w:rPr>
        <w:t xml:space="preserve"> </w:t>
      </w:r>
      <w:r>
        <w:t>conclusiones acerca</w:t>
      </w:r>
      <w:r>
        <w:rPr>
          <w:spacing w:val="-17"/>
        </w:rPr>
        <w:t xml:space="preserve"> </w:t>
      </w:r>
      <w:r>
        <w:t>de</w:t>
      </w:r>
      <w:r>
        <w:rPr>
          <w:spacing w:val="-16"/>
        </w:rPr>
        <w:t xml:space="preserve"> </w:t>
      </w:r>
      <w:r>
        <w:t>la</w:t>
      </w:r>
      <w:r>
        <w:rPr>
          <w:spacing w:val="-17"/>
        </w:rPr>
        <w:t xml:space="preserve"> </w:t>
      </w:r>
      <w:r>
        <w:t>oferta</w:t>
      </w:r>
      <w:r>
        <w:rPr>
          <w:spacing w:val="-18"/>
        </w:rPr>
        <w:t xml:space="preserve"> </w:t>
      </w:r>
      <w:r>
        <w:t>y</w:t>
      </w:r>
      <w:r>
        <w:rPr>
          <w:spacing w:val="-17"/>
        </w:rPr>
        <w:t xml:space="preserve"> </w:t>
      </w:r>
      <w:r>
        <w:t>demanda</w:t>
      </w:r>
      <w:r>
        <w:rPr>
          <w:spacing w:val="-17"/>
        </w:rPr>
        <w:t xml:space="preserve"> </w:t>
      </w:r>
      <w:r>
        <w:t>en</w:t>
      </w:r>
      <w:r>
        <w:rPr>
          <w:spacing w:val="-17"/>
        </w:rPr>
        <w:t xml:space="preserve"> </w:t>
      </w:r>
      <w:r>
        <w:t>la</w:t>
      </w:r>
      <w:r>
        <w:rPr>
          <w:spacing w:val="-17"/>
        </w:rPr>
        <w:t xml:space="preserve"> </w:t>
      </w:r>
      <w:r>
        <w:t>clasificación</w:t>
      </w:r>
      <w:r>
        <w:rPr>
          <w:spacing w:val="-17"/>
        </w:rPr>
        <w:t xml:space="preserve"> </w:t>
      </w:r>
      <w:r>
        <w:t>UNSPSC</w:t>
      </w:r>
      <w:r>
        <w:rPr>
          <w:spacing w:val="-17"/>
        </w:rPr>
        <w:t xml:space="preserve"> </w:t>
      </w:r>
      <w:r>
        <w:t>931417</w:t>
      </w:r>
      <w:r>
        <w:rPr>
          <w:spacing w:val="-20"/>
        </w:rPr>
        <w:t xml:space="preserve"> </w:t>
      </w:r>
      <w:r>
        <w:t>-</w:t>
      </w:r>
      <w:r>
        <w:rPr>
          <w:spacing w:val="-15"/>
        </w:rPr>
        <w:t xml:space="preserve"> </w:t>
      </w:r>
      <w:r>
        <w:t>Cultura</w:t>
      </w:r>
      <w:r>
        <w:rPr>
          <w:spacing w:val="-17"/>
        </w:rPr>
        <w:t xml:space="preserve"> </w:t>
      </w:r>
      <w:r>
        <w:t>para los últimos seis (06) años 2020, 2021, 2022, 2023, 2024 y 2025:</w:t>
      </w:r>
    </w:p>
    <w:p w:rsidR="00FE74C4" w:rsidRDefault="00000000" w14:paraId="0449194C" w14:textId="77777777">
      <w:pPr>
        <w:pStyle w:val="Textoindependiente"/>
        <w:spacing w:before="19"/>
        <w:rPr>
          <w:sz w:val="20"/>
        </w:rPr>
      </w:pPr>
      <w:r>
        <w:rPr>
          <w:noProof/>
          <w:sz w:val="20"/>
        </w:rPr>
        <w:drawing>
          <wp:anchor distT="0" distB="0" distL="0" distR="0" simplePos="0" relativeHeight="487601152" behindDoc="1" locked="0" layoutInCell="1" allowOverlap="1" wp14:anchorId="794B6C45" wp14:editId="07777777">
            <wp:simplePos x="0" y="0"/>
            <wp:positionH relativeFrom="page">
              <wp:posOffset>1096644</wp:posOffset>
            </wp:positionH>
            <wp:positionV relativeFrom="paragraph">
              <wp:posOffset>182222</wp:posOffset>
            </wp:positionV>
            <wp:extent cx="5597176" cy="3703415"/>
            <wp:effectExtent l="0" t="0" r="0" b="0"/>
            <wp:wrapTopAndBottom/>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52" cstate="print"/>
                    <a:stretch>
                      <a:fillRect/>
                    </a:stretch>
                  </pic:blipFill>
                  <pic:spPr>
                    <a:xfrm>
                      <a:off x="0" y="0"/>
                      <a:ext cx="5597176" cy="3703415"/>
                    </a:xfrm>
                    <a:prstGeom prst="rect">
                      <a:avLst/>
                    </a:prstGeom>
                  </pic:spPr>
                </pic:pic>
              </a:graphicData>
            </a:graphic>
          </wp:anchor>
        </w:drawing>
      </w:r>
    </w:p>
    <w:p w:rsidR="00FE74C4" w:rsidRDefault="00FE74C4" w14:paraId="1037B8A3" w14:textId="77777777">
      <w:pPr>
        <w:pStyle w:val="Textoindependiente"/>
        <w:spacing w:before="48"/>
      </w:pPr>
    </w:p>
    <w:p w:rsidR="00FE74C4" w:rsidRDefault="00000000" w14:paraId="3392D2C3" w14:textId="77777777">
      <w:pPr>
        <w:pStyle w:val="Ttulo2"/>
      </w:pPr>
      <w:r>
        <w:t>Volumen</w:t>
      </w:r>
      <w:r>
        <w:rPr>
          <w:spacing w:val="-7"/>
        </w:rPr>
        <w:t xml:space="preserve"> </w:t>
      </w:r>
      <w:r>
        <w:t>total</w:t>
      </w:r>
      <w:r>
        <w:rPr>
          <w:spacing w:val="-6"/>
        </w:rPr>
        <w:t xml:space="preserve"> </w:t>
      </w:r>
      <w:r>
        <w:t>de</w:t>
      </w:r>
      <w:r>
        <w:rPr>
          <w:spacing w:val="-5"/>
        </w:rPr>
        <w:t xml:space="preserve"> </w:t>
      </w:r>
      <w:r>
        <w:t>contratación</w:t>
      </w:r>
      <w:r>
        <w:rPr>
          <w:spacing w:val="-4"/>
        </w:rPr>
        <w:t xml:space="preserve"> </w:t>
      </w:r>
      <w:r>
        <w:t>y</w:t>
      </w:r>
      <w:r>
        <w:rPr>
          <w:spacing w:val="-4"/>
        </w:rPr>
        <w:t xml:space="preserve"> </w:t>
      </w:r>
      <w:r>
        <w:t>número</w:t>
      </w:r>
      <w:r>
        <w:rPr>
          <w:spacing w:val="-5"/>
        </w:rPr>
        <w:t xml:space="preserve"> </w:t>
      </w:r>
      <w:r>
        <w:t>de</w:t>
      </w:r>
      <w:r>
        <w:rPr>
          <w:spacing w:val="-5"/>
        </w:rPr>
        <w:t xml:space="preserve"> </w:t>
      </w:r>
      <w:r>
        <w:rPr>
          <w:spacing w:val="-2"/>
        </w:rPr>
        <w:t>contratos</w:t>
      </w:r>
    </w:p>
    <w:p w:rsidR="00FE74C4" w:rsidRDefault="00000000" w14:paraId="5C81D2F5" w14:textId="77777777">
      <w:pPr>
        <w:pStyle w:val="Textoindependiente"/>
        <w:spacing w:before="11"/>
        <w:rPr>
          <w:b/>
          <w:sz w:val="19"/>
        </w:rPr>
      </w:pPr>
      <w:r>
        <w:rPr>
          <w:b/>
          <w:noProof/>
          <w:sz w:val="19"/>
        </w:rPr>
        <w:drawing>
          <wp:anchor distT="0" distB="0" distL="0" distR="0" simplePos="0" relativeHeight="487601664" behindDoc="1" locked="0" layoutInCell="1" allowOverlap="1" wp14:anchorId="50F14B6F" wp14:editId="07777777">
            <wp:simplePos x="0" y="0"/>
            <wp:positionH relativeFrom="page">
              <wp:posOffset>1080135</wp:posOffset>
            </wp:positionH>
            <wp:positionV relativeFrom="paragraph">
              <wp:posOffset>169344</wp:posOffset>
            </wp:positionV>
            <wp:extent cx="5557516" cy="2791205"/>
            <wp:effectExtent l="0" t="0" r="0" b="0"/>
            <wp:wrapTopAndBottom/>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53" cstate="print"/>
                    <a:stretch>
                      <a:fillRect/>
                    </a:stretch>
                  </pic:blipFill>
                  <pic:spPr>
                    <a:xfrm>
                      <a:off x="0" y="0"/>
                      <a:ext cx="5557516" cy="2791205"/>
                    </a:xfrm>
                    <a:prstGeom prst="rect">
                      <a:avLst/>
                    </a:prstGeom>
                  </pic:spPr>
                </pic:pic>
              </a:graphicData>
            </a:graphic>
          </wp:anchor>
        </w:drawing>
      </w:r>
    </w:p>
    <w:p w:rsidR="00FE74C4" w:rsidRDefault="00FE74C4" w14:paraId="687C6DE0" w14:textId="77777777">
      <w:pPr>
        <w:pStyle w:val="Textoindependiente"/>
        <w:rPr>
          <w:b/>
          <w:sz w:val="19"/>
        </w:rPr>
        <w:sectPr w:rsidR="00FE74C4">
          <w:headerReference w:type="default" r:id="rId54"/>
          <w:footerReference w:type="default" r:id="rId55"/>
          <w:pgSz w:w="12240" w:h="20160" w:orient="portrait"/>
          <w:pgMar w:top="2280" w:right="1440" w:bottom="1320" w:left="1440" w:header="571" w:footer="1133" w:gutter="0"/>
          <w:cols w:space="720"/>
        </w:sectPr>
      </w:pPr>
    </w:p>
    <w:p w:rsidR="00FE74C4" w:rsidRDefault="00FE74C4" w14:paraId="5B2F9378" w14:textId="77777777">
      <w:pPr>
        <w:pStyle w:val="Textoindependiente"/>
        <w:spacing w:before="13"/>
        <w:rPr>
          <w:b/>
        </w:rPr>
      </w:pPr>
    </w:p>
    <w:p w:rsidR="00FE74C4" w:rsidRDefault="00000000" w14:paraId="3C85B762" w14:textId="77777777">
      <w:pPr>
        <w:pStyle w:val="Textoindependiente"/>
        <w:ind w:left="262" w:right="254"/>
        <w:jc w:val="both"/>
      </w:pPr>
      <w:r>
        <w:t>En atención a la información reportada por Colombia Compra Eficiente y a las dinámicas observadas en la clasificación UNSPSC 93141702 – Servicios de promoción a la cultura, el mercado presenta un volumen significativo de operaciones contractuales. Las cifras consolidadas para los últimos cinco años muestran un crecimiento sostenido en el número de contratos y en la participación de múltiples proveedores, lo que evidencia que existe una oferta amplia</w:t>
      </w:r>
      <w:r>
        <w:rPr>
          <w:spacing w:val="-2"/>
        </w:rPr>
        <w:t xml:space="preserve"> </w:t>
      </w:r>
      <w:r>
        <w:t>y</w:t>
      </w:r>
      <w:r>
        <w:rPr>
          <w:spacing w:val="-2"/>
        </w:rPr>
        <w:t xml:space="preserve"> </w:t>
      </w:r>
      <w:r>
        <w:t>heterogénea</w:t>
      </w:r>
      <w:r>
        <w:rPr>
          <w:spacing w:val="-1"/>
        </w:rPr>
        <w:t xml:space="preserve"> </w:t>
      </w:r>
      <w:r>
        <w:t>de entidades que</w:t>
      </w:r>
      <w:r>
        <w:rPr>
          <w:spacing w:val="-1"/>
        </w:rPr>
        <w:t xml:space="preserve"> </w:t>
      </w:r>
      <w:r>
        <w:t>prestan</w:t>
      </w:r>
      <w:r>
        <w:rPr>
          <w:spacing w:val="-1"/>
        </w:rPr>
        <w:t xml:space="preserve"> </w:t>
      </w:r>
      <w:r>
        <w:t>servicios culturales</w:t>
      </w:r>
      <w:r>
        <w:rPr>
          <w:spacing w:val="-1"/>
        </w:rPr>
        <w:t xml:space="preserve"> </w:t>
      </w:r>
      <w:r>
        <w:t>en</w:t>
      </w:r>
      <w:r>
        <w:rPr>
          <w:spacing w:val="-1"/>
        </w:rPr>
        <w:t xml:space="preserve"> </w:t>
      </w:r>
      <w:r>
        <w:t>general. Este</w:t>
      </w:r>
      <w:r>
        <w:rPr>
          <w:spacing w:val="-2"/>
        </w:rPr>
        <w:t xml:space="preserve"> </w:t>
      </w:r>
      <w:r>
        <w:t>comportamiento</w:t>
      </w:r>
      <w:r>
        <w:rPr>
          <w:spacing w:val="-5"/>
        </w:rPr>
        <w:t xml:space="preserve"> </w:t>
      </w:r>
      <w:r>
        <w:t>demuestra</w:t>
      </w:r>
      <w:r>
        <w:rPr>
          <w:spacing w:val="-4"/>
        </w:rPr>
        <w:t xml:space="preserve"> </w:t>
      </w:r>
      <w:r>
        <w:t>que</w:t>
      </w:r>
      <w:r>
        <w:rPr>
          <w:spacing w:val="-3"/>
        </w:rPr>
        <w:t xml:space="preserve"> </w:t>
      </w:r>
      <w:r>
        <w:t>el</w:t>
      </w:r>
      <w:r>
        <w:rPr>
          <w:spacing w:val="-3"/>
        </w:rPr>
        <w:t xml:space="preserve"> </w:t>
      </w:r>
      <w:r>
        <w:t>sector</w:t>
      </w:r>
      <w:r>
        <w:rPr>
          <w:spacing w:val="-4"/>
        </w:rPr>
        <w:t xml:space="preserve"> </w:t>
      </w:r>
      <w:r>
        <w:t>cultural</w:t>
      </w:r>
      <w:r>
        <w:rPr>
          <w:spacing w:val="-1"/>
        </w:rPr>
        <w:t xml:space="preserve"> </w:t>
      </w:r>
      <w:r>
        <w:t>tiene</w:t>
      </w:r>
      <w:r>
        <w:rPr>
          <w:spacing w:val="-2"/>
        </w:rPr>
        <w:t xml:space="preserve"> </w:t>
      </w:r>
      <w:r>
        <w:t>una alta</w:t>
      </w:r>
      <w:r>
        <w:rPr>
          <w:spacing w:val="-4"/>
        </w:rPr>
        <w:t xml:space="preserve"> </w:t>
      </w:r>
      <w:r>
        <w:t>dispersión de oferentes, sin concentraciones significativas en un único ejecutor y con una distribución equilibrada del gasto público entre operadores diversos.</w:t>
      </w:r>
    </w:p>
    <w:p w:rsidR="00FE74C4" w:rsidRDefault="00FE74C4" w14:paraId="58E6DD4E" w14:textId="77777777">
      <w:pPr>
        <w:pStyle w:val="Textoindependiente"/>
        <w:spacing w:before="1"/>
      </w:pPr>
    </w:p>
    <w:p w:rsidR="00FE74C4" w:rsidRDefault="00000000" w14:paraId="53D460C0" w14:textId="77777777">
      <w:pPr>
        <w:pStyle w:val="Textoindependiente"/>
        <w:ind w:left="262" w:right="252"/>
        <w:jc w:val="both"/>
      </w:pPr>
      <w:r>
        <w:t>No obstante, aunque el mercado evidencia una amplia disponibilidad de proveedores genéricos para la prestación de servicios culturales, esta oferta resulta insuficiente para la atención de los procesos que requieren legitimidad territorial, acuerdos de representatividad indígena y operación dentro de estructuras organizativas propias. Los servicios contemplados en el convenio proyectado para la vigencia 2026 no se limitan a actividades culturales de carácter general, sino que implican acciones de fortalecimiento cultural, acompañamiento</w:t>
      </w:r>
      <w:r>
        <w:rPr>
          <w:spacing w:val="-9"/>
        </w:rPr>
        <w:t xml:space="preserve"> </w:t>
      </w:r>
      <w:r>
        <w:t>comunitario,</w:t>
      </w:r>
      <w:r>
        <w:rPr>
          <w:spacing w:val="-8"/>
        </w:rPr>
        <w:t xml:space="preserve"> </w:t>
      </w:r>
      <w:r>
        <w:t>transmisión</w:t>
      </w:r>
      <w:r>
        <w:rPr>
          <w:spacing w:val="-10"/>
        </w:rPr>
        <w:t xml:space="preserve"> </w:t>
      </w:r>
      <w:r>
        <w:t>de</w:t>
      </w:r>
      <w:r>
        <w:rPr>
          <w:spacing w:val="-9"/>
        </w:rPr>
        <w:t xml:space="preserve"> </w:t>
      </w:r>
      <w:r>
        <w:t>saberes,</w:t>
      </w:r>
      <w:r>
        <w:rPr>
          <w:spacing w:val="-8"/>
        </w:rPr>
        <w:t xml:space="preserve"> </w:t>
      </w:r>
      <w:r>
        <w:t>activación</w:t>
      </w:r>
      <w:r>
        <w:rPr>
          <w:spacing w:val="-12"/>
        </w:rPr>
        <w:t xml:space="preserve"> </w:t>
      </w:r>
      <w:r>
        <w:t>de</w:t>
      </w:r>
      <w:r>
        <w:rPr>
          <w:spacing w:val="-9"/>
        </w:rPr>
        <w:t xml:space="preserve"> </w:t>
      </w:r>
      <w:r>
        <w:t>economías culturales propias y consolidación de estructuras territoriales del CRIHU, todas ellas ancladas a un enfoque diferencial étnico y a la autonomía de los pueblos indígenas del Huila.</w:t>
      </w:r>
    </w:p>
    <w:p w:rsidR="00FE74C4" w:rsidRDefault="00000000" w14:paraId="62050177" w14:textId="77777777">
      <w:pPr>
        <w:pStyle w:val="Textoindependiente"/>
        <w:spacing w:before="266"/>
        <w:ind w:left="262" w:right="251"/>
        <w:jc w:val="both"/>
      </w:pPr>
      <w:r>
        <w:t>En</w:t>
      </w:r>
      <w:r>
        <w:rPr>
          <w:spacing w:val="-20"/>
        </w:rPr>
        <w:t xml:space="preserve"> </w:t>
      </w:r>
      <w:r>
        <w:t>este</w:t>
      </w:r>
      <w:r>
        <w:rPr>
          <w:spacing w:val="-19"/>
        </w:rPr>
        <w:t xml:space="preserve"> </w:t>
      </w:r>
      <w:r>
        <w:t>sentido,</w:t>
      </w:r>
      <w:r>
        <w:rPr>
          <w:spacing w:val="-19"/>
        </w:rPr>
        <w:t xml:space="preserve"> </w:t>
      </w:r>
      <w:r>
        <w:t>si</w:t>
      </w:r>
      <w:r>
        <w:rPr>
          <w:spacing w:val="-20"/>
        </w:rPr>
        <w:t xml:space="preserve"> </w:t>
      </w:r>
      <w:r>
        <w:t>bien</w:t>
      </w:r>
      <w:r>
        <w:rPr>
          <w:spacing w:val="-19"/>
        </w:rPr>
        <w:t xml:space="preserve"> </w:t>
      </w:r>
      <w:r>
        <w:t>el</w:t>
      </w:r>
      <w:r>
        <w:rPr>
          <w:spacing w:val="-20"/>
        </w:rPr>
        <w:t xml:space="preserve"> </w:t>
      </w:r>
      <w:r>
        <w:t>mercado</w:t>
      </w:r>
      <w:r>
        <w:rPr>
          <w:spacing w:val="-19"/>
        </w:rPr>
        <w:t xml:space="preserve"> </w:t>
      </w:r>
      <w:r>
        <w:t>registra</w:t>
      </w:r>
      <w:r>
        <w:rPr>
          <w:spacing w:val="-19"/>
        </w:rPr>
        <w:t xml:space="preserve"> </w:t>
      </w:r>
      <w:r>
        <w:t>un</w:t>
      </w:r>
      <w:r>
        <w:rPr>
          <w:spacing w:val="-20"/>
        </w:rPr>
        <w:t xml:space="preserve"> </w:t>
      </w:r>
      <w:r>
        <w:t>número</w:t>
      </w:r>
      <w:r>
        <w:rPr>
          <w:spacing w:val="-19"/>
        </w:rPr>
        <w:t xml:space="preserve"> </w:t>
      </w:r>
      <w:r>
        <w:t>considerable</w:t>
      </w:r>
      <w:r>
        <w:rPr>
          <w:spacing w:val="-19"/>
        </w:rPr>
        <w:t xml:space="preserve"> </w:t>
      </w:r>
      <w:r>
        <w:t>de</w:t>
      </w:r>
      <w:r>
        <w:rPr>
          <w:spacing w:val="-20"/>
        </w:rPr>
        <w:t xml:space="preserve"> </w:t>
      </w:r>
      <w:r>
        <w:t>entidades proveedoras en materia cultural, esto no significa que dichas organizaciones cuenten</w:t>
      </w:r>
      <w:r>
        <w:rPr>
          <w:spacing w:val="-10"/>
        </w:rPr>
        <w:t xml:space="preserve"> </w:t>
      </w:r>
      <w:r>
        <w:t>con</w:t>
      </w:r>
      <w:r>
        <w:rPr>
          <w:spacing w:val="-10"/>
        </w:rPr>
        <w:t xml:space="preserve"> </w:t>
      </w:r>
      <w:r>
        <w:t>habilitación,</w:t>
      </w:r>
      <w:r>
        <w:rPr>
          <w:spacing w:val="-9"/>
        </w:rPr>
        <w:t xml:space="preserve"> </w:t>
      </w:r>
      <w:r>
        <w:t>reconocimiento</w:t>
      </w:r>
      <w:r>
        <w:rPr>
          <w:spacing w:val="-10"/>
        </w:rPr>
        <w:t xml:space="preserve"> </w:t>
      </w:r>
      <w:r>
        <w:t>o</w:t>
      </w:r>
      <w:r>
        <w:rPr>
          <w:spacing w:val="-10"/>
        </w:rPr>
        <w:t xml:space="preserve"> </w:t>
      </w:r>
      <w:r>
        <w:t>legitimidad</w:t>
      </w:r>
      <w:r>
        <w:rPr>
          <w:spacing w:val="-11"/>
        </w:rPr>
        <w:t xml:space="preserve"> </w:t>
      </w:r>
      <w:r>
        <w:t>para</w:t>
      </w:r>
      <w:r>
        <w:rPr>
          <w:spacing w:val="-11"/>
        </w:rPr>
        <w:t xml:space="preserve"> </w:t>
      </w:r>
      <w:r>
        <w:t>actuar</w:t>
      </w:r>
      <w:r>
        <w:rPr>
          <w:spacing w:val="-11"/>
        </w:rPr>
        <w:t xml:space="preserve"> </w:t>
      </w:r>
      <w:r>
        <w:t>dentro</w:t>
      </w:r>
      <w:r>
        <w:rPr>
          <w:spacing w:val="-10"/>
        </w:rPr>
        <w:t xml:space="preserve"> </w:t>
      </w:r>
      <w:r>
        <w:t>de</w:t>
      </w:r>
      <w:r>
        <w:rPr>
          <w:spacing w:val="-10"/>
        </w:rPr>
        <w:t xml:space="preserve"> </w:t>
      </w:r>
      <w:r>
        <w:t>los territorios</w:t>
      </w:r>
      <w:r>
        <w:rPr>
          <w:spacing w:val="-15"/>
        </w:rPr>
        <w:t xml:space="preserve"> </w:t>
      </w:r>
      <w:r>
        <w:t>indígenas</w:t>
      </w:r>
      <w:r>
        <w:rPr>
          <w:spacing w:val="-16"/>
        </w:rPr>
        <w:t xml:space="preserve"> </w:t>
      </w:r>
      <w:r>
        <w:t>del</w:t>
      </w:r>
      <w:r>
        <w:rPr>
          <w:spacing w:val="-16"/>
        </w:rPr>
        <w:t xml:space="preserve"> </w:t>
      </w:r>
      <w:r>
        <w:t>Huila.</w:t>
      </w:r>
      <w:r>
        <w:rPr>
          <w:spacing w:val="-15"/>
        </w:rPr>
        <w:t xml:space="preserve"> </w:t>
      </w:r>
      <w:r>
        <w:t>En</w:t>
      </w:r>
      <w:r>
        <w:rPr>
          <w:spacing w:val="-17"/>
        </w:rPr>
        <w:t xml:space="preserve"> </w:t>
      </w:r>
      <w:r>
        <w:t>efecto,</w:t>
      </w:r>
      <w:r>
        <w:rPr>
          <w:spacing w:val="-15"/>
        </w:rPr>
        <w:t xml:space="preserve"> </w:t>
      </w:r>
      <w:r>
        <w:t>el</w:t>
      </w:r>
      <w:r>
        <w:rPr>
          <w:spacing w:val="-16"/>
        </w:rPr>
        <w:t xml:space="preserve"> </w:t>
      </w:r>
      <w:r>
        <w:t>fortalecimiento</w:t>
      </w:r>
      <w:r>
        <w:rPr>
          <w:spacing w:val="-16"/>
        </w:rPr>
        <w:t xml:space="preserve"> </w:t>
      </w:r>
      <w:r>
        <w:t>cultural,</w:t>
      </w:r>
      <w:r>
        <w:rPr>
          <w:spacing w:val="-15"/>
        </w:rPr>
        <w:t xml:space="preserve"> </w:t>
      </w:r>
      <w:r>
        <w:t>organizativo y territorial que demanda la implementación de los compromisos derivados del Acuerdo HU-15 solamente puede desarrollarse mediante organizaciones que hagan parte del sistema propio de gobierno indígena del CRIHU o que hayan sido avaladas expresamente por sus autoridades tradicionales. Este criterio no es</w:t>
      </w:r>
      <w:r>
        <w:rPr>
          <w:spacing w:val="-3"/>
        </w:rPr>
        <w:t xml:space="preserve"> </w:t>
      </w:r>
      <w:r>
        <w:t>un</w:t>
      </w:r>
      <w:r>
        <w:rPr>
          <w:spacing w:val="-5"/>
        </w:rPr>
        <w:t xml:space="preserve"> </w:t>
      </w:r>
      <w:r>
        <w:t>elemento</w:t>
      </w:r>
      <w:r>
        <w:rPr>
          <w:spacing w:val="-3"/>
        </w:rPr>
        <w:t xml:space="preserve"> </w:t>
      </w:r>
      <w:r>
        <w:t>de</w:t>
      </w:r>
      <w:r>
        <w:rPr>
          <w:spacing w:val="-3"/>
        </w:rPr>
        <w:t xml:space="preserve"> </w:t>
      </w:r>
      <w:r>
        <w:t>conveniencia</w:t>
      </w:r>
      <w:r>
        <w:rPr>
          <w:spacing w:val="-5"/>
        </w:rPr>
        <w:t xml:space="preserve"> </w:t>
      </w:r>
      <w:r>
        <w:t>sino</w:t>
      </w:r>
      <w:r>
        <w:rPr>
          <w:spacing w:val="-4"/>
        </w:rPr>
        <w:t xml:space="preserve"> </w:t>
      </w:r>
      <w:r>
        <w:t>de</w:t>
      </w:r>
      <w:r>
        <w:rPr>
          <w:spacing w:val="-6"/>
        </w:rPr>
        <w:t xml:space="preserve"> </w:t>
      </w:r>
      <w:r>
        <w:t>obligatoriedad</w:t>
      </w:r>
      <w:r>
        <w:rPr>
          <w:spacing w:val="-5"/>
        </w:rPr>
        <w:t xml:space="preserve"> </w:t>
      </w:r>
      <w:r>
        <w:t>jurídica,</w:t>
      </w:r>
      <w:r>
        <w:rPr>
          <w:spacing w:val="-3"/>
        </w:rPr>
        <w:t xml:space="preserve"> </w:t>
      </w:r>
      <w:r>
        <w:t>constitucional</w:t>
      </w:r>
      <w:r>
        <w:rPr>
          <w:spacing w:val="-5"/>
        </w:rPr>
        <w:t xml:space="preserve"> </w:t>
      </w:r>
      <w:r>
        <w:t>y jurisprudencial, al tratarse de intervenciones en contextos protegidos por los artículos 7, 70 y 246 de la Constitución y por las normas internacionales sobre pueblos indígenas.</w:t>
      </w:r>
    </w:p>
    <w:p w:rsidR="00FE74C4" w:rsidRDefault="00FE74C4" w14:paraId="7D3BEE8F" w14:textId="77777777">
      <w:pPr>
        <w:pStyle w:val="Textoindependiente"/>
        <w:spacing w:before="2"/>
      </w:pPr>
    </w:p>
    <w:p w:rsidR="00FE74C4" w:rsidRDefault="00000000" w14:paraId="0CD45DAB" w14:textId="77777777">
      <w:pPr>
        <w:pStyle w:val="Textoindependiente"/>
        <w:ind w:left="262" w:right="251"/>
        <w:jc w:val="both"/>
      </w:pPr>
      <w:r>
        <w:t>Los</w:t>
      </w:r>
      <w:r>
        <w:rPr>
          <w:spacing w:val="-11"/>
        </w:rPr>
        <w:t xml:space="preserve"> </w:t>
      </w:r>
      <w:r>
        <w:t>convenios</w:t>
      </w:r>
      <w:r>
        <w:rPr>
          <w:spacing w:val="-12"/>
        </w:rPr>
        <w:t xml:space="preserve"> </w:t>
      </w:r>
      <w:r>
        <w:t>3555-2024</w:t>
      </w:r>
      <w:r>
        <w:rPr>
          <w:spacing w:val="-9"/>
        </w:rPr>
        <w:t xml:space="preserve"> </w:t>
      </w:r>
      <w:r>
        <w:t>y</w:t>
      </w:r>
      <w:r>
        <w:rPr>
          <w:spacing w:val="-12"/>
        </w:rPr>
        <w:t xml:space="preserve"> </w:t>
      </w:r>
      <w:r>
        <w:t>1607-2025</w:t>
      </w:r>
      <w:r>
        <w:rPr>
          <w:spacing w:val="-10"/>
        </w:rPr>
        <w:t xml:space="preserve"> </w:t>
      </w:r>
      <w:r>
        <w:t>ratificaron</w:t>
      </w:r>
      <w:r>
        <w:rPr>
          <w:spacing w:val="-11"/>
        </w:rPr>
        <w:t xml:space="preserve"> </w:t>
      </w:r>
      <w:r>
        <w:t>que</w:t>
      </w:r>
      <w:r>
        <w:rPr>
          <w:spacing w:val="-11"/>
        </w:rPr>
        <w:t xml:space="preserve"> </w:t>
      </w:r>
      <w:r>
        <w:t>la</w:t>
      </w:r>
      <w:r>
        <w:rPr>
          <w:spacing w:val="-12"/>
        </w:rPr>
        <w:t xml:space="preserve"> </w:t>
      </w:r>
      <w:r>
        <w:t>operación</w:t>
      </w:r>
      <w:r>
        <w:rPr>
          <w:spacing w:val="-12"/>
        </w:rPr>
        <w:t xml:space="preserve"> </w:t>
      </w:r>
      <w:r>
        <w:t>territorial</w:t>
      </w:r>
      <w:r>
        <w:rPr>
          <w:spacing w:val="-12"/>
        </w:rPr>
        <w:t xml:space="preserve"> </w:t>
      </w:r>
      <w:r>
        <w:t>en los</w:t>
      </w:r>
      <w:r>
        <w:rPr>
          <w:spacing w:val="-5"/>
        </w:rPr>
        <w:t xml:space="preserve"> </w:t>
      </w:r>
      <w:r>
        <w:t>resguardos</w:t>
      </w:r>
      <w:r>
        <w:rPr>
          <w:spacing w:val="-5"/>
        </w:rPr>
        <w:t xml:space="preserve"> </w:t>
      </w:r>
      <w:r>
        <w:t>del</w:t>
      </w:r>
      <w:r>
        <w:rPr>
          <w:spacing w:val="-6"/>
        </w:rPr>
        <w:t xml:space="preserve"> </w:t>
      </w:r>
      <w:r>
        <w:t>Huila</w:t>
      </w:r>
      <w:r>
        <w:rPr>
          <w:spacing w:val="-6"/>
        </w:rPr>
        <w:t xml:space="preserve"> </w:t>
      </w:r>
      <w:r>
        <w:t>depende</w:t>
      </w:r>
      <w:r>
        <w:rPr>
          <w:spacing w:val="-5"/>
        </w:rPr>
        <w:t xml:space="preserve"> </w:t>
      </w:r>
      <w:r>
        <w:t>de</w:t>
      </w:r>
      <w:r>
        <w:rPr>
          <w:spacing w:val="-5"/>
        </w:rPr>
        <w:t xml:space="preserve"> </w:t>
      </w:r>
      <w:r>
        <w:t>estructuras</w:t>
      </w:r>
      <w:r>
        <w:rPr>
          <w:spacing w:val="-5"/>
        </w:rPr>
        <w:t xml:space="preserve"> </w:t>
      </w:r>
      <w:r>
        <w:t>comunitarias</w:t>
      </w:r>
      <w:r>
        <w:rPr>
          <w:spacing w:val="-5"/>
        </w:rPr>
        <w:t xml:space="preserve"> </w:t>
      </w:r>
      <w:r>
        <w:t>que</w:t>
      </w:r>
      <w:r>
        <w:rPr>
          <w:spacing w:val="-6"/>
        </w:rPr>
        <w:t xml:space="preserve"> </w:t>
      </w:r>
      <w:r>
        <w:t>reconozcan</w:t>
      </w:r>
      <w:r>
        <w:rPr>
          <w:spacing w:val="-9"/>
        </w:rPr>
        <w:t xml:space="preserve"> </w:t>
      </w:r>
      <w:r>
        <w:t>a la organización ejecutora como una autoridad legítima para la dinamización de procesos culturales y comunitarios. En ambos instrumentos, la articulación metodológica,</w:t>
      </w:r>
      <w:r>
        <w:rPr>
          <w:spacing w:val="-20"/>
        </w:rPr>
        <w:t xml:space="preserve"> </w:t>
      </w:r>
      <w:r>
        <w:t>la</w:t>
      </w:r>
      <w:r>
        <w:rPr>
          <w:spacing w:val="-19"/>
        </w:rPr>
        <w:t xml:space="preserve"> </w:t>
      </w:r>
      <w:r>
        <w:t>participación</w:t>
      </w:r>
      <w:r>
        <w:rPr>
          <w:spacing w:val="-19"/>
        </w:rPr>
        <w:t xml:space="preserve"> </w:t>
      </w:r>
      <w:r>
        <w:t>comunitaria,</w:t>
      </w:r>
      <w:r>
        <w:rPr>
          <w:spacing w:val="-20"/>
        </w:rPr>
        <w:t xml:space="preserve"> </w:t>
      </w:r>
      <w:r>
        <w:t>la</w:t>
      </w:r>
      <w:r>
        <w:rPr>
          <w:spacing w:val="-19"/>
        </w:rPr>
        <w:t xml:space="preserve"> </w:t>
      </w:r>
      <w:r>
        <w:t>validación</w:t>
      </w:r>
      <w:r>
        <w:rPr>
          <w:spacing w:val="-20"/>
        </w:rPr>
        <w:t xml:space="preserve"> </w:t>
      </w:r>
      <w:r>
        <w:t>territorial</w:t>
      </w:r>
      <w:r>
        <w:rPr>
          <w:spacing w:val="-19"/>
        </w:rPr>
        <w:t xml:space="preserve"> </w:t>
      </w:r>
      <w:r>
        <w:t>y</w:t>
      </w:r>
      <w:r>
        <w:rPr>
          <w:spacing w:val="-19"/>
        </w:rPr>
        <w:t xml:space="preserve"> </w:t>
      </w:r>
      <w:r>
        <w:t>la</w:t>
      </w:r>
      <w:r>
        <w:rPr>
          <w:spacing w:val="-20"/>
        </w:rPr>
        <w:t xml:space="preserve"> </w:t>
      </w:r>
      <w:r>
        <w:t>activación de</w:t>
      </w:r>
      <w:r>
        <w:rPr>
          <w:spacing w:val="-2"/>
        </w:rPr>
        <w:t xml:space="preserve"> </w:t>
      </w:r>
      <w:r>
        <w:t>procesos</w:t>
      </w:r>
      <w:r>
        <w:rPr>
          <w:spacing w:val="-3"/>
        </w:rPr>
        <w:t xml:space="preserve"> </w:t>
      </w:r>
      <w:r>
        <w:t>de</w:t>
      </w:r>
      <w:r>
        <w:rPr>
          <w:spacing w:val="-2"/>
        </w:rPr>
        <w:t xml:space="preserve"> </w:t>
      </w:r>
      <w:r>
        <w:t>transmisión</w:t>
      </w:r>
      <w:r>
        <w:rPr>
          <w:spacing w:val="-3"/>
        </w:rPr>
        <w:t xml:space="preserve"> </w:t>
      </w:r>
      <w:r>
        <w:t>de</w:t>
      </w:r>
      <w:r>
        <w:rPr>
          <w:spacing w:val="-2"/>
        </w:rPr>
        <w:t xml:space="preserve"> </w:t>
      </w:r>
      <w:r>
        <w:t>saberes</w:t>
      </w:r>
      <w:r>
        <w:rPr>
          <w:spacing w:val="-2"/>
        </w:rPr>
        <w:t xml:space="preserve"> </w:t>
      </w:r>
      <w:r>
        <w:t>solo</w:t>
      </w:r>
      <w:r>
        <w:rPr>
          <w:spacing w:val="-2"/>
        </w:rPr>
        <w:t xml:space="preserve"> </w:t>
      </w:r>
      <w:r>
        <w:t>fueron</w:t>
      </w:r>
      <w:r>
        <w:rPr>
          <w:spacing w:val="-3"/>
        </w:rPr>
        <w:t xml:space="preserve"> </w:t>
      </w:r>
      <w:r>
        <w:t>posibles</w:t>
      </w:r>
      <w:r>
        <w:rPr>
          <w:spacing w:val="-3"/>
        </w:rPr>
        <w:t xml:space="preserve"> </w:t>
      </w:r>
      <w:r>
        <w:t>porque</w:t>
      </w:r>
      <w:r>
        <w:rPr>
          <w:spacing w:val="-3"/>
        </w:rPr>
        <w:t xml:space="preserve"> </w:t>
      </w:r>
      <w:r>
        <w:t>el</w:t>
      </w:r>
      <w:r>
        <w:rPr>
          <w:spacing w:val="-3"/>
        </w:rPr>
        <w:t xml:space="preserve"> </w:t>
      </w:r>
      <w:r>
        <w:t>CRIHU</w:t>
      </w:r>
      <w:r>
        <w:rPr>
          <w:spacing w:val="-4"/>
        </w:rPr>
        <w:t xml:space="preserve"> </w:t>
      </w:r>
      <w:r>
        <w:t>es la instancia de representación colectiva de los resguardos indígenas del departamento, y por tanto cuenta con la autorización y legitimidad para coordinar acciones en dichos territorios.</w:t>
      </w:r>
    </w:p>
    <w:p w:rsidR="00FE74C4" w:rsidRDefault="00FE74C4" w14:paraId="3B88899E" w14:textId="77777777">
      <w:pPr>
        <w:pStyle w:val="Textoindependiente"/>
      </w:pPr>
    </w:p>
    <w:p w:rsidR="00FE74C4" w:rsidRDefault="00000000" w14:paraId="2005BAE8" w14:textId="77777777">
      <w:pPr>
        <w:pStyle w:val="Textoindependiente"/>
        <w:spacing w:before="1"/>
        <w:ind w:left="262" w:right="254"/>
        <w:jc w:val="both"/>
      </w:pPr>
      <w:r>
        <w:t>De</w:t>
      </w:r>
      <w:r>
        <w:rPr>
          <w:spacing w:val="-5"/>
        </w:rPr>
        <w:t xml:space="preserve"> </w:t>
      </w:r>
      <w:r>
        <w:t>esta</w:t>
      </w:r>
      <w:r>
        <w:rPr>
          <w:spacing w:val="-6"/>
        </w:rPr>
        <w:t xml:space="preserve"> </w:t>
      </w:r>
      <w:r>
        <w:t>manera,</w:t>
      </w:r>
      <w:r>
        <w:rPr>
          <w:spacing w:val="-4"/>
        </w:rPr>
        <w:t xml:space="preserve"> </w:t>
      </w:r>
      <w:r>
        <w:t>aunque</w:t>
      </w:r>
      <w:r>
        <w:rPr>
          <w:spacing w:val="-6"/>
        </w:rPr>
        <w:t xml:space="preserve"> </w:t>
      </w:r>
      <w:r>
        <w:t>el</w:t>
      </w:r>
      <w:r>
        <w:rPr>
          <w:spacing w:val="-6"/>
        </w:rPr>
        <w:t xml:space="preserve"> </w:t>
      </w:r>
      <w:r>
        <w:t>mercado</w:t>
      </w:r>
      <w:r>
        <w:rPr>
          <w:spacing w:val="-5"/>
        </w:rPr>
        <w:t xml:space="preserve"> </w:t>
      </w:r>
      <w:r>
        <w:t>en</w:t>
      </w:r>
      <w:r>
        <w:rPr>
          <w:spacing w:val="-6"/>
        </w:rPr>
        <w:t xml:space="preserve"> </w:t>
      </w:r>
      <w:r>
        <w:t>general</w:t>
      </w:r>
      <w:r>
        <w:rPr>
          <w:spacing w:val="-6"/>
        </w:rPr>
        <w:t xml:space="preserve"> </w:t>
      </w:r>
      <w:r>
        <w:t>presenta</w:t>
      </w:r>
      <w:r>
        <w:rPr>
          <w:spacing w:val="-6"/>
        </w:rPr>
        <w:t xml:space="preserve"> </w:t>
      </w:r>
      <w:r>
        <w:t>altos</w:t>
      </w:r>
      <w:r>
        <w:rPr>
          <w:spacing w:val="-6"/>
        </w:rPr>
        <w:t xml:space="preserve"> </w:t>
      </w:r>
      <w:r>
        <w:t>niveles</w:t>
      </w:r>
      <w:r>
        <w:rPr>
          <w:spacing w:val="-5"/>
        </w:rPr>
        <w:t xml:space="preserve"> </w:t>
      </w:r>
      <w:r>
        <w:t>de</w:t>
      </w:r>
      <w:r>
        <w:rPr>
          <w:spacing w:val="-5"/>
        </w:rPr>
        <w:t xml:space="preserve"> </w:t>
      </w:r>
      <w:r>
        <w:t>oferta para servicios culturales, no existe un conjunto de operadores privados o públicos que puedan ejecutar las actividades propias del convenio en los territorios indígenas del CRIHU sin vulnerar los principios de autonomía, autogobierno, participación y consulta establecidos en la normativa indígena y en los compromisos adquiridos por el Ministerio. Cualquier operador externo carecería de competencia social y política para convocar, acompañar y desarrollar</w:t>
      </w:r>
      <w:r>
        <w:rPr>
          <w:spacing w:val="-20"/>
        </w:rPr>
        <w:t xml:space="preserve"> </w:t>
      </w:r>
      <w:r>
        <w:t>procesos</w:t>
      </w:r>
      <w:r>
        <w:rPr>
          <w:spacing w:val="-18"/>
        </w:rPr>
        <w:t xml:space="preserve"> </w:t>
      </w:r>
      <w:r>
        <w:t>de</w:t>
      </w:r>
      <w:r>
        <w:rPr>
          <w:spacing w:val="-19"/>
        </w:rPr>
        <w:t xml:space="preserve"> </w:t>
      </w:r>
      <w:r>
        <w:t>fortalecimiento</w:t>
      </w:r>
      <w:r>
        <w:rPr>
          <w:spacing w:val="-19"/>
        </w:rPr>
        <w:t xml:space="preserve"> </w:t>
      </w:r>
      <w:r>
        <w:t>cultural</w:t>
      </w:r>
      <w:r>
        <w:rPr>
          <w:spacing w:val="-20"/>
        </w:rPr>
        <w:t xml:space="preserve"> </w:t>
      </w:r>
      <w:r>
        <w:t>y</w:t>
      </w:r>
      <w:r>
        <w:rPr>
          <w:spacing w:val="-19"/>
        </w:rPr>
        <w:t xml:space="preserve"> </w:t>
      </w:r>
      <w:r>
        <w:t>organizativo</w:t>
      </w:r>
      <w:r>
        <w:rPr>
          <w:spacing w:val="-18"/>
        </w:rPr>
        <w:t xml:space="preserve"> </w:t>
      </w:r>
      <w:r>
        <w:t>en</w:t>
      </w:r>
      <w:r>
        <w:rPr>
          <w:spacing w:val="-20"/>
        </w:rPr>
        <w:t xml:space="preserve"> </w:t>
      </w:r>
      <w:r>
        <w:t>los</w:t>
      </w:r>
      <w:r>
        <w:rPr>
          <w:spacing w:val="-18"/>
        </w:rPr>
        <w:t xml:space="preserve"> </w:t>
      </w:r>
      <w:r>
        <w:t>resguardos, lo que comprometería</w:t>
      </w:r>
      <w:r>
        <w:rPr>
          <w:spacing w:val="-2"/>
        </w:rPr>
        <w:t xml:space="preserve"> </w:t>
      </w:r>
      <w:r>
        <w:t>el cumplimiento de los objetivos misionales del convenio y afectaría las decisiones adoptadas por las autoridades tradicionales.</w:t>
      </w:r>
    </w:p>
    <w:p w:rsidR="00FE74C4" w:rsidRDefault="00000000" w14:paraId="74A42269" w14:textId="77777777">
      <w:pPr>
        <w:pStyle w:val="Textoindependiente"/>
        <w:spacing w:before="266"/>
        <w:ind w:left="262" w:right="255"/>
        <w:jc w:val="both"/>
      </w:pPr>
      <w:r>
        <w:t>Por estas razones, el análisis de la oferta permite concluir que, aunque el mercado general muestra diversidad de proveedores en la categoría UNSPSC 93141702,</w:t>
      </w:r>
      <w:r>
        <w:rPr>
          <w:spacing w:val="12"/>
        </w:rPr>
        <w:t xml:space="preserve"> </w:t>
      </w:r>
      <w:r>
        <w:t>la</w:t>
      </w:r>
      <w:r>
        <w:rPr>
          <w:spacing w:val="12"/>
        </w:rPr>
        <w:t xml:space="preserve"> </w:t>
      </w:r>
      <w:r>
        <w:t>naturaleza</w:t>
      </w:r>
      <w:r>
        <w:rPr>
          <w:spacing w:val="13"/>
        </w:rPr>
        <w:t xml:space="preserve"> </w:t>
      </w:r>
      <w:r>
        <w:t>particular</w:t>
      </w:r>
      <w:r>
        <w:rPr>
          <w:spacing w:val="12"/>
        </w:rPr>
        <w:t xml:space="preserve"> </w:t>
      </w:r>
      <w:r>
        <w:t>del</w:t>
      </w:r>
      <w:r>
        <w:rPr>
          <w:spacing w:val="13"/>
        </w:rPr>
        <w:t xml:space="preserve"> </w:t>
      </w:r>
      <w:r>
        <w:t>convenio</w:t>
      </w:r>
      <w:r>
        <w:rPr>
          <w:spacing w:val="14"/>
        </w:rPr>
        <w:t xml:space="preserve"> </w:t>
      </w:r>
      <w:r>
        <w:t>orientado</w:t>
      </w:r>
      <w:r>
        <w:rPr>
          <w:spacing w:val="13"/>
        </w:rPr>
        <w:t xml:space="preserve"> </w:t>
      </w:r>
      <w:r>
        <w:t>al</w:t>
      </w:r>
      <w:r>
        <w:rPr>
          <w:spacing w:val="12"/>
        </w:rPr>
        <w:t xml:space="preserve"> </w:t>
      </w:r>
      <w:r>
        <w:t>cumplimiento</w:t>
      </w:r>
      <w:r>
        <w:rPr>
          <w:spacing w:val="14"/>
        </w:rPr>
        <w:t xml:space="preserve"> </w:t>
      </w:r>
      <w:r>
        <w:rPr>
          <w:spacing w:val="-5"/>
        </w:rPr>
        <w:t>del</w:t>
      </w:r>
    </w:p>
    <w:p w:rsidR="00FE74C4" w:rsidRDefault="00FE74C4" w14:paraId="69E2BB2B" w14:textId="77777777">
      <w:pPr>
        <w:pStyle w:val="Textoindependiente"/>
        <w:jc w:val="both"/>
        <w:sectPr w:rsidR="00FE74C4">
          <w:headerReference w:type="default" r:id="rId56"/>
          <w:footerReference w:type="default" r:id="rId57"/>
          <w:pgSz w:w="12240" w:h="20160" w:orient="portrait"/>
          <w:pgMar w:top="2280" w:right="1440" w:bottom="1320" w:left="1440" w:header="571" w:footer="1133" w:gutter="0"/>
          <w:cols w:space="720"/>
        </w:sectPr>
      </w:pPr>
    </w:p>
    <w:p w:rsidR="00FE74C4" w:rsidRDefault="00FE74C4" w14:paraId="57C0D796" w14:textId="77777777">
      <w:pPr>
        <w:pStyle w:val="Textoindependiente"/>
        <w:spacing w:before="13"/>
      </w:pPr>
    </w:p>
    <w:p w:rsidR="00FE74C4" w:rsidRDefault="00000000" w14:paraId="059D69CE" w14:textId="77777777">
      <w:pPr>
        <w:pStyle w:val="Textoindependiente"/>
        <w:ind w:left="262" w:right="255"/>
        <w:jc w:val="both"/>
      </w:pPr>
      <w:r>
        <w:t>Acuerdo</w:t>
      </w:r>
      <w:r>
        <w:rPr>
          <w:spacing w:val="-13"/>
        </w:rPr>
        <w:t xml:space="preserve"> </w:t>
      </w:r>
      <w:r>
        <w:t>HU-15</w:t>
      </w:r>
      <w:r>
        <w:rPr>
          <w:spacing w:val="-13"/>
        </w:rPr>
        <w:t xml:space="preserve"> </w:t>
      </w:r>
      <w:r>
        <w:t>y</w:t>
      </w:r>
      <w:r>
        <w:rPr>
          <w:spacing w:val="-15"/>
        </w:rPr>
        <w:t xml:space="preserve"> </w:t>
      </w:r>
      <w:r>
        <w:t>al</w:t>
      </w:r>
      <w:r>
        <w:rPr>
          <w:spacing w:val="-14"/>
        </w:rPr>
        <w:t xml:space="preserve"> </w:t>
      </w:r>
      <w:r>
        <w:t>fortalecimiento</w:t>
      </w:r>
      <w:r>
        <w:rPr>
          <w:spacing w:val="-13"/>
        </w:rPr>
        <w:t xml:space="preserve"> </w:t>
      </w:r>
      <w:r>
        <w:t>territorial</w:t>
      </w:r>
      <w:r>
        <w:rPr>
          <w:spacing w:val="-14"/>
        </w:rPr>
        <w:t xml:space="preserve"> </w:t>
      </w:r>
      <w:r>
        <w:t>del</w:t>
      </w:r>
      <w:r>
        <w:rPr>
          <w:spacing w:val="-14"/>
        </w:rPr>
        <w:t xml:space="preserve"> </w:t>
      </w:r>
      <w:r>
        <w:t>pueblo</w:t>
      </w:r>
      <w:r>
        <w:rPr>
          <w:spacing w:val="-13"/>
        </w:rPr>
        <w:t xml:space="preserve"> </w:t>
      </w:r>
      <w:r>
        <w:t>indígena</w:t>
      </w:r>
      <w:r>
        <w:rPr>
          <w:spacing w:val="-15"/>
        </w:rPr>
        <w:t xml:space="preserve"> </w:t>
      </w:r>
      <w:r>
        <w:t>del</w:t>
      </w:r>
      <w:r>
        <w:rPr>
          <w:spacing w:val="-14"/>
        </w:rPr>
        <w:t xml:space="preserve"> </w:t>
      </w:r>
      <w:r>
        <w:t>Huila</w:t>
      </w:r>
      <w:r>
        <w:rPr>
          <w:spacing w:val="-15"/>
        </w:rPr>
        <w:t xml:space="preserve"> </w:t>
      </w:r>
      <w:r>
        <w:t>exige que la ejecución recaiga en la organización que representa legítimamente al CRIHU</w:t>
      </w:r>
      <w:r>
        <w:rPr>
          <w:spacing w:val="-14"/>
        </w:rPr>
        <w:t xml:space="preserve"> </w:t>
      </w:r>
      <w:r>
        <w:t>y</w:t>
      </w:r>
      <w:r>
        <w:rPr>
          <w:spacing w:val="-14"/>
        </w:rPr>
        <w:t xml:space="preserve"> </w:t>
      </w:r>
      <w:r>
        <w:t>que</w:t>
      </w:r>
      <w:r>
        <w:rPr>
          <w:spacing w:val="-13"/>
        </w:rPr>
        <w:t xml:space="preserve"> </w:t>
      </w:r>
      <w:r>
        <w:t>fue</w:t>
      </w:r>
      <w:r>
        <w:rPr>
          <w:spacing w:val="-13"/>
        </w:rPr>
        <w:t xml:space="preserve"> </w:t>
      </w:r>
      <w:r>
        <w:t>responsable</w:t>
      </w:r>
      <w:r>
        <w:rPr>
          <w:spacing w:val="-12"/>
        </w:rPr>
        <w:t xml:space="preserve"> </w:t>
      </w:r>
      <w:r>
        <w:t>de</w:t>
      </w:r>
      <w:r>
        <w:rPr>
          <w:spacing w:val="-12"/>
        </w:rPr>
        <w:t xml:space="preserve"> </w:t>
      </w:r>
      <w:r>
        <w:t>las</w:t>
      </w:r>
      <w:r>
        <w:rPr>
          <w:spacing w:val="-12"/>
        </w:rPr>
        <w:t xml:space="preserve"> </w:t>
      </w:r>
      <w:r>
        <w:t>fases</w:t>
      </w:r>
      <w:r>
        <w:rPr>
          <w:spacing w:val="-12"/>
        </w:rPr>
        <w:t xml:space="preserve"> </w:t>
      </w:r>
      <w:r>
        <w:t>previas</w:t>
      </w:r>
      <w:r>
        <w:rPr>
          <w:spacing w:val="-12"/>
        </w:rPr>
        <w:t xml:space="preserve"> </w:t>
      </w:r>
      <w:r>
        <w:t>desarrolladas</w:t>
      </w:r>
      <w:r>
        <w:rPr>
          <w:spacing w:val="-12"/>
        </w:rPr>
        <w:t xml:space="preserve"> </w:t>
      </w:r>
      <w:r>
        <w:t>en</w:t>
      </w:r>
      <w:r>
        <w:rPr>
          <w:spacing w:val="-13"/>
        </w:rPr>
        <w:t xml:space="preserve"> </w:t>
      </w:r>
      <w:r>
        <w:t>2024</w:t>
      </w:r>
      <w:r>
        <w:rPr>
          <w:spacing w:val="-12"/>
        </w:rPr>
        <w:t xml:space="preserve"> </w:t>
      </w:r>
      <w:r>
        <w:t>y</w:t>
      </w:r>
      <w:r>
        <w:rPr>
          <w:spacing w:val="-14"/>
        </w:rPr>
        <w:t xml:space="preserve"> </w:t>
      </w:r>
      <w:r>
        <w:t>2025. La continuidad del proceso requiere mantener las condiciones de pertinencia cultural, reconocimiento</w:t>
      </w:r>
      <w:r>
        <w:rPr>
          <w:spacing w:val="-1"/>
        </w:rPr>
        <w:t xml:space="preserve"> </w:t>
      </w:r>
      <w:r>
        <w:t>territorial</w:t>
      </w:r>
      <w:r>
        <w:rPr>
          <w:spacing w:val="-1"/>
        </w:rPr>
        <w:t xml:space="preserve"> </w:t>
      </w:r>
      <w:r>
        <w:t>y</w:t>
      </w:r>
      <w:r>
        <w:rPr>
          <w:spacing w:val="-1"/>
        </w:rPr>
        <w:t xml:space="preserve"> </w:t>
      </w:r>
      <w:r>
        <w:t>capacidad</w:t>
      </w:r>
      <w:r>
        <w:rPr>
          <w:spacing w:val="-1"/>
        </w:rPr>
        <w:t xml:space="preserve"> </w:t>
      </w:r>
      <w:r>
        <w:t>organizativa</w:t>
      </w:r>
      <w:r>
        <w:rPr>
          <w:spacing w:val="-1"/>
        </w:rPr>
        <w:t xml:space="preserve"> </w:t>
      </w:r>
      <w:r>
        <w:t>demostradas por</w:t>
      </w:r>
      <w:r>
        <w:rPr>
          <w:spacing w:val="-1"/>
        </w:rPr>
        <w:t xml:space="preserve"> </w:t>
      </w:r>
      <w:r>
        <w:t>el CRIHU, pues no existe en el mercado un oferente que cuente con habilitación comunitaria, legitimidad política y experiencia territorial equivalente.</w:t>
      </w:r>
    </w:p>
    <w:p w:rsidR="00FE74C4" w:rsidRDefault="00000000" w14:paraId="2A41EC22" w14:textId="77777777">
      <w:pPr>
        <w:pStyle w:val="Textoindependiente"/>
        <w:spacing w:before="267"/>
        <w:ind w:left="262" w:right="250"/>
        <w:jc w:val="both"/>
      </w:pPr>
      <w:r>
        <w:t>En consecuencia, la oferta general del mercado no constituye una alternativa real para la ejecución de este instrumento, y la selección del CRIHU como ejecutor del convenio se fundamenta en criterios de pertinencia cultural, continuidad institucional y cumplimiento de los acuerdos concertados con los pueblos</w:t>
      </w:r>
      <w:r>
        <w:rPr>
          <w:spacing w:val="-15"/>
        </w:rPr>
        <w:t xml:space="preserve"> </w:t>
      </w:r>
      <w:r>
        <w:t>indígenas</w:t>
      </w:r>
      <w:r>
        <w:rPr>
          <w:spacing w:val="-16"/>
        </w:rPr>
        <w:t xml:space="preserve"> </w:t>
      </w:r>
      <w:r>
        <w:t>del</w:t>
      </w:r>
      <w:r>
        <w:rPr>
          <w:spacing w:val="-19"/>
        </w:rPr>
        <w:t xml:space="preserve"> </w:t>
      </w:r>
      <w:r>
        <w:t>Huila,</w:t>
      </w:r>
      <w:r>
        <w:rPr>
          <w:spacing w:val="-15"/>
        </w:rPr>
        <w:t xml:space="preserve"> </w:t>
      </w:r>
      <w:r>
        <w:t>elementos</w:t>
      </w:r>
      <w:r>
        <w:rPr>
          <w:spacing w:val="-15"/>
        </w:rPr>
        <w:t xml:space="preserve"> </w:t>
      </w:r>
      <w:r>
        <w:t>que</w:t>
      </w:r>
      <w:r>
        <w:rPr>
          <w:spacing w:val="-19"/>
        </w:rPr>
        <w:t xml:space="preserve"> </w:t>
      </w:r>
      <w:r>
        <w:t>trascienden</w:t>
      </w:r>
      <w:r>
        <w:rPr>
          <w:spacing w:val="-16"/>
        </w:rPr>
        <w:t xml:space="preserve"> </w:t>
      </w:r>
      <w:r>
        <w:t>la</w:t>
      </w:r>
      <w:r>
        <w:rPr>
          <w:spacing w:val="-17"/>
        </w:rPr>
        <w:t xml:space="preserve"> </w:t>
      </w:r>
      <w:r>
        <w:t>lógica</w:t>
      </w:r>
      <w:r>
        <w:rPr>
          <w:spacing w:val="-17"/>
        </w:rPr>
        <w:t xml:space="preserve"> </w:t>
      </w:r>
      <w:r>
        <w:t>de</w:t>
      </w:r>
      <w:r>
        <w:rPr>
          <w:spacing w:val="-16"/>
        </w:rPr>
        <w:t xml:space="preserve"> </w:t>
      </w:r>
      <w:r>
        <w:t>competencia ordinaria del mercado y que se enmarcan en los mandatos constitucionales de reconocimiento y protección de la diversidad étnica y cultural del país.</w:t>
      </w:r>
    </w:p>
    <w:p w:rsidR="00FE74C4" w:rsidRDefault="00FE74C4" w14:paraId="0D142F6F" w14:textId="77777777">
      <w:pPr>
        <w:pStyle w:val="Textoindependiente"/>
        <w:spacing w:before="2"/>
      </w:pPr>
    </w:p>
    <w:p w:rsidR="00FE74C4" w:rsidRDefault="00000000" w14:paraId="564A6210" w14:textId="77777777">
      <w:pPr>
        <w:pStyle w:val="Ttulo1"/>
        <w:ind w:left="262" w:firstLine="0"/>
        <w:jc w:val="both"/>
      </w:pPr>
      <w:r>
        <w:t>VALOR</w:t>
      </w:r>
      <w:r>
        <w:rPr>
          <w:spacing w:val="-5"/>
        </w:rPr>
        <w:t xml:space="preserve"> </w:t>
      </w:r>
      <w:r>
        <w:t>DEL</w:t>
      </w:r>
      <w:r>
        <w:rPr>
          <w:spacing w:val="-5"/>
        </w:rPr>
        <w:t xml:space="preserve"> </w:t>
      </w:r>
      <w:r>
        <w:rPr>
          <w:spacing w:val="-2"/>
        </w:rPr>
        <w:t>CONVENIO</w:t>
      </w:r>
    </w:p>
    <w:p w:rsidR="00FE74C4" w:rsidP="5257CFD2" w:rsidRDefault="00000000" w14:paraId="0B4B141E" w14:textId="77777777">
      <w:pPr>
        <w:pStyle w:val="Textoindependiente"/>
        <w:spacing w:before="265"/>
        <w:ind w:left="262" w:right="255" w:firstLine="0"/>
        <w:jc w:val="both"/>
        <w:pPrChange w:author="Adriana María Pabón Muñoz" w:date="2026-06-11T02:39:39.685Z">
          <w:pPr>
            <w:pStyle w:val="Textoindependiente"/>
            <w:spacing w:before="265"/>
            <w:ind w:left="262" w:right="255" w:firstLine="76"/>
            <w:jc w:val="both"/>
          </w:pPr>
        </w:pPrChange>
      </w:pPr>
      <w:r w:rsidR="273C07F5">
        <w:rPr/>
        <w:t>De acuerdo con los procesos de concertación entre el Gobierno Nacional y el Consejo Regional Indígena del Huila (CRIHU), en el marco de la Mesa de Concertación de metas e indicadores presupuestales del Plan de Acción CRIHU 2023-2026, Resolución 1515 de 2021, realizada los días 26 y 27 de junio de 2023</w:t>
      </w:r>
      <w:r w:rsidR="273C07F5">
        <w:rPr>
          <w:spacing w:val="-4"/>
        </w:rPr>
        <w:t xml:space="preserve"> </w:t>
      </w:r>
      <w:r w:rsidR="273C07F5">
        <w:rPr/>
        <w:t>en</w:t>
      </w:r>
      <w:r w:rsidR="273C07F5">
        <w:rPr>
          <w:spacing w:val="-6"/>
        </w:rPr>
        <w:t xml:space="preserve"> </w:t>
      </w:r>
      <w:r w:rsidR="273C07F5">
        <w:rPr/>
        <w:t>Bogotá</w:t>
      </w:r>
      <w:r w:rsidR="273C07F5">
        <w:rPr>
          <w:spacing w:val="-7"/>
        </w:rPr>
        <w:t xml:space="preserve"> </w:t>
      </w:r>
      <w:r w:rsidR="273C07F5">
        <w:rPr/>
        <w:t>D.C.,</w:t>
      </w:r>
      <w:r w:rsidR="273C07F5">
        <w:rPr>
          <w:spacing w:val="-6"/>
        </w:rPr>
        <w:t xml:space="preserve"> </w:t>
      </w:r>
      <w:r w:rsidR="273C07F5">
        <w:rPr/>
        <w:t>se</w:t>
      </w:r>
      <w:r w:rsidR="273C07F5">
        <w:rPr>
          <w:spacing w:val="-5"/>
        </w:rPr>
        <w:t xml:space="preserve"> </w:t>
      </w:r>
      <w:r w:rsidR="273C07F5">
        <w:rPr/>
        <w:t>acordó</w:t>
      </w:r>
      <w:r w:rsidR="273C07F5">
        <w:rPr>
          <w:spacing w:val="-5"/>
        </w:rPr>
        <w:t xml:space="preserve"> </w:t>
      </w:r>
      <w:r w:rsidR="273C07F5">
        <w:rPr/>
        <w:t>que</w:t>
      </w:r>
      <w:r w:rsidR="273C07F5">
        <w:rPr>
          <w:spacing w:val="-8"/>
        </w:rPr>
        <w:t xml:space="preserve"> </w:t>
      </w:r>
      <w:r w:rsidR="273C07F5">
        <w:rPr/>
        <w:t>el</w:t>
      </w:r>
      <w:r w:rsidR="273C07F5">
        <w:rPr>
          <w:spacing w:val="-6"/>
        </w:rPr>
        <w:t xml:space="preserve"> </w:t>
      </w:r>
      <w:r w:rsidR="273C07F5">
        <w:rPr/>
        <w:t>Ministerio</w:t>
      </w:r>
      <w:r w:rsidR="273C07F5">
        <w:rPr>
          <w:spacing w:val="-5"/>
        </w:rPr>
        <w:t xml:space="preserve"> </w:t>
      </w:r>
      <w:r w:rsidR="273C07F5">
        <w:rPr/>
        <w:t>de</w:t>
      </w:r>
      <w:r w:rsidR="273C07F5">
        <w:rPr>
          <w:spacing w:val="-5"/>
        </w:rPr>
        <w:t xml:space="preserve"> </w:t>
      </w:r>
      <w:r w:rsidR="273C07F5">
        <w:rPr/>
        <w:t>las</w:t>
      </w:r>
      <w:r w:rsidR="273C07F5">
        <w:rPr>
          <w:spacing w:val="-5"/>
        </w:rPr>
        <w:t xml:space="preserve"> </w:t>
      </w:r>
      <w:r w:rsidR="273C07F5">
        <w:rPr/>
        <w:t>Culturas,</w:t>
      </w:r>
      <w:r w:rsidR="273C07F5">
        <w:rPr>
          <w:spacing w:val="-6"/>
        </w:rPr>
        <w:t xml:space="preserve"> </w:t>
      </w:r>
      <w:r w:rsidR="273C07F5">
        <w:rPr/>
        <w:t>las</w:t>
      </w:r>
      <w:r w:rsidR="273C07F5">
        <w:rPr>
          <w:spacing w:val="-5"/>
        </w:rPr>
        <w:t xml:space="preserve"> </w:t>
      </w:r>
      <w:r w:rsidR="273C07F5">
        <w:rPr/>
        <w:t>Artes</w:t>
      </w:r>
      <w:r w:rsidR="273C07F5">
        <w:rPr>
          <w:spacing w:val="-5"/>
        </w:rPr>
        <w:t xml:space="preserve"> </w:t>
      </w:r>
      <w:r w:rsidR="273C07F5">
        <w:rPr/>
        <w:t>y</w:t>
      </w:r>
      <w:r w:rsidR="273C07F5">
        <w:rPr>
          <w:spacing w:val="-6"/>
        </w:rPr>
        <w:t xml:space="preserve"> </w:t>
      </w:r>
      <w:r w:rsidR="273C07F5">
        <w:rPr/>
        <w:t>los Saberes llevará a cabo la siguiente acción:</w:t>
      </w:r>
    </w:p>
    <w:p w:rsidR="00FE74C4" w:rsidP="5257CFD2" w:rsidRDefault="00000000" w14:paraId="6E010369" w14:textId="77777777">
      <w:pPr>
        <w:pStyle w:val="Prrafodelista"/>
        <w:numPr>
          <w:ilvl w:val="0"/>
          <w:numId w:val="2"/>
        </w:numPr>
        <w:tabs>
          <w:tab w:val="left" w:pos="981"/>
        </w:tabs>
        <w:spacing w:before="245" w:line="276" w:lineRule="auto"/>
        <w:ind w:left="981" w:right="262"/>
        <w:jc w:val="both"/>
        <w:rPr>
          <w:sz w:val="20"/>
          <w:szCs w:val="20"/>
          <w:highlight w:val="cyan"/>
          <w:rPrChange w:author="Adriana María Pabón Muñoz" w:date="2026-06-11T02:40:38.57Z" w:id="917349675">
            <w:rPr>
              <w:sz w:val="20"/>
              <w:szCs w:val="20"/>
            </w:rPr>
          </w:rPrChange>
        </w:rPr>
      </w:pPr>
      <w:r w:rsidRPr="5257CFD2" w:rsidR="273C07F5">
        <w:rPr>
          <w:sz w:val="20"/>
          <w:szCs w:val="20"/>
          <w:highlight w:val="cyan"/>
          <w:rPrChange w:author="Adriana María Pabón Muñoz" w:date="2026-06-11T02:40:38.54Z" w16du:dateUtc="2026-06-11T02:40:38.54Z" w:id="1597209949">
            <w:rPr>
              <w:sz w:val="20"/>
              <w:szCs w:val="20"/>
            </w:rPr>
          </w:rPrChange>
        </w:rPr>
        <w:t>Acuerdo HU 15. La Dirección de Estrategia, Desarrollo y Emprendimiento, concertó la implementación de manera concertada un proyecto para el fortalecimiento</w:t>
      </w:r>
      <w:r w:rsidRPr="5257CFD2" w:rsidR="273C07F5">
        <w:rPr>
          <w:spacing w:val="-11"/>
          <w:sz w:val="20"/>
          <w:szCs w:val="20"/>
          <w:highlight w:val="cyan"/>
          <w:rPrChange w:author="Adriana María Pabón Muñoz" w:date="2026-06-11T02:40:38.543Z" w16du:dateUtc="2026-06-11T02:40:38.543Z" w:id="1371802831">
            <w:rPr>
              <w:sz w:val="20"/>
              <w:szCs w:val="20"/>
            </w:rPr>
          </w:rPrChange>
        </w:rPr>
        <w:t xml:space="preserve"> </w:t>
      </w:r>
      <w:r w:rsidRPr="5257CFD2" w:rsidR="273C07F5">
        <w:rPr>
          <w:sz w:val="20"/>
          <w:szCs w:val="20"/>
          <w:highlight w:val="cyan"/>
          <w:rPrChange w:author="Adriana María Pabón Muñoz" w:date="2026-06-11T02:40:38.545Z" w16du:dateUtc="2026-06-11T02:40:38.545Z" w:id="1988273610">
            <w:rPr>
              <w:sz w:val="20"/>
              <w:szCs w:val="20"/>
            </w:rPr>
          </w:rPrChange>
        </w:rPr>
        <w:t>de</w:t>
      </w:r>
      <w:r w:rsidRPr="5257CFD2" w:rsidR="273C07F5">
        <w:rPr>
          <w:spacing w:val="-11"/>
          <w:sz w:val="20"/>
          <w:szCs w:val="20"/>
          <w:highlight w:val="cyan"/>
          <w:rPrChange w:author="Adriana María Pabón Muñoz" w:date="2026-06-11T02:40:38.546Z" w16du:dateUtc="2026-06-11T02:40:38.546Z" w:id="1685229930">
            <w:rPr>
              <w:sz w:val="20"/>
              <w:szCs w:val="20"/>
            </w:rPr>
          </w:rPrChange>
        </w:rPr>
        <w:t xml:space="preserve"> </w:t>
      </w:r>
      <w:r w:rsidRPr="5257CFD2" w:rsidR="273C07F5">
        <w:rPr>
          <w:sz w:val="20"/>
          <w:szCs w:val="20"/>
          <w:highlight w:val="cyan"/>
          <w:rPrChange w:author="Adriana María Pabón Muñoz" w:date="2026-06-11T02:40:38.546Z" w16du:dateUtc="2026-06-11T02:40:38.546Z" w:id="520666165">
            <w:rPr>
              <w:sz w:val="20"/>
              <w:szCs w:val="20"/>
            </w:rPr>
          </w:rPrChange>
        </w:rPr>
        <w:t>33</w:t>
      </w:r>
      <w:r w:rsidRPr="5257CFD2" w:rsidR="273C07F5">
        <w:rPr>
          <w:spacing w:val="-9"/>
          <w:sz w:val="20"/>
          <w:szCs w:val="20"/>
          <w:highlight w:val="cyan"/>
          <w:rPrChange w:author="Adriana María Pabón Muñoz" w:date="2026-06-11T02:40:38.547Z" w16du:dateUtc="2026-06-11T02:40:38.547Z" w:id="1808600052">
            <w:rPr>
              <w:sz w:val="20"/>
              <w:szCs w:val="20"/>
            </w:rPr>
          </w:rPrChange>
        </w:rPr>
        <w:t xml:space="preserve"> </w:t>
      </w:r>
      <w:r w:rsidRPr="5257CFD2" w:rsidR="273C07F5">
        <w:rPr>
          <w:sz w:val="20"/>
          <w:szCs w:val="20"/>
          <w:highlight w:val="cyan"/>
          <w:rPrChange w:author="Adriana María Pabón Muñoz" w:date="2026-06-11T02:40:38.549Z" w16du:dateUtc="2026-06-11T02:40:38.549Z" w:id="1766349109">
            <w:rPr>
              <w:sz w:val="20"/>
              <w:szCs w:val="20"/>
            </w:rPr>
          </w:rPrChange>
        </w:rPr>
        <w:t>proyectos</w:t>
      </w:r>
      <w:r w:rsidRPr="5257CFD2" w:rsidR="273C07F5">
        <w:rPr>
          <w:spacing w:val="-11"/>
          <w:sz w:val="20"/>
          <w:szCs w:val="20"/>
          <w:highlight w:val="cyan"/>
          <w:rPrChange w:author="Adriana María Pabón Muñoz" w:date="2026-06-11T02:40:38.551Z" w16du:dateUtc="2026-06-11T02:40:38.551Z" w:id="2018158796">
            <w:rPr>
              <w:sz w:val="20"/>
              <w:szCs w:val="20"/>
            </w:rPr>
          </w:rPrChange>
        </w:rPr>
        <w:t xml:space="preserve"> </w:t>
      </w:r>
      <w:r w:rsidRPr="5257CFD2" w:rsidR="273C07F5">
        <w:rPr>
          <w:sz w:val="20"/>
          <w:szCs w:val="20"/>
          <w:highlight w:val="cyan"/>
          <w:rPrChange w:author="Adriana María Pabón Muñoz" w:date="2026-06-11T02:40:38.552Z" w16du:dateUtc="2026-06-11T02:40:38.552Z" w:id="1028381749">
            <w:rPr>
              <w:sz w:val="20"/>
              <w:szCs w:val="20"/>
            </w:rPr>
          </w:rPrChange>
        </w:rPr>
        <w:t>de</w:t>
      </w:r>
      <w:r w:rsidRPr="5257CFD2" w:rsidR="273C07F5">
        <w:rPr>
          <w:spacing w:val="-9"/>
          <w:sz w:val="20"/>
          <w:szCs w:val="20"/>
          <w:highlight w:val="cyan"/>
          <w:rPrChange w:author="Adriana María Pabón Muñoz" w:date="2026-06-11T02:40:38.553Z" w16du:dateUtc="2026-06-11T02:40:38.553Z" w:id="315582973">
            <w:rPr>
              <w:sz w:val="20"/>
              <w:szCs w:val="20"/>
            </w:rPr>
          </w:rPrChange>
        </w:rPr>
        <w:t xml:space="preserve"> </w:t>
      </w:r>
      <w:r w:rsidRPr="5257CFD2" w:rsidR="273C07F5">
        <w:rPr>
          <w:sz w:val="20"/>
          <w:szCs w:val="20"/>
          <w:highlight w:val="cyan"/>
          <w:rPrChange w:author="Adriana María Pabón Muñoz" w:date="2026-06-11T02:40:38.554Z" w16du:dateUtc="2026-06-11T02:40:38.554Z" w:id="922798247">
            <w:rPr>
              <w:sz w:val="20"/>
              <w:szCs w:val="20"/>
            </w:rPr>
          </w:rPrChange>
        </w:rPr>
        <w:t>emprendimiento</w:t>
      </w:r>
      <w:r w:rsidRPr="5257CFD2" w:rsidR="273C07F5">
        <w:rPr>
          <w:spacing w:val="-11"/>
          <w:sz w:val="20"/>
          <w:szCs w:val="20"/>
          <w:highlight w:val="cyan"/>
          <w:rPrChange w:author="Adriana María Pabón Muñoz" w:date="2026-06-11T02:40:38.554Z" w16du:dateUtc="2026-06-11T02:40:38.554Z" w:id="1698689691">
            <w:rPr>
              <w:sz w:val="20"/>
              <w:szCs w:val="20"/>
            </w:rPr>
          </w:rPrChange>
        </w:rPr>
        <w:t xml:space="preserve"> </w:t>
      </w:r>
      <w:r w:rsidRPr="5257CFD2" w:rsidR="273C07F5">
        <w:rPr>
          <w:sz w:val="20"/>
          <w:szCs w:val="20"/>
          <w:highlight w:val="cyan"/>
          <w:rPrChange w:author="Adriana María Pabón Muñoz" w:date="2026-06-11T02:40:38.555Z" w16du:dateUtc="2026-06-11T02:40:38.555Z" w:id="1108151098">
            <w:rPr>
              <w:sz w:val="20"/>
              <w:szCs w:val="20"/>
            </w:rPr>
          </w:rPrChange>
        </w:rPr>
        <w:t>artesanal</w:t>
      </w:r>
      <w:r w:rsidRPr="5257CFD2" w:rsidR="273C07F5">
        <w:rPr>
          <w:spacing w:val="-9"/>
          <w:sz w:val="20"/>
          <w:szCs w:val="20"/>
          <w:highlight w:val="cyan"/>
          <w:rPrChange w:author="Adriana María Pabón Muñoz" w:date="2026-06-11T02:40:38.556Z" w16du:dateUtc="2026-06-11T02:40:38.556Z" w:id="1479466822">
            <w:rPr>
              <w:sz w:val="20"/>
              <w:szCs w:val="20"/>
            </w:rPr>
          </w:rPrChange>
        </w:rPr>
        <w:t xml:space="preserve"> </w:t>
      </w:r>
      <w:r w:rsidRPr="5257CFD2" w:rsidR="273C07F5">
        <w:rPr>
          <w:sz w:val="20"/>
          <w:szCs w:val="20"/>
          <w:highlight w:val="cyan"/>
          <w:rPrChange w:author="Adriana María Pabón Muñoz" w:date="2026-06-11T02:40:38.557Z" w16du:dateUtc="2026-06-11T02:40:38.557Z" w:id="1807707359">
            <w:rPr>
              <w:sz w:val="20"/>
              <w:szCs w:val="20"/>
            </w:rPr>
          </w:rPrChange>
        </w:rPr>
        <w:t>en</w:t>
      </w:r>
      <w:r w:rsidRPr="5257CFD2" w:rsidR="273C07F5">
        <w:rPr>
          <w:spacing w:val="-9"/>
          <w:sz w:val="20"/>
          <w:szCs w:val="20"/>
          <w:highlight w:val="cyan"/>
          <w:rPrChange w:author="Adriana María Pabón Muñoz" w:date="2026-06-11T02:40:38.557Z" w16du:dateUtc="2026-06-11T02:40:38.557Z" w:id="1635251390">
            <w:rPr>
              <w:sz w:val="20"/>
              <w:szCs w:val="20"/>
            </w:rPr>
          </w:rPrChange>
        </w:rPr>
        <w:t xml:space="preserve"> </w:t>
      </w:r>
      <w:r w:rsidRPr="5257CFD2" w:rsidR="273C07F5">
        <w:rPr>
          <w:sz w:val="20"/>
          <w:szCs w:val="20"/>
          <w:highlight w:val="cyan"/>
          <w:rPrChange w:author="Adriana María Pabón Muñoz" w:date="2026-06-11T02:40:38.559Z" w16du:dateUtc="2026-06-11T02:40:38.559Z" w:id="1434424466">
            <w:rPr>
              <w:sz w:val="20"/>
              <w:szCs w:val="20"/>
            </w:rPr>
          </w:rPrChange>
        </w:rPr>
        <w:t>cada</w:t>
      </w:r>
      <w:r w:rsidRPr="5257CFD2" w:rsidR="273C07F5">
        <w:rPr>
          <w:spacing w:val="-7"/>
          <w:sz w:val="20"/>
          <w:szCs w:val="20"/>
          <w:highlight w:val="cyan"/>
          <w:rPrChange w:author="Adriana María Pabón Muñoz" w:date="2026-06-11T02:40:38.559Z" w16du:dateUtc="2026-06-11T02:40:38.559Z" w:id="1571905932">
            <w:rPr>
              <w:sz w:val="20"/>
              <w:szCs w:val="20"/>
            </w:rPr>
          </w:rPrChange>
        </w:rPr>
        <w:t xml:space="preserve"> </w:t>
      </w:r>
      <w:r w:rsidRPr="5257CFD2" w:rsidR="273C07F5">
        <w:rPr>
          <w:sz w:val="20"/>
          <w:szCs w:val="20"/>
          <w:highlight w:val="cyan"/>
          <w:rPrChange w:author="Adriana María Pabón Muñoz" w:date="2026-06-11T02:40:38.56Z" w16du:dateUtc="2026-06-11T02:40:38.56Z" w:id="159122540">
            <w:rPr>
              <w:sz w:val="20"/>
              <w:szCs w:val="20"/>
            </w:rPr>
          </w:rPrChange>
        </w:rPr>
        <w:t>uno</w:t>
      </w:r>
      <w:r w:rsidRPr="5257CFD2" w:rsidR="273C07F5">
        <w:rPr>
          <w:spacing w:val="-13"/>
          <w:sz w:val="20"/>
          <w:szCs w:val="20"/>
          <w:highlight w:val="cyan"/>
          <w:rPrChange w:author="Adriana María Pabón Muñoz" w:date="2026-06-11T02:40:38.561Z" w16du:dateUtc="2026-06-11T02:40:38.561Z" w:id="542687089">
            <w:rPr>
              <w:sz w:val="20"/>
              <w:szCs w:val="20"/>
            </w:rPr>
          </w:rPrChange>
        </w:rPr>
        <w:t xml:space="preserve"> </w:t>
      </w:r>
      <w:r w:rsidRPr="5257CFD2" w:rsidR="273C07F5">
        <w:rPr>
          <w:sz w:val="20"/>
          <w:szCs w:val="20"/>
          <w:highlight w:val="cyan"/>
          <w:rPrChange w:author="Adriana María Pabón Muñoz" w:date="2026-06-11T02:40:38.562Z" w16du:dateUtc="2026-06-11T02:40:38.562Z" w:id="1532956959">
            <w:rPr>
              <w:sz w:val="20"/>
              <w:szCs w:val="20"/>
            </w:rPr>
          </w:rPrChange>
        </w:rPr>
        <w:t>de</w:t>
      </w:r>
      <w:r w:rsidRPr="5257CFD2" w:rsidR="273C07F5">
        <w:rPr>
          <w:spacing w:val="-11"/>
          <w:sz w:val="20"/>
          <w:szCs w:val="20"/>
          <w:highlight w:val="cyan"/>
          <w:rPrChange w:author="Adriana María Pabón Muñoz" w:date="2026-06-11T02:40:38.563Z" w16du:dateUtc="2026-06-11T02:40:38.563Z" w:id="660854782">
            <w:rPr>
              <w:sz w:val="20"/>
              <w:szCs w:val="20"/>
            </w:rPr>
          </w:rPrChange>
        </w:rPr>
        <w:t xml:space="preserve"> </w:t>
      </w:r>
      <w:r w:rsidRPr="5257CFD2" w:rsidR="273C07F5">
        <w:rPr>
          <w:sz w:val="20"/>
          <w:szCs w:val="20"/>
          <w:highlight w:val="cyan"/>
          <w:rPrChange w:author="Adriana María Pabón Muñoz" w:date="2026-06-11T02:40:38.564Z" w16du:dateUtc="2026-06-11T02:40:38.564Z" w:id="1319756399">
            <w:rPr>
              <w:sz w:val="20"/>
              <w:szCs w:val="20"/>
            </w:rPr>
          </w:rPrChange>
        </w:rPr>
        <w:t xml:space="preserve">los territorios adscritos al CRIHU (Tejidos, talla, bisutería, orfebrería, confección, entre otros), por un valor de 800.000.000 millones de pesos para el cuatrienio, con una distribución de $200.000.000 de pesos para cada año. En acuerdo con el CRIHU para la vigencia 2024, se </w:t>
      </w:r>
      <w:r w:rsidRPr="5257CFD2" w:rsidR="273C07F5">
        <w:rPr>
          <w:sz w:val="20"/>
          <w:szCs w:val="20"/>
          <w:highlight w:val="cyan"/>
          <w:u w:val="single"/>
          <w:rPrChange w:author="Adriana María Pabón Muñoz" w:date="2026-06-11T02:40:38.566Z" w16du:dateUtc="2026-06-11T02:40:38.566Z" w:id="313760368">
            <w:rPr>
              <w:sz w:val="20"/>
              <w:szCs w:val="20"/>
              <w:u w:val="single"/>
            </w:rPr>
          </w:rPrChange>
        </w:rPr>
        <w:t>ejecutaron</w:t>
      </w:r>
      <w:r w:rsidRPr="5257CFD2" w:rsidR="273C07F5">
        <w:rPr>
          <w:sz w:val="20"/>
          <w:szCs w:val="20"/>
          <w:highlight w:val="cyan"/>
          <w:rPrChange w:author="Adriana María Pabón Muñoz" w:date="2026-06-11T02:40:38.567Z" w16du:dateUtc="2026-06-11T02:40:38.567Z" w:id="1482036930">
            <w:rPr>
              <w:sz w:val="20"/>
              <w:szCs w:val="20"/>
            </w:rPr>
          </w:rPrChange>
        </w:rPr>
        <w:t xml:space="preserve"> las acciones y el presupuesto correspondiente al año 2023 y 2024.</w:t>
      </w:r>
    </w:p>
    <w:p w:rsidR="00FE74C4" w:rsidRDefault="00000000" w14:paraId="27035E86" w14:textId="77777777">
      <w:pPr>
        <w:spacing w:before="198"/>
        <w:ind w:right="257"/>
        <w:jc w:val="right"/>
        <w:rPr>
          <w:sz w:val="20"/>
        </w:rPr>
      </w:pPr>
      <w:r>
        <w:rPr>
          <w:spacing w:val="-2"/>
          <w:sz w:val="20"/>
        </w:rPr>
        <w:t>*</w:t>
      </w:r>
      <w:r>
        <w:rPr>
          <w:spacing w:val="-11"/>
          <w:sz w:val="20"/>
        </w:rPr>
        <w:t xml:space="preserve"> </w:t>
      </w:r>
      <w:r>
        <w:rPr>
          <w:spacing w:val="-2"/>
          <w:sz w:val="20"/>
        </w:rPr>
        <w:t>Nota:</w:t>
      </w:r>
      <w:r>
        <w:rPr>
          <w:spacing w:val="-10"/>
          <w:sz w:val="20"/>
        </w:rPr>
        <w:t xml:space="preserve"> </w:t>
      </w:r>
      <w:r>
        <w:rPr>
          <w:spacing w:val="-2"/>
          <w:sz w:val="20"/>
        </w:rPr>
        <w:t>Los</w:t>
      </w:r>
      <w:r>
        <w:rPr>
          <w:spacing w:val="-12"/>
          <w:sz w:val="20"/>
        </w:rPr>
        <w:t xml:space="preserve"> </w:t>
      </w:r>
      <w:r>
        <w:rPr>
          <w:spacing w:val="-2"/>
          <w:sz w:val="20"/>
        </w:rPr>
        <w:t>montos</w:t>
      </w:r>
      <w:r>
        <w:rPr>
          <w:spacing w:val="-11"/>
          <w:sz w:val="20"/>
        </w:rPr>
        <w:t xml:space="preserve"> </w:t>
      </w:r>
      <w:r>
        <w:rPr>
          <w:spacing w:val="-2"/>
          <w:sz w:val="20"/>
        </w:rPr>
        <w:t>asignados</w:t>
      </w:r>
      <w:r>
        <w:rPr>
          <w:spacing w:val="-11"/>
          <w:sz w:val="20"/>
        </w:rPr>
        <w:t xml:space="preserve"> </w:t>
      </w:r>
      <w:r>
        <w:rPr>
          <w:spacing w:val="-2"/>
          <w:sz w:val="20"/>
        </w:rPr>
        <w:t>por</w:t>
      </w:r>
      <w:r>
        <w:rPr>
          <w:spacing w:val="-13"/>
          <w:sz w:val="20"/>
        </w:rPr>
        <w:t xml:space="preserve"> </w:t>
      </w:r>
      <w:r>
        <w:rPr>
          <w:spacing w:val="-2"/>
          <w:sz w:val="20"/>
        </w:rPr>
        <w:t>anualidad</w:t>
      </w:r>
      <w:r>
        <w:rPr>
          <w:spacing w:val="-10"/>
          <w:sz w:val="20"/>
        </w:rPr>
        <w:t xml:space="preserve"> </w:t>
      </w:r>
      <w:r>
        <w:rPr>
          <w:spacing w:val="-2"/>
          <w:sz w:val="20"/>
        </w:rPr>
        <w:t>están</w:t>
      </w:r>
      <w:r>
        <w:rPr>
          <w:spacing w:val="-10"/>
          <w:sz w:val="20"/>
        </w:rPr>
        <w:t xml:space="preserve"> </w:t>
      </w:r>
      <w:r>
        <w:rPr>
          <w:spacing w:val="-2"/>
          <w:sz w:val="20"/>
        </w:rPr>
        <w:t>sujetos</w:t>
      </w:r>
      <w:r>
        <w:rPr>
          <w:spacing w:val="-11"/>
          <w:sz w:val="20"/>
        </w:rPr>
        <w:t xml:space="preserve"> </w:t>
      </w:r>
      <w:r>
        <w:rPr>
          <w:spacing w:val="-2"/>
          <w:sz w:val="20"/>
        </w:rPr>
        <w:t>al</w:t>
      </w:r>
      <w:r>
        <w:rPr>
          <w:spacing w:val="-10"/>
          <w:sz w:val="20"/>
        </w:rPr>
        <w:t xml:space="preserve"> </w:t>
      </w:r>
      <w:r>
        <w:rPr>
          <w:spacing w:val="-2"/>
          <w:sz w:val="20"/>
        </w:rPr>
        <w:t>incremento</w:t>
      </w:r>
      <w:r>
        <w:rPr>
          <w:spacing w:val="-10"/>
          <w:sz w:val="20"/>
        </w:rPr>
        <w:t xml:space="preserve"> </w:t>
      </w:r>
      <w:r>
        <w:rPr>
          <w:spacing w:val="-2"/>
          <w:sz w:val="20"/>
        </w:rPr>
        <w:t>del</w:t>
      </w:r>
      <w:r>
        <w:rPr>
          <w:spacing w:val="-10"/>
          <w:sz w:val="20"/>
        </w:rPr>
        <w:t xml:space="preserve"> </w:t>
      </w:r>
      <w:r>
        <w:rPr>
          <w:spacing w:val="-2"/>
          <w:sz w:val="20"/>
        </w:rPr>
        <w:t>IPC</w:t>
      </w:r>
      <w:r>
        <w:rPr>
          <w:spacing w:val="-2"/>
          <w:position w:val="7"/>
          <w:sz w:val="13"/>
        </w:rPr>
        <w:t>1</w:t>
      </w:r>
      <w:r>
        <w:rPr>
          <w:spacing w:val="-2"/>
          <w:sz w:val="20"/>
        </w:rPr>
        <w:t>.</w:t>
      </w:r>
    </w:p>
    <w:p w:rsidRPr="00FE74C4" w:rsidR="00FE74C4" w:rsidP="2E2BD17D" w:rsidRDefault="3D532507" w14:paraId="2F0373CA" w14:textId="6DD7A196">
      <w:pPr>
        <w:spacing w:before="237"/>
        <w:ind w:firstLine="720"/>
        <w:jc w:val="both"/>
        <w:rPr>
          <w:ins w:author="Adriana María Pabón Muñoz" w:date="2026-06-16T15:52:56.263Z" w16du:dateUtc="2026-06-16T15:52:56.263Z" w:id="1258557965"/>
          <w:rFonts w:ascii="Verdana" w:hAnsi="Verdana" w:eastAsia="Verdana" w:cs="Verdana"/>
          <w:noProof w:val="0"/>
          <w:color w:val="000000" w:themeColor="text1" w:themeTint="FF" w:themeShade="FF"/>
          <w:sz w:val="20"/>
          <w:szCs w:val="20"/>
          <w:lang w:val="es-ES"/>
        </w:rPr>
        <w:pPrChange w:author="Adriana María Pabón Muñoz" w:date="2026-06-16T15:53:04.017Z">
          <w:pPr>
            <w:jc w:val="both"/>
          </w:pPr>
        </w:pPrChange>
      </w:pPr>
      <w:r w:rsidRPr="3D532507" w:rsidR="3D532507">
        <w:rPr>
          <w:sz w:val="20"/>
          <w:szCs w:val="20"/>
        </w:rPr>
        <w:t xml:space="preserve">En este sentido, para la vigencia 2026 se dará cumplimiento integral del acuerdo </w:t>
      </w:r>
      <w:ins w:author="Adriana María Pabón Muñoz" w:date="2026-06-16T15:53:15.441Z" w16du:dateUtc="2026-06-16T15:53:15.441Z" w:id="60161083">
        <w:r>
          <w:tab/>
        </w:r>
      </w:ins>
      <w:r w:rsidRPr="3D532507" w:rsidR="3D532507">
        <w:rPr>
          <w:sz w:val="20"/>
          <w:szCs w:val="20"/>
        </w:rPr>
        <w:t>establecido,</w:t>
      </w:r>
      <w:r w:rsidRPr="3D532507" w:rsidR="3D532507">
        <w:rPr>
          <w:spacing w:val="-18"/>
          <w:sz w:val="20"/>
          <w:szCs w:val="20"/>
        </w:rPr>
        <w:t xml:space="preserve"> </w:t>
      </w:r>
      <w:r w:rsidRPr="3D532507" w:rsidR="3D532507">
        <w:rPr>
          <w:sz w:val="20"/>
          <w:szCs w:val="20"/>
        </w:rPr>
        <w:t>con</w:t>
      </w:r>
      <w:r w:rsidRPr="3D532507" w:rsidR="3D532507">
        <w:rPr>
          <w:spacing w:val="-18"/>
          <w:sz w:val="20"/>
          <w:szCs w:val="20"/>
        </w:rPr>
        <w:t xml:space="preserve"> </w:t>
      </w:r>
      <w:r w:rsidRPr="3D532507" w:rsidR="3D532507">
        <w:rPr>
          <w:sz w:val="20"/>
          <w:szCs w:val="20"/>
        </w:rPr>
        <w:t>el</w:t>
      </w:r>
      <w:r w:rsidRPr="3D532507" w:rsidR="3D532507">
        <w:rPr>
          <w:spacing w:val="-17"/>
          <w:sz w:val="20"/>
          <w:szCs w:val="20"/>
        </w:rPr>
        <w:t xml:space="preserve"> </w:t>
      </w:r>
      <w:r w:rsidRPr="3D532507" w:rsidR="3D532507">
        <w:rPr>
          <w:sz w:val="20"/>
          <w:szCs w:val="20"/>
        </w:rPr>
        <w:t>siguiente</w:t>
      </w:r>
      <w:r w:rsidRPr="3D532507" w:rsidR="3D532507">
        <w:rPr>
          <w:spacing w:val="-18"/>
          <w:sz w:val="20"/>
          <w:szCs w:val="20"/>
        </w:rPr>
        <w:t xml:space="preserve"> </w:t>
      </w:r>
      <w:r w:rsidRPr="3D532507" w:rsidR="3D532507">
        <w:rPr>
          <w:sz w:val="20"/>
          <w:szCs w:val="20"/>
        </w:rPr>
        <w:t>objeto:</w:t>
      </w:r>
      <w:r w:rsidRPr="3D532507" w:rsidR="3D532507">
        <w:rPr>
          <w:spacing w:val="-17"/>
          <w:sz w:val="20"/>
          <w:szCs w:val="20"/>
        </w:rPr>
        <w:t xml:space="preserve"> </w:t>
      </w:r>
      <w:ins w:author="Adriana María Pabón Muñoz" w:date="2026-06-16T15:52:56.262Z" w16du:dateUtc="2026-06-16T15:52:56.262Z" w:id="1032511432">
        <w:r w:rsidRPr="2E2BD17D" w:rsidR="7B894E5A">
          <w:rPr>
            <w:rFonts w:ascii="Verdana" w:hAnsi="Verdana" w:eastAsia="Verdana" w:cs="Verdana"/>
            <w:b w:val="1"/>
            <w:bCs w:val="1"/>
            <w:i w:val="1"/>
            <w:iCs w:val="1"/>
            <w:noProof w:val="0"/>
            <w:color w:val="000000" w:themeColor="text1" w:themeTint="FF" w:themeShade="FF"/>
            <w:sz w:val="20"/>
            <w:szCs w:val="20"/>
            <w:highlight w:val="yellow"/>
            <w:lang w:val="es-ES"/>
          </w:rPr>
          <w:t xml:space="preserve">“Aunar esfuerzos humanos, técnicos, </w:t>
        </w:r>
      </w:ins>
      <w:ins w:author="Adriana María Pabón Muñoz" w:date="2026-06-16T15:53:17.808Z" w16du:dateUtc="2026-06-16T15:53:17.808Z" w:id="67270208">
        <w:r>
          <w:tab/>
        </w:r>
      </w:ins>
      <w:ins w:author="Adriana María Pabón Muñoz" w:date="2026-06-16T15:52:56.262Z" w16du:dateUtc="2026-06-16T15:52:56.262Z" w:id="1211127226">
        <w:r w:rsidRPr="2E2BD17D" w:rsidR="7B894E5A">
          <w:rPr>
            <w:rFonts w:ascii="Verdana" w:hAnsi="Verdana" w:eastAsia="Verdana" w:cs="Verdana"/>
            <w:b w:val="1"/>
            <w:bCs w:val="1"/>
            <w:i w:val="1"/>
            <w:iCs w:val="1"/>
            <w:noProof w:val="0"/>
            <w:color w:val="000000" w:themeColor="text1" w:themeTint="FF" w:themeShade="FF"/>
            <w:sz w:val="20"/>
            <w:szCs w:val="20"/>
            <w:highlight w:val="yellow"/>
            <w:lang w:val="es-ES"/>
          </w:rPr>
          <w:t xml:space="preserve">administrativos y financieros para el desarrollo de acciones </w:t>
        </w:r>
      </w:ins>
      <w:ins w:author="Adriana María Pabón Muñoz" w:date="2026-06-16T15:53:21.951Z" w16du:dateUtc="2026-06-16T15:53:21.951Z" w:id="1314561544">
        <w:r>
          <w:tab/>
        </w:r>
        <w:r>
          <w:tab/>
        </w:r>
      </w:ins>
      <w:ins w:author="Adriana María Pabón Muñoz" w:date="2026-06-16T15:52:56.262Z" w16du:dateUtc="2026-06-16T15:52:56.262Z" w:id="900654663">
        <w:r w:rsidRPr="2E2BD17D" w:rsidR="7B894E5A">
          <w:rPr>
            <w:rFonts w:ascii="Verdana" w:hAnsi="Verdana" w:eastAsia="Verdana" w:cs="Verdana"/>
            <w:b w:val="1"/>
            <w:bCs w:val="1"/>
            <w:i w:val="1"/>
            <w:iCs w:val="1"/>
            <w:noProof w:val="0"/>
            <w:color w:val="000000" w:themeColor="text1" w:themeTint="FF" w:themeShade="FF"/>
            <w:sz w:val="20"/>
            <w:szCs w:val="20"/>
            <w:highlight w:val="yellow"/>
            <w:lang w:val="es-ES"/>
          </w:rPr>
          <w:t xml:space="preserve">destinadas </w:t>
        </w:r>
        <w:r w:rsidRPr="2E2BD17D" w:rsidR="7B894E5A">
          <w:rPr>
            <w:rFonts w:ascii="Times New Roman" w:hAnsi="Times New Roman" w:eastAsia="Times New Roman" w:cs="Times New Roman"/>
            <w:b w:val="1"/>
            <w:bCs w:val="1"/>
            <w:i w:val="1"/>
            <w:iCs w:val="1"/>
            <w:noProof w:val="0"/>
            <w:sz w:val="24"/>
            <w:szCs w:val="24"/>
            <w:lang w:val="es-ES"/>
          </w:rPr>
          <w:t xml:space="preserve">a fortalecer los procesos de Formación Artística de los </w:t>
        </w:r>
      </w:ins>
      <w:ins w:author="Adriana María Pabón Muñoz" w:date="2026-06-16T15:53:27.343Z" w16du:dateUtc="2026-06-16T15:53:27.343Z" w:id="1519030421">
        <w:r>
          <w:tab/>
        </w:r>
      </w:ins>
      <w:ins w:author="Adriana María Pabón Muñoz" w:date="2026-06-16T15:52:56.262Z" w16du:dateUtc="2026-06-16T15:52:56.262Z" w:id="1060259351">
        <w:r w:rsidRPr="2E2BD17D" w:rsidR="7B894E5A">
          <w:rPr>
            <w:rFonts w:ascii="Times New Roman" w:hAnsi="Times New Roman" w:eastAsia="Times New Roman" w:cs="Times New Roman"/>
            <w:b w:val="1"/>
            <w:bCs w:val="1"/>
            <w:i w:val="1"/>
            <w:iCs w:val="1"/>
            <w:noProof w:val="0"/>
            <w:sz w:val="24"/>
            <w:szCs w:val="24"/>
            <w:lang w:val="es-ES"/>
          </w:rPr>
          <w:t>pueblos indígenas filiales al Consejo Regional Indígena del Huila - CRIHU”.</w:t>
        </w:r>
        <w:r w:rsidRPr="2E2BD17D" w:rsidR="7B894E5A">
          <w:rPr>
            <w:rFonts w:ascii="Verdana" w:hAnsi="Verdana" w:eastAsia="Verdana" w:cs="Verdana"/>
            <w:noProof w:val="0"/>
            <w:color w:val="000000" w:themeColor="text1" w:themeTint="FF" w:themeShade="FF"/>
            <w:sz w:val="20"/>
            <w:szCs w:val="20"/>
            <w:lang w:val="es-ES"/>
          </w:rPr>
          <w:t xml:space="preserve"> </w:t>
        </w:r>
      </w:ins>
    </w:p>
    <w:p w:rsidRPr="00FE74C4" w:rsidR="00FE74C4" w:rsidP="2E2BD17D" w:rsidRDefault="3D532507" w14:paraId="351421D9" w14:textId="502824D1">
      <w:pPr>
        <w:spacing w:before="237"/>
        <w:ind w:left="262" w:right="262"/>
        <w:jc w:val="both"/>
        <w:rPr>
          <w:i w:val="1"/>
          <w:iCs w:val="1"/>
          <w:sz w:val="20"/>
          <w:szCs w:val="20"/>
          <w:highlight w:val="cyan"/>
          <w:rPrChange w:author="Adriana María Pabón Muñoz" w:date="2026-06-08T02:50:00Z" w:id="227393589">
            <w:rPr>
              <w:i w:val="1"/>
              <w:iCs w:val="1"/>
              <w:sz w:val="20"/>
              <w:szCs w:val="20"/>
            </w:rPr>
          </w:rPrChange>
        </w:rPr>
      </w:pPr>
      <w:del w:author="Adriana María Pabón Muñoz" w:date="2026-06-16T15:54:15.793Z" w16du:dateUtc="2026-06-16T15:54:15.793Z" w:id="1145099958">
        <w:r w:rsidRPr="2E2BD17D" w:rsidDel="3D532507">
          <w:rPr>
            <w:i w:val="1"/>
            <w:iCs w:val="1"/>
            <w:sz w:val="20"/>
            <w:szCs w:val="20"/>
            <w:highlight w:val="cyan"/>
            <w:rPrChange w:author="Adriana María Pabón Muñoz" w:date="2026-06-08T02:50:00Z" w16du:dateUtc="2026-06-08T02:50:52Z" w:id="1455170393">
              <w:rPr>
                <w:i w:val="1"/>
                <w:iCs w:val="1"/>
                <w:sz w:val="20"/>
                <w:szCs w:val="20"/>
              </w:rPr>
            </w:rPrChange>
          </w:rPr>
          <w:delText>Aunar</w:delText>
        </w:r>
        <w:r w:rsidRPr="2E2BD17D" w:rsidDel="3D532507">
          <w:rPr>
            <w:i w:val="1"/>
            <w:iCs w:val="1"/>
            <w:sz w:val="20"/>
            <w:szCs w:val="20"/>
            <w:highlight w:val="cyan"/>
            <w:rPrChange w:author="Adriana María Pabón Muñoz" w:date="2026-06-08T02:50:00Z" w16du:dateUtc="2026-06-08T02:50:52Z" w:id="1958903751">
              <w:rPr>
                <w:i w:val="1"/>
                <w:iCs w:val="1"/>
                <w:sz w:val="20"/>
                <w:szCs w:val="20"/>
              </w:rPr>
            </w:rPrChange>
          </w:rPr>
          <w:delText xml:space="preserve"> </w:delText>
        </w:r>
        <w:r w:rsidRPr="2E2BD17D" w:rsidDel="3D532507">
          <w:rPr>
            <w:i w:val="1"/>
            <w:iCs w:val="1"/>
            <w:sz w:val="20"/>
            <w:szCs w:val="20"/>
            <w:highlight w:val="cyan"/>
            <w:rPrChange w:author="Adriana María Pabón Muñoz" w:date="2026-06-08T02:50:00Z" w16du:dateUtc="2026-06-08T02:50:52Z" w:id="1794727125">
              <w:rPr>
                <w:i w:val="1"/>
                <w:iCs w:val="1"/>
                <w:sz w:val="20"/>
                <w:szCs w:val="20"/>
              </w:rPr>
            </w:rPrChange>
          </w:rPr>
          <w:delText>esfuerzos</w:delText>
        </w:r>
        <w:r w:rsidRPr="2E2BD17D" w:rsidDel="3D532507">
          <w:rPr>
            <w:i w:val="1"/>
            <w:iCs w:val="1"/>
            <w:sz w:val="20"/>
            <w:szCs w:val="20"/>
            <w:highlight w:val="cyan"/>
            <w:rPrChange w:author="Adriana María Pabón Muñoz" w:date="2026-06-08T02:50:00Z" w16du:dateUtc="2026-06-08T02:50:52Z" w:id="781952651">
              <w:rPr>
                <w:i w:val="1"/>
                <w:iCs w:val="1"/>
                <w:sz w:val="20"/>
                <w:szCs w:val="20"/>
              </w:rPr>
            </w:rPrChange>
          </w:rPr>
          <w:delText xml:space="preserve"> </w:delText>
        </w:r>
      </w:del>
      <w:del w:author="Adriana María Pabón Muñoz" w:date="2026-06-16T15:54:15.794Z" w16du:dateUtc="2026-06-16T15:54:15.794Z" w:id="1322143520">
        <w:r w:rsidRPr="2E2BD17D" w:rsidDel="3D532507">
          <w:rPr>
            <w:i w:val="1"/>
            <w:iCs w:val="1"/>
            <w:sz w:val="20"/>
            <w:szCs w:val="20"/>
            <w:highlight w:val="cyan"/>
            <w:rPrChange w:author="Adriana María Pabón Muñoz" w:date="2026-06-08T02:50:00Z" w16du:dateUtc="2026-06-08T02:50:52Z" w:id="766201299">
              <w:rPr>
                <w:i w:val="1"/>
                <w:iCs w:val="1"/>
                <w:sz w:val="20"/>
                <w:szCs w:val="20"/>
              </w:rPr>
            </w:rPrChange>
          </w:rPr>
          <w:delText>humanos,</w:delText>
        </w:r>
        <w:r w:rsidRPr="2E2BD17D" w:rsidDel="3D532507">
          <w:rPr>
            <w:i w:val="1"/>
            <w:iCs w:val="1"/>
            <w:sz w:val="20"/>
            <w:szCs w:val="20"/>
            <w:highlight w:val="cyan"/>
            <w:rPrChange w:author="Adriana María Pabón Muñoz" w:date="2026-06-08T02:50:00Z" w16du:dateUtc="2026-06-08T02:50:52Z" w:id="729011138">
              <w:rPr>
                <w:i w:val="1"/>
                <w:iCs w:val="1"/>
                <w:sz w:val="20"/>
                <w:szCs w:val="20"/>
              </w:rPr>
            </w:rPrChange>
          </w:rPr>
          <w:delText xml:space="preserve"> </w:delText>
        </w:r>
        <w:r w:rsidRPr="2E2BD17D" w:rsidDel="3D532507">
          <w:rPr>
            <w:i w:val="1"/>
            <w:iCs w:val="1"/>
            <w:sz w:val="20"/>
            <w:szCs w:val="20"/>
            <w:highlight w:val="cyan"/>
            <w:rPrChange w:author="Adriana María Pabón Muñoz" w:date="2026-06-08T02:50:00Z" w16du:dateUtc="2026-06-08T02:50:52Z" w:id="308063534">
              <w:rPr>
                <w:i w:val="1"/>
                <w:iCs w:val="1"/>
                <w:sz w:val="20"/>
                <w:szCs w:val="20"/>
              </w:rPr>
            </w:rPrChange>
          </w:rPr>
          <w:delText>técnicos,</w:delText>
        </w:r>
        <w:r w:rsidRPr="2E2BD17D" w:rsidDel="3D532507">
          <w:rPr>
            <w:i w:val="1"/>
            <w:iCs w:val="1"/>
            <w:sz w:val="20"/>
            <w:szCs w:val="20"/>
            <w:highlight w:val="cyan"/>
            <w:rPrChange w:author="Adriana María Pabón Muñoz" w:date="2026-06-08T02:50:00Z" w16du:dateUtc="2026-06-08T02:50:52Z" w:id="1946860956">
              <w:rPr>
                <w:i w:val="1"/>
                <w:iCs w:val="1"/>
                <w:sz w:val="20"/>
                <w:szCs w:val="20"/>
              </w:rPr>
            </w:rPrChange>
          </w:rPr>
          <w:delText xml:space="preserve"> </w:delText>
        </w:r>
        <w:r w:rsidRPr="2E2BD17D" w:rsidDel="3D532507">
          <w:rPr>
            <w:i w:val="1"/>
            <w:iCs w:val="1"/>
            <w:sz w:val="20"/>
            <w:szCs w:val="20"/>
            <w:highlight w:val="cyan"/>
            <w:rPrChange w:author="Adriana María Pabón Muñoz" w:date="2026-06-08T02:50:00Z" w16du:dateUtc="2026-06-08T02:50:52Z" w:id="236481708">
              <w:rPr>
                <w:i w:val="1"/>
                <w:iCs w:val="1"/>
                <w:sz w:val="20"/>
                <w:szCs w:val="20"/>
              </w:rPr>
            </w:rPrChange>
          </w:rPr>
          <w:delText>administrativos y financieros para implementar el proyecto ‘Mujer, Raíz y Territorio</w:delText>
        </w:r>
      </w:del>
      <w:r w:rsidRPr="2E2BD17D" w:rsidR="3D532507">
        <w:rPr>
          <w:i w:val="1"/>
          <w:iCs w:val="1"/>
          <w:sz w:val="20"/>
          <w:szCs w:val="20"/>
          <w:highlight w:val="cyan"/>
          <w:rPrChange w:author="Adriana María Pabón Muñoz" w:date="2026-06-08T02:50:00Z" w16du:dateUtc="2026-06-08T02:50:52Z" w:id="442443103">
            <w:rPr>
              <w:i w:val="1"/>
              <w:iCs w:val="1"/>
              <w:sz w:val="20"/>
              <w:szCs w:val="20"/>
            </w:rPr>
          </w:rPrChange>
        </w:rPr>
        <w:t>: Tejidos de Vida y Semillas de Futuro’ mediante los componentes ‘Tejiendo Sabiduría, Sembrando Vida’ y ‘Tejidos</w:t>
      </w:r>
      <w:r w:rsidRPr="2E2BD17D" w:rsidR="3D532507">
        <w:rPr>
          <w:i w:val="1"/>
          <w:iCs w:val="1"/>
          <w:spacing w:val="-6"/>
          <w:sz w:val="20"/>
          <w:szCs w:val="20"/>
          <w:highlight w:val="cyan"/>
          <w:rPrChange w:author="Adriana María Pabón Muñoz" w:date="2026-06-08T02:50:00Z" w16du:dateUtc="2026-06-08T02:50:52Z" w:id="2103915396">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727844161">
            <w:rPr>
              <w:i w:val="1"/>
              <w:iCs w:val="1"/>
              <w:sz w:val="20"/>
              <w:szCs w:val="20"/>
            </w:rPr>
          </w:rPrChange>
        </w:rPr>
        <w:t>de</w:t>
      </w:r>
      <w:r w:rsidRPr="2E2BD17D" w:rsidR="3D532507">
        <w:rPr>
          <w:i w:val="1"/>
          <w:iCs w:val="1"/>
          <w:spacing w:val="-7"/>
          <w:sz w:val="20"/>
          <w:szCs w:val="20"/>
          <w:highlight w:val="cyan"/>
          <w:rPrChange w:author="Adriana María Pabón Muñoz" w:date="2026-06-08T02:50:00Z" w16du:dateUtc="2026-06-08T02:50:52Z" w:id="763147667">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650877672">
            <w:rPr>
              <w:i w:val="1"/>
              <w:iCs w:val="1"/>
              <w:sz w:val="20"/>
              <w:szCs w:val="20"/>
            </w:rPr>
          </w:rPrChange>
        </w:rPr>
        <w:t>Vida’,</w:t>
      </w:r>
      <w:r w:rsidRPr="2E2BD17D" w:rsidR="3D532507">
        <w:rPr>
          <w:i w:val="1"/>
          <w:iCs w:val="1"/>
          <w:spacing w:val="-6"/>
          <w:sz w:val="20"/>
          <w:szCs w:val="20"/>
          <w:highlight w:val="cyan"/>
          <w:rPrChange w:author="Adriana María Pabón Muñoz" w:date="2026-06-08T02:50:00Z" w16du:dateUtc="2026-06-08T02:50:52Z" w:id="1992420161">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1115211538">
            <w:rPr>
              <w:i w:val="1"/>
              <w:iCs w:val="1"/>
              <w:sz w:val="20"/>
              <w:szCs w:val="20"/>
            </w:rPr>
          </w:rPrChange>
        </w:rPr>
        <w:t>y</w:t>
      </w:r>
      <w:r w:rsidRPr="2E2BD17D" w:rsidR="3D532507">
        <w:rPr>
          <w:i w:val="1"/>
          <w:iCs w:val="1"/>
          <w:spacing w:val="-2"/>
          <w:sz w:val="20"/>
          <w:szCs w:val="20"/>
          <w:highlight w:val="cyan"/>
          <w:rPrChange w:author="Adriana María Pabón Muñoz" w:date="2026-06-08T02:50:00Z" w16du:dateUtc="2026-06-08T02:50:52Z" w:id="1588184941">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1885576653">
            <w:rPr>
              <w:i w:val="1"/>
              <w:iCs w:val="1"/>
              <w:sz w:val="20"/>
              <w:szCs w:val="20"/>
            </w:rPr>
          </w:rPrChange>
        </w:rPr>
        <w:t>el</w:t>
      </w:r>
      <w:r w:rsidRPr="2E2BD17D" w:rsidR="3D532507">
        <w:rPr>
          <w:i w:val="1"/>
          <w:iCs w:val="1"/>
          <w:spacing w:val="-5"/>
          <w:sz w:val="20"/>
          <w:szCs w:val="20"/>
          <w:highlight w:val="cyan"/>
          <w:rPrChange w:author="Adriana María Pabón Muñoz" w:date="2026-06-08T02:50:00Z" w16du:dateUtc="2026-06-08T02:50:52Z" w:id="961239035">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1149713084">
            <w:rPr>
              <w:i w:val="1"/>
              <w:iCs w:val="1"/>
              <w:sz w:val="20"/>
              <w:szCs w:val="20"/>
            </w:rPr>
          </w:rPrChange>
        </w:rPr>
        <w:t>impulso</w:t>
      </w:r>
      <w:r w:rsidRPr="2E2BD17D" w:rsidR="3D532507">
        <w:rPr>
          <w:i w:val="1"/>
          <w:iCs w:val="1"/>
          <w:spacing w:val="-7"/>
          <w:sz w:val="20"/>
          <w:szCs w:val="20"/>
          <w:highlight w:val="cyan"/>
          <w:rPrChange w:author="Adriana María Pabón Muñoz" w:date="2026-06-08T02:50:00Z" w16du:dateUtc="2026-06-08T02:50:52Z" w:id="453587118">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830507979">
            <w:rPr>
              <w:i w:val="1"/>
              <w:iCs w:val="1"/>
              <w:sz w:val="20"/>
              <w:szCs w:val="20"/>
            </w:rPr>
          </w:rPrChange>
        </w:rPr>
        <w:t>de</w:t>
      </w:r>
      <w:r w:rsidRPr="2E2BD17D" w:rsidR="3D532507">
        <w:rPr>
          <w:i w:val="1"/>
          <w:iCs w:val="1"/>
          <w:spacing w:val="-7"/>
          <w:sz w:val="20"/>
          <w:szCs w:val="20"/>
          <w:highlight w:val="cyan"/>
          <w:rPrChange w:author="Adriana María Pabón Muñoz" w:date="2026-06-08T02:50:00Z" w16du:dateUtc="2026-06-08T02:50:52Z" w:id="1694754049">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2019895358">
            <w:rPr>
              <w:i w:val="1"/>
              <w:iCs w:val="1"/>
              <w:sz w:val="20"/>
              <w:szCs w:val="20"/>
            </w:rPr>
          </w:rPrChange>
        </w:rPr>
        <w:t>procesos</w:t>
      </w:r>
      <w:r w:rsidRPr="2E2BD17D" w:rsidR="3D532507">
        <w:rPr>
          <w:i w:val="1"/>
          <w:iCs w:val="1"/>
          <w:spacing w:val="-6"/>
          <w:sz w:val="20"/>
          <w:szCs w:val="20"/>
          <w:highlight w:val="cyan"/>
          <w:rPrChange w:author="Adriana María Pabón Muñoz" w:date="2026-06-08T02:50:00Z" w16du:dateUtc="2026-06-08T02:50:52Z" w:id="1210408583">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124182484">
            <w:rPr>
              <w:i w:val="1"/>
              <w:iCs w:val="1"/>
              <w:sz w:val="20"/>
              <w:szCs w:val="20"/>
            </w:rPr>
          </w:rPrChange>
        </w:rPr>
        <w:t>de</w:t>
      </w:r>
      <w:r w:rsidRPr="2E2BD17D" w:rsidR="3D532507">
        <w:rPr>
          <w:i w:val="1"/>
          <w:iCs w:val="1"/>
          <w:spacing w:val="-4"/>
          <w:sz w:val="20"/>
          <w:szCs w:val="20"/>
          <w:highlight w:val="cyan"/>
          <w:rPrChange w:author="Adriana María Pabón Muñoz" w:date="2026-06-08T02:50:00Z" w16du:dateUtc="2026-06-08T02:50:52Z" w:id="1466156480">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1719297690">
            <w:rPr>
              <w:i w:val="1"/>
              <w:iCs w:val="1"/>
              <w:sz w:val="20"/>
              <w:szCs w:val="20"/>
            </w:rPr>
          </w:rPrChange>
        </w:rPr>
        <w:t>economía</w:t>
      </w:r>
      <w:r w:rsidRPr="2E2BD17D" w:rsidR="3D532507">
        <w:rPr>
          <w:i w:val="1"/>
          <w:iCs w:val="1"/>
          <w:spacing w:val="-4"/>
          <w:sz w:val="20"/>
          <w:szCs w:val="20"/>
          <w:highlight w:val="cyan"/>
          <w:rPrChange w:author="Adriana María Pabón Muñoz" w:date="2026-06-08T02:50:00Z" w16du:dateUtc="2026-06-08T02:50:52Z" w:id="834237144">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1350127584">
            <w:rPr>
              <w:i w:val="1"/>
              <w:iCs w:val="1"/>
              <w:sz w:val="20"/>
              <w:szCs w:val="20"/>
            </w:rPr>
          </w:rPrChange>
        </w:rPr>
        <w:t>cultural</w:t>
      </w:r>
      <w:r w:rsidRPr="2E2BD17D" w:rsidR="3D532507">
        <w:rPr>
          <w:i w:val="1"/>
          <w:iCs w:val="1"/>
          <w:spacing w:val="-5"/>
          <w:sz w:val="20"/>
          <w:szCs w:val="20"/>
          <w:highlight w:val="cyan"/>
          <w:rPrChange w:author="Adriana María Pabón Muñoz" w:date="2026-06-08T02:50:00Z" w16du:dateUtc="2026-06-08T02:50:52Z" w:id="1793519981">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2108257512">
            <w:rPr>
              <w:i w:val="1"/>
              <w:iCs w:val="1"/>
              <w:sz w:val="20"/>
              <w:szCs w:val="20"/>
            </w:rPr>
          </w:rPrChange>
        </w:rPr>
        <w:t>propia</w:t>
      </w:r>
      <w:r w:rsidRPr="2E2BD17D" w:rsidR="3D532507">
        <w:rPr>
          <w:i w:val="1"/>
          <w:iCs w:val="1"/>
          <w:spacing w:val="-5"/>
          <w:sz w:val="20"/>
          <w:szCs w:val="20"/>
          <w:highlight w:val="cyan"/>
          <w:rPrChange w:author="Adriana María Pabón Muñoz" w:date="2026-06-08T02:50:00Z" w16du:dateUtc="2026-06-08T02:50:52Z" w:id="931994577">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1933025284">
            <w:rPr>
              <w:i w:val="1"/>
              <w:iCs w:val="1"/>
              <w:sz w:val="20"/>
              <w:szCs w:val="20"/>
            </w:rPr>
          </w:rPrChange>
        </w:rPr>
        <w:t>en</w:t>
      </w:r>
      <w:r w:rsidRPr="2E2BD17D" w:rsidR="3D532507">
        <w:rPr>
          <w:i w:val="1"/>
          <w:iCs w:val="1"/>
          <w:spacing w:val="-5"/>
          <w:sz w:val="20"/>
          <w:szCs w:val="20"/>
          <w:highlight w:val="cyan"/>
          <w:rPrChange w:author="Adriana María Pabón Muñoz" w:date="2026-06-08T02:50:00Z" w16du:dateUtc="2026-06-08T02:50:52Z" w:id="1764026255">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1577176137">
            <w:rPr>
              <w:i w:val="1"/>
              <w:iCs w:val="1"/>
              <w:sz w:val="20"/>
              <w:szCs w:val="20"/>
            </w:rPr>
          </w:rPrChange>
        </w:rPr>
        <w:t>los</w:t>
      </w:r>
      <w:r w:rsidRPr="2E2BD17D" w:rsidR="3D532507">
        <w:rPr>
          <w:i w:val="1"/>
          <w:iCs w:val="1"/>
          <w:spacing w:val="-4"/>
          <w:sz w:val="20"/>
          <w:szCs w:val="20"/>
          <w:highlight w:val="cyan"/>
          <w:rPrChange w:author="Adriana María Pabón Muñoz" w:date="2026-06-08T02:50:00Z" w16du:dateUtc="2026-06-08T02:50:52Z" w:id="1974191138">
            <w:rPr>
              <w:i w:val="1"/>
              <w:iCs w:val="1"/>
              <w:sz w:val="20"/>
              <w:szCs w:val="20"/>
            </w:rPr>
          </w:rPrChange>
        </w:rPr>
        <w:t xml:space="preserve"> </w:t>
      </w:r>
      <w:r w:rsidRPr="2E2BD17D" w:rsidR="3D532507">
        <w:rPr>
          <w:i w:val="1"/>
          <w:iCs w:val="1"/>
          <w:sz w:val="20"/>
          <w:szCs w:val="20"/>
          <w:highlight w:val="cyan"/>
          <w:rPrChange w:author="Adriana María Pabón Muñoz" w:date="2026-06-08T02:50:00Z" w16du:dateUtc="2026-06-08T02:50:52Z" w:id="1042413899">
            <w:rPr>
              <w:i w:val="1"/>
              <w:iCs w:val="1"/>
              <w:sz w:val="20"/>
              <w:szCs w:val="20"/>
            </w:rPr>
          </w:rPrChange>
        </w:rPr>
        <w:t>territorios adscritos al CRIHU, con el fin de dar cumplimiento integral al Acuerdo HU-15.</w:t>
      </w:r>
    </w:p>
    <w:p w:rsidR="00FE74C4" w:rsidRDefault="00FE74C4" w14:paraId="4475AD14" w14:textId="77777777">
      <w:pPr>
        <w:pStyle w:val="Textoindependiente"/>
        <w:rPr>
          <w:i/>
          <w:sz w:val="20"/>
        </w:rPr>
      </w:pPr>
    </w:p>
    <w:p w:rsidR="00FE74C4" w:rsidRDefault="00000000" w14:paraId="3F459A6D" w14:textId="77777777">
      <w:pPr>
        <w:spacing w:before="1"/>
        <w:ind w:left="262" w:right="260"/>
        <w:jc w:val="both"/>
        <w:rPr>
          <w:sz w:val="20"/>
        </w:rPr>
      </w:pPr>
      <w:r>
        <w:rPr>
          <w:sz w:val="20"/>
        </w:rPr>
        <w:t>Lo anterior, en virtud de que entre los días 26 y 27 de junio de 2023 se concertó el Acuerdo HU-15 en el marco de la Mesa de Concertación de Metas e Indicadores Presupuestales, en desarrollo del Plan de Acción CRIHU 2023-2026 y de la Resolución No. 1515 de 2021. Como resultado de este proceso, en la vigencia 2024 se ejecutó el Convenio No. 3555-2024, suscrito entre la Dirección de Estrategia, Desarrollo y Emprendimiento,</w:t>
      </w:r>
      <w:r>
        <w:rPr>
          <w:spacing w:val="-3"/>
          <w:sz w:val="20"/>
        </w:rPr>
        <w:t xml:space="preserve"> </w:t>
      </w:r>
      <w:r>
        <w:rPr>
          <w:sz w:val="20"/>
        </w:rPr>
        <w:t>la</w:t>
      </w:r>
      <w:r>
        <w:rPr>
          <w:spacing w:val="-3"/>
          <w:sz w:val="20"/>
        </w:rPr>
        <w:t xml:space="preserve"> </w:t>
      </w:r>
      <w:r>
        <w:rPr>
          <w:sz w:val="20"/>
        </w:rPr>
        <w:t>Dirección</w:t>
      </w:r>
      <w:r>
        <w:rPr>
          <w:spacing w:val="-2"/>
          <w:sz w:val="20"/>
        </w:rPr>
        <w:t xml:space="preserve"> </w:t>
      </w:r>
      <w:r>
        <w:rPr>
          <w:sz w:val="20"/>
        </w:rPr>
        <w:t>de</w:t>
      </w:r>
      <w:r>
        <w:rPr>
          <w:spacing w:val="-4"/>
          <w:sz w:val="20"/>
        </w:rPr>
        <w:t xml:space="preserve"> </w:t>
      </w:r>
      <w:r>
        <w:rPr>
          <w:sz w:val="20"/>
        </w:rPr>
        <w:t>Audiovisuales,</w:t>
      </w:r>
      <w:r>
        <w:rPr>
          <w:spacing w:val="-3"/>
          <w:sz w:val="20"/>
        </w:rPr>
        <w:t xml:space="preserve"> </w:t>
      </w:r>
      <w:r>
        <w:rPr>
          <w:sz w:val="20"/>
        </w:rPr>
        <w:t>Cine</w:t>
      </w:r>
      <w:r>
        <w:rPr>
          <w:spacing w:val="-4"/>
          <w:sz w:val="20"/>
        </w:rPr>
        <w:t xml:space="preserve"> </w:t>
      </w:r>
      <w:r>
        <w:rPr>
          <w:sz w:val="20"/>
        </w:rPr>
        <w:t>y</w:t>
      </w:r>
      <w:r>
        <w:rPr>
          <w:spacing w:val="-3"/>
          <w:sz w:val="20"/>
        </w:rPr>
        <w:t xml:space="preserve"> </w:t>
      </w:r>
      <w:r>
        <w:rPr>
          <w:sz w:val="20"/>
        </w:rPr>
        <w:t>Medios</w:t>
      </w:r>
      <w:r>
        <w:rPr>
          <w:spacing w:val="-3"/>
          <w:sz w:val="20"/>
        </w:rPr>
        <w:t xml:space="preserve"> </w:t>
      </w:r>
      <w:r>
        <w:rPr>
          <w:sz w:val="20"/>
        </w:rPr>
        <w:t>Interactivos</w:t>
      </w:r>
      <w:r>
        <w:rPr>
          <w:spacing w:val="-3"/>
          <w:sz w:val="20"/>
        </w:rPr>
        <w:t xml:space="preserve"> </w:t>
      </w:r>
      <w:r>
        <w:rPr>
          <w:sz w:val="20"/>
        </w:rPr>
        <w:t>y</w:t>
      </w:r>
      <w:r>
        <w:rPr>
          <w:spacing w:val="-1"/>
          <w:sz w:val="20"/>
        </w:rPr>
        <w:t xml:space="preserve"> </w:t>
      </w:r>
      <w:r>
        <w:rPr>
          <w:sz w:val="20"/>
        </w:rPr>
        <w:t>el</w:t>
      </w:r>
      <w:r>
        <w:rPr>
          <w:spacing w:val="-3"/>
          <w:sz w:val="20"/>
        </w:rPr>
        <w:t xml:space="preserve"> </w:t>
      </w:r>
      <w:r>
        <w:rPr>
          <w:sz w:val="20"/>
        </w:rPr>
        <w:t>Consejo Regional Indígena del Huila (CRIHU), a través de sus Consejerías de Mujer y Familia y de Comunicaciones.</w:t>
      </w:r>
    </w:p>
    <w:p w:rsidR="00FE74C4" w:rsidRDefault="3D532507" w14:paraId="3A866D52" w14:textId="1E5F90FC">
      <w:pPr>
        <w:spacing w:before="242"/>
        <w:ind w:left="262" w:right="255"/>
        <w:jc w:val="both"/>
        <w:rPr>
          <w:del w:author="Adriana María Pabón Muñoz" w:date="2026-06-11T02:44:10.024Z" w16du:dateUtc="2026-06-11T02:44:10.024Z" w:id="2012251738"/>
          <w:sz w:val="20"/>
          <w:szCs w:val="20"/>
        </w:rPr>
      </w:pPr>
      <w:r w:rsidRPr="3D532507" w:rsidR="36A48358">
        <w:rPr>
          <w:sz w:val="20"/>
          <w:szCs w:val="20"/>
        </w:rPr>
        <w:t>El</w:t>
      </w:r>
      <w:r w:rsidRPr="3D532507" w:rsidR="36A48358">
        <w:rPr>
          <w:spacing w:val="-3"/>
          <w:sz w:val="20"/>
          <w:szCs w:val="20"/>
        </w:rPr>
        <w:t xml:space="preserve"> </w:t>
      </w:r>
      <w:r w:rsidRPr="3D532507" w:rsidR="36A48358">
        <w:rPr>
          <w:sz w:val="20"/>
          <w:szCs w:val="20"/>
        </w:rPr>
        <w:t>objeto</w:t>
      </w:r>
      <w:r w:rsidRPr="3D532507" w:rsidR="36A48358">
        <w:rPr>
          <w:spacing w:val="-5"/>
          <w:sz w:val="20"/>
          <w:szCs w:val="20"/>
        </w:rPr>
        <w:t xml:space="preserve"> </w:t>
      </w:r>
      <w:r w:rsidRPr="3D532507" w:rsidR="36A48358">
        <w:rPr>
          <w:sz w:val="20"/>
          <w:szCs w:val="20"/>
        </w:rPr>
        <w:t>de</w:t>
      </w:r>
      <w:r w:rsidRPr="3D532507" w:rsidR="36A48358">
        <w:rPr>
          <w:spacing w:val="-5"/>
          <w:sz w:val="20"/>
          <w:szCs w:val="20"/>
        </w:rPr>
        <w:t xml:space="preserve"> </w:t>
      </w:r>
      <w:r w:rsidRPr="3D532507" w:rsidR="36A48358">
        <w:rPr>
          <w:sz w:val="20"/>
          <w:szCs w:val="20"/>
        </w:rPr>
        <w:t>dicho</w:t>
      </w:r>
      <w:r w:rsidRPr="3D532507" w:rsidR="36A48358">
        <w:rPr>
          <w:spacing w:val="-5"/>
          <w:sz w:val="20"/>
          <w:szCs w:val="20"/>
        </w:rPr>
        <w:t xml:space="preserve"> </w:t>
      </w:r>
      <w:r w:rsidRPr="3D532507" w:rsidR="36A48358">
        <w:rPr>
          <w:sz w:val="20"/>
          <w:szCs w:val="20"/>
        </w:rPr>
        <w:t>convenio</w:t>
      </w:r>
      <w:r w:rsidRPr="3D532507" w:rsidR="36A48358">
        <w:rPr>
          <w:spacing w:val="-5"/>
          <w:sz w:val="20"/>
          <w:szCs w:val="20"/>
        </w:rPr>
        <w:t xml:space="preserve"> </w:t>
      </w:r>
      <w:r w:rsidRPr="3D532507" w:rsidR="36A48358">
        <w:rPr>
          <w:sz w:val="20"/>
          <w:szCs w:val="20"/>
        </w:rPr>
        <w:t xml:space="preserve">fue: </w:t>
      </w:r>
      <w:r w:rsidRPr="5257CFD2" w:rsidR="36A48358">
        <w:rPr>
          <w:i w:val="1"/>
          <w:iCs w:val="1"/>
          <w:sz w:val="20"/>
          <w:szCs w:val="20"/>
        </w:rPr>
        <w:t>“Aunar</w:t>
      </w:r>
      <w:r w:rsidRPr="5257CFD2" w:rsidR="36A48358">
        <w:rPr>
          <w:i w:val="1"/>
          <w:iCs w:val="1"/>
          <w:spacing w:val="-3"/>
          <w:sz w:val="20"/>
          <w:szCs w:val="20"/>
        </w:rPr>
        <w:t xml:space="preserve"> </w:t>
      </w:r>
      <w:r w:rsidRPr="5257CFD2" w:rsidR="36A48358">
        <w:rPr>
          <w:i w:val="1"/>
          <w:iCs w:val="1"/>
          <w:sz w:val="20"/>
          <w:szCs w:val="20"/>
        </w:rPr>
        <w:t>esfuerzos</w:t>
      </w:r>
      <w:r w:rsidRPr="5257CFD2" w:rsidR="36A48358">
        <w:rPr>
          <w:i w:val="1"/>
          <w:iCs w:val="1"/>
          <w:spacing w:val="-5"/>
          <w:sz w:val="20"/>
          <w:szCs w:val="20"/>
        </w:rPr>
        <w:t xml:space="preserve"> </w:t>
      </w:r>
      <w:r w:rsidRPr="5257CFD2" w:rsidR="36A48358">
        <w:rPr>
          <w:i w:val="1"/>
          <w:iCs w:val="1"/>
          <w:sz w:val="20"/>
          <w:szCs w:val="20"/>
        </w:rPr>
        <w:t>humanos,</w:t>
      </w:r>
      <w:r w:rsidRPr="5257CFD2" w:rsidR="36A48358">
        <w:rPr>
          <w:i w:val="1"/>
          <w:iCs w:val="1"/>
          <w:spacing w:val="-5"/>
          <w:sz w:val="20"/>
          <w:szCs w:val="20"/>
        </w:rPr>
        <w:t xml:space="preserve"> </w:t>
      </w:r>
      <w:r w:rsidRPr="5257CFD2" w:rsidR="36A48358">
        <w:rPr>
          <w:i w:val="1"/>
          <w:iCs w:val="1"/>
          <w:sz w:val="20"/>
          <w:szCs w:val="20"/>
        </w:rPr>
        <w:t>técnicos</w:t>
      </w:r>
      <w:r w:rsidRPr="5257CFD2" w:rsidR="36A48358">
        <w:rPr>
          <w:i w:val="1"/>
          <w:iCs w:val="1"/>
          <w:spacing w:val="-2"/>
          <w:sz w:val="20"/>
          <w:szCs w:val="20"/>
        </w:rPr>
        <w:t xml:space="preserve"> </w:t>
      </w:r>
      <w:r w:rsidRPr="5257CFD2" w:rsidR="36A48358">
        <w:rPr>
          <w:i w:val="1"/>
          <w:iCs w:val="1"/>
          <w:sz w:val="20"/>
          <w:szCs w:val="20"/>
        </w:rPr>
        <w:t>y</w:t>
      </w:r>
      <w:r w:rsidRPr="5257CFD2" w:rsidR="36A48358">
        <w:rPr>
          <w:i w:val="1"/>
          <w:iCs w:val="1"/>
          <w:spacing w:val="-4"/>
          <w:sz w:val="20"/>
          <w:szCs w:val="20"/>
        </w:rPr>
        <w:t xml:space="preserve"> </w:t>
      </w:r>
      <w:r w:rsidRPr="5257CFD2" w:rsidR="36A48358">
        <w:rPr>
          <w:i w:val="1"/>
          <w:iCs w:val="1"/>
          <w:sz w:val="20"/>
          <w:szCs w:val="20"/>
        </w:rPr>
        <w:t>financieros</w:t>
      </w:r>
      <w:r w:rsidRPr="5257CFD2" w:rsidR="36A48358">
        <w:rPr>
          <w:i w:val="1"/>
          <w:iCs w:val="1"/>
          <w:spacing w:val="-5"/>
          <w:sz w:val="20"/>
          <w:szCs w:val="20"/>
        </w:rPr>
        <w:t xml:space="preserve"> </w:t>
      </w:r>
      <w:r w:rsidRPr="5257CFD2" w:rsidR="36A48358">
        <w:rPr>
          <w:i w:val="1"/>
          <w:iCs w:val="1"/>
          <w:sz w:val="20"/>
          <w:szCs w:val="20"/>
        </w:rPr>
        <w:t>para la implementación de acciones que permitan la formación relacionada con la comunicación propia y la Política Pública de Patrimonio Audiovisual de los Pueblos Indígenas – PACCPI, la identificación de manifestaciones del patrimonio cultural inmaterial, el fortalecimiento lingüístico y cultural, así como el impulso a iniciativas artesanales</w:t>
      </w:r>
      <w:r w:rsidRPr="5257CFD2" w:rsidR="36A48358">
        <w:rPr>
          <w:i w:val="1"/>
          <w:iCs w:val="1"/>
          <w:spacing w:val="-3"/>
          <w:sz w:val="20"/>
          <w:szCs w:val="20"/>
        </w:rPr>
        <w:t xml:space="preserve"> </w:t>
      </w:r>
      <w:r w:rsidRPr="5257CFD2" w:rsidR="36A48358">
        <w:rPr>
          <w:i w:val="1"/>
          <w:iCs w:val="1"/>
          <w:sz w:val="20"/>
          <w:szCs w:val="20"/>
        </w:rPr>
        <w:t>y</w:t>
      </w:r>
      <w:r w:rsidRPr="5257CFD2" w:rsidR="36A48358">
        <w:rPr>
          <w:i w:val="1"/>
          <w:iCs w:val="1"/>
          <w:spacing w:val="-5"/>
          <w:sz w:val="20"/>
          <w:szCs w:val="20"/>
        </w:rPr>
        <w:t xml:space="preserve"> </w:t>
      </w:r>
      <w:r w:rsidRPr="5257CFD2" w:rsidR="36A48358">
        <w:rPr>
          <w:i w:val="1"/>
          <w:iCs w:val="1"/>
          <w:sz w:val="20"/>
          <w:szCs w:val="20"/>
        </w:rPr>
        <w:t>demás</w:t>
      </w:r>
      <w:r w:rsidRPr="5257CFD2" w:rsidR="36A48358">
        <w:rPr>
          <w:i w:val="1"/>
          <w:iCs w:val="1"/>
          <w:spacing w:val="-6"/>
          <w:sz w:val="20"/>
          <w:szCs w:val="20"/>
        </w:rPr>
        <w:t xml:space="preserve"> </w:t>
      </w:r>
      <w:r w:rsidRPr="5257CFD2" w:rsidR="36A48358">
        <w:rPr>
          <w:i w:val="1"/>
          <w:iCs w:val="1"/>
          <w:sz w:val="20"/>
          <w:szCs w:val="20"/>
        </w:rPr>
        <w:t>acciones</w:t>
      </w:r>
      <w:r w:rsidRPr="5257CFD2" w:rsidR="36A48358">
        <w:rPr>
          <w:i w:val="1"/>
          <w:iCs w:val="1"/>
          <w:spacing w:val="-6"/>
          <w:sz w:val="20"/>
          <w:szCs w:val="20"/>
        </w:rPr>
        <w:t xml:space="preserve"> </w:t>
      </w:r>
      <w:r w:rsidRPr="5257CFD2" w:rsidR="36A48358">
        <w:rPr>
          <w:i w:val="1"/>
          <w:iCs w:val="1"/>
          <w:sz w:val="20"/>
          <w:szCs w:val="20"/>
        </w:rPr>
        <w:t>concertadas</w:t>
      </w:r>
      <w:r w:rsidRPr="5257CFD2" w:rsidR="36A48358">
        <w:rPr>
          <w:i w:val="1"/>
          <w:iCs w:val="1"/>
          <w:spacing w:val="-6"/>
          <w:sz w:val="20"/>
          <w:szCs w:val="20"/>
        </w:rPr>
        <w:t xml:space="preserve"> </w:t>
      </w:r>
      <w:r w:rsidRPr="5257CFD2" w:rsidR="36A48358">
        <w:rPr>
          <w:i w:val="1"/>
          <w:iCs w:val="1"/>
          <w:sz w:val="20"/>
          <w:szCs w:val="20"/>
        </w:rPr>
        <w:t>con</w:t>
      </w:r>
      <w:r w:rsidRPr="5257CFD2" w:rsidR="36A48358">
        <w:rPr>
          <w:i w:val="1"/>
          <w:iCs w:val="1"/>
          <w:spacing w:val="-2"/>
          <w:sz w:val="20"/>
          <w:szCs w:val="20"/>
        </w:rPr>
        <w:t xml:space="preserve"> </w:t>
      </w:r>
      <w:r w:rsidRPr="5257CFD2" w:rsidR="36A48358">
        <w:rPr>
          <w:i w:val="1"/>
          <w:iCs w:val="1"/>
          <w:sz w:val="20"/>
          <w:szCs w:val="20"/>
        </w:rPr>
        <w:t>el</w:t>
      </w:r>
      <w:r w:rsidRPr="5257CFD2" w:rsidR="36A48358">
        <w:rPr>
          <w:i w:val="1"/>
          <w:iCs w:val="1"/>
          <w:spacing w:val="-4"/>
          <w:sz w:val="20"/>
          <w:szCs w:val="20"/>
        </w:rPr>
        <w:t xml:space="preserve"> </w:t>
      </w:r>
      <w:r w:rsidRPr="5257CFD2" w:rsidR="36A48358">
        <w:rPr>
          <w:i w:val="1"/>
          <w:iCs w:val="1"/>
          <w:sz w:val="20"/>
          <w:szCs w:val="20"/>
        </w:rPr>
        <w:t>Consejo</w:t>
      </w:r>
      <w:r w:rsidRPr="5257CFD2" w:rsidR="36A48358">
        <w:rPr>
          <w:i w:val="1"/>
          <w:iCs w:val="1"/>
          <w:spacing w:val="-6"/>
          <w:sz w:val="20"/>
          <w:szCs w:val="20"/>
        </w:rPr>
        <w:t xml:space="preserve"> </w:t>
      </w:r>
      <w:r w:rsidRPr="5257CFD2" w:rsidR="36A48358">
        <w:rPr>
          <w:i w:val="1"/>
          <w:iCs w:val="1"/>
          <w:sz w:val="20"/>
          <w:szCs w:val="20"/>
        </w:rPr>
        <w:t>Regional</w:t>
      </w:r>
      <w:r w:rsidRPr="5257CFD2" w:rsidR="36A48358">
        <w:rPr>
          <w:i w:val="1"/>
          <w:iCs w:val="1"/>
          <w:spacing w:val="-4"/>
          <w:sz w:val="20"/>
          <w:szCs w:val="20"/>
        </w:rPr>
        <w:t xml:space="preserve"> </w:t>
      </w:r>
      <w:r w:rsidRPr="5257CFD2" w:rsidR="36A48358">
        <w:rPr>
          <w:i w:val="1"/>
          <w:iCs w:val="1"/>
          <w:sz w:val="20"/>
          <w:szCs w:val="20"/>
        </w:rPr>
        <w:t>Indígena</w:t>
      </w:r>
      <w:r w:rsidRPr="5257CFD2" w:rsidR="36A48358">
        <w:rPr>
          <w:i w:val="1"/>
          <w:iCs w:val="1"/>
          <w:spacing w:val="-5"/>
          <w:sz w:val="20"/>
          <w:szCs w:val="20"/>
        </w:rPr>
        <w:t xml:space="preserve"> </w:t>
      </w:r>
      <w:r w:rsidRPr="5257CFD2" w:rsidR="36A48358">
        <w:rPr>
          <w:i w:val="1"/>
          <w:iCs w:val="1"/>
          <w:sz w:val="20"/>
          <w:szCs w:val="20"/>
        </w:rPr>
        <w:t>del</w:t>
      </w:r>
      <w:r w:rsidRPr="5257CFD2" w:rsidR="36A48358">
        <w:rPr>
          <w:i w:val="1"/>
          <w:iCs w:val="1"/>
          <w:spacing w:val="-3"/>
          <w:sz w:val="20"/>
          <w:szCs w:val="20"/>
        </w:rPr>
        <w:t xml:space="preserve"> </w:t>
      </w:r>
      <w:r w:rsidRPr="5257CFD2" w:rsidR="36A48358">
        <w:rPr>
          <w:i w:val="1"/>
          <w:iCs w:val="1"/>
          <w:sz w:val="20"/>
          <w:szCs w:val="20"/>
        </w:rPr>
        <w:t>Huila – CRIHU”</w:t>
      </w:r>
      <w:r w:rsidRPr="3D532507" w:rsidR="36A48358">
        <w:rPr>
          <w:sz w:val="20"/>
          <w:szCs w:val="20"/>
        </w:rPr>
        <w:t>,</w:t>
      </w:r>
      <w:r w:rsidRPr="3D532507" w:rsidR="36A48358">
        <w:rPr>
          <w:spacing w:val="-13"/>
          <w:sz w:val="20"/>
          <w:szCs w:val="20"/>
        </w:rPr>
        <w:t xml:space="preserve"> </w:t>
      </w:r>
      <w:r w:rsidRPr="3D532507" w:rsidR="36A48358">
        <w:rPr>
          <w:sz w:val="20"/>
          <w:szCs w:val="20"/>
        </w:rPr>
        <w:t>y</w:t>
      </w:r>
      <w:r w:rsidRPr="3D532507" w:rsidR="36A48358">
        <w:rPr>
          <w:spacing w:val="-15"/>
          <w:sz w:val="20"/>
          <w:szCs w:val="20"/>
        </w:rPr>
        <w:t xml:space="preserve"> </w:t>
      </w:r>
      <w:r w:rsidRPr="3D532507" w:rsidR="36A48358">
        <w:rPr>
          <w:sz w:val="20"/>
          <w:szCs w:val="20"/>
        </w:rPr>
        <w:t>contó</w:t>
      </w:r>
      <w:r w:rsidRPr="3D532507" w:rsidR="36A48358">
        <w:rPr>
          <w:spacing w:val="-16"/>
          <w:sz w:val="20"/>
          <w:szCs w:val="20"/>
        </w:rPr>
        <w:t xml:space="preserve"> </w:t>
      </w:r>
      <w:r w:rsidRPr="3D532507" w:rsidR="36A48358">
        <w:rPr>
          <w:sz w:val="20"/>
          <w:szCs w:val="20"/>
        </w:rPr>
        <w:t>con</w:t>
      </w:r>
      <w:r w:rsidRPr="3D532507" w:rsidR="36A48358">
        <w:rPr>
          <w:spacing w:val="-14"/>
          <w:sz w:val="20"/>
          <w:szCs w:val="20"/>
        </w:rPr>
        <w:t xml:space="preserve"> </w:t>
      </w:r>
      <w:r w:rsidRPr="3D532507" w:rsidR="36A48358">
        <w:rPr>
          <w:sz w:val="20"/>
          <w:szCs w:val="20"/>
        </w:rPr>
        <w:t>un</w:t>
      </w:r>
      <w:r w:rsidRPr="3D532507" w:rsidR="36A48358">
        <w:rPr>
          <w:spacing w:val="-14"/>
          <w:sz w:val="20"/>
          <w:szCs w:val="20"/>
        </w:rPr>
        <w:t xml:space="preserve"> </w:t>
      </w:r>
      <w:r w:rsidRPr="3D532507" w:rsidR="36A48358">
        <w:rPr>
          <w:sz w:val="20"/>
          <w:szCs w:val="20"/>
        </w:rPr>
        <w:t>aporte</w:t>
      </w:r>
      <w:r w:rsidRPr="3D532507" w:rsidR="36A48358">
        <w:rPr>
          <w:spacing w:val="-16"/>
          <w:sz w:val="20"/>
          <w:szCs w:val="20"/>
        </w:rPr>
        <w:t xml:space="preserve"> </w:t>
      </w:r>
      <w:r w:rsidRPr="3D532507" w:rsidR="36A48358">
        <w:rPr>
          <w:sz w:val="20"/>
          <w:szCs w:val="20"/>
        </w:rPr>
        <w:t>total</w:t>
      </w:r>
      <w:r w:rsidRPr="3D532507" w:rsidR="36A48358">
        <w:rPr>
          <w:spacing w:val="-15"/>
          <w:sz w:val="20"/>
          <w:szCs w:val="20"/>
        </w:rPr>
        <w:t xml:space="preserve"> </w:t>
      </w:r>
      <w:r w:rsidRPr="3D532507" w:rsidR="36A48358">
        <w:rPr>
          <w:sz w:val="20"/>
          <w:szCs w:val="20"/>
        </w:rPr>
        <w:t>del</w:t>
      </w:r>
      <w:r w:rsidRPr="3D532507" w:rsidR="36A48358">
        <w:rPr>
          <w:spacing w:val="-13"/>
          <w:sz w:val="20"/>
          <w:szCs w:val="20"/>
        </w:rPr>
        <w:t xml:space="preserve"> </w:t>
      </w:r>
      <w:r w:rsidRPr="3D532507" w:rsidR="36A48358">
        <w:rPr>
          <w:sz w:val="20"/>
          <w:szCs w:val="20"/>
        </w:rPr>
        <w:t>Ministerio</w:t>
      </w:r>
      <w:r w:rsidRPr="3D532507" w:rsidR="36A48358">
        <w:rPr>
          <w:spacing w:val="-16"/>
          <w:sz w:val="20"/>
          <w:szCs w:val="20"/>
        </w:rPr>
        <w:t xml:space="preserve"> </w:t>
      </w:r>
      <w:r w:rsidRPr="3D532507" w:rsidR="36A48358">
        <w:rPr>
          <w:sz w:val="20"/>
          <w:szCs w:val="20"/>
        </w:rPr>
        <w:t>de</w:t>
      </w:r>
      <w:r w:rsidRPr="3D532507" w:rsidR="36A48358">
        <w:rPr>
          <w:spacing w:val="-16"/>
          <w:sz w:val="20"/>
          <w:szCs w:val="20"/>
        </w:rPr>
        <w:t xml:space="preserve"> </w:t>
      </w:r>
      <w:r w:rsidRPr="3D532507" w:rsidR="36A48358">
        <w:rPr>
          <w:sz w:val="20"/>
          <w:szCs w:val="20"/>
        </w:rPr>
        <w:t>las</w:t>
      </w:r>
      <w:r w:rsidRPr="3D532507" w:rsidR="36A48358">
        <w:rPr>
          <w:spacing w:val="-16"/>
          <w:sz w:val="20"/>
          <w:szCs w:val="20"/>
        </w:rPr>
        <w:t xml:space="preserve"> </w:t>
      </w:r>
      <w:r w:rsidRPr="3D532507" w:rsidR="36A48358">
        <w:rPr>
          <w:sz w:val="20"/>
          <w:szCs w:val="20"/>
        </w:rPr>
        <w:t>Culturas,</w:t>
      </w:r>
      <w:r w:rsidRPr="3D532507" w:rsidR="36A48358">
        <w:rPr>
          <w:spacing w:val="-16"/>
          <w:sz w:val="20"/>
          <w:szCs w:val="20"/>
        </w:rPr>
        <w:t xml:space="preserve"> </w:t>
      </w:r>
      <w:r w:rsidRPr="3D532507" w:rsidR="36A48358">
        <w:rPr>
          <w:sz w:val="20"/>
          <w:szCs w:val="20"/>
        </w:rPr>
        <w:t>las</w:t>
      </w:r>
      <w:r w:rsidRPr="3D532507" w:rsidR="36A48358">
        <w:rPr>
          <w:spacing w:val="-16"/>
          <w:sz w:val="20"/>
          <w:szCs w:val="20"/>
        </w:rPr>
        <w:t xml:space="preserve"> </w:t>
      </w:r>
      <w:r w:rsidRPr="3D532507" w:rsidR="36A48358">
        <w:rPr>
          <w:sz w:val="20"/>
          <w:szCs w:val="20"/>
        </w:rPr>
        <w:t>Artes</w:t>
      </w:r>
      <w:r w:rsidRPr="3D532507" w:rsidR="36A48358">
        <w:rPr>
          <w:spacing w:val="-16"/>
          <w:sz w:val="20"/>
          <w:szCs w:val="20"/>
        </w:rPr>
        <w:t xml:space="preserve"> </w:t>
      </w:r>
      <w:r w:rsidRPr="3D532507" w:rsidR="36A48358">
        <w:rPr>
          <w:sz w:val="20"/>
          <w:szCs w:val="20"/>
        </w:rPr>
        <w:t>y</w:t>
      </w:r>
      <w:r w:rsidRPr="3D532507" w:rsidR="36A48358">
        <w:rPr>
          <w:spacing w:val="-13"/>
          <w:sz w:val="20"/>
          <w:szCs w:val="20"/>
        </w:rPr>
        <w:t xml:space="preserve"> </w:t>
      </w:r>
      <w:r w:rsidRPr="3D532507" w:rsidR="36A48358">
        <w:rPr>
          <w:sz w:val="20"/>
          <w:szCs w:val="20"/>
        </w:rPr>
        <w:t>los</w:t>
      </w:r>
      <w:r w:rsidRPr="3D532507" w:rsidR="36A48358">
        <w:rPr>
          <w:spacing w:val="-16"/>
          <w:sz w:val="20"/>
          <w:szCs w:val="20"/>
        </w:rPr>
        <w:t xml:space="preserve"> </w:t>
      </w:r>
      <w:r w:rsidRPr="3D532507" w:rsidR="36A48358">
        <w:rPr>
          <w:sz w:val="20"/>
          <w:szCs w:val="20"/>
        </w:rPr>
        <w:t>Saberes por</w:t>
      </w:r>
      <w:r w:rsidRPr="3D532507" w:rsidR="36A48358">
        <w:rPr>
          <w:spacing w:val="-18"/>
          <w:sz w:val="20"/>
          <w:szCs w:val="20"/>
        </w:rPr>
        <w:t xml:space="preserve"> </w:t>
      </w:r>
      <w:r w:rsidRPr="3D532507" w:rsidR="36A48358">
        <w:rPr>
          <w:sz w:val="20"/>
          <w:szCs w:val="20"/>
        </w:rPr>
        <w:t>un</w:t>
      </w:r>
      <w:r w:rsidRPr="3D532507" w:rsidR="36A48358">
        <w:rPr>
          <w:spacing w:val="-18"/>
          <w:sz w:val="20"/>
          <w:szCs w:val="20"/>
        </w:rPr>
        <w:t xml:space="preserve"> </w:t>
      </w:r>
      <w:r w:rsidRPr="3D532507" w:rsidR="36A48358">
        <w:rPr>
          <w:sz w:val="20"/>
          <w:szCs w:val="20"/>
        </w:rPr>
        <w:t>valor</w:t>
      </w:r>
      <w:r w:rsidRPr="3D532507" w:rsidR="36A48358">
        <w:rPr>
          <w:spacing w:val="-17"/>
          <w:sz w:val="20"/>
          <w:szCs w:val="20"/>
        </w:rPr>
        <w:t xml:space="preserve"> </w:t>
      </w:r>
      <w:r w:rsidRPr="3D532507" w:rsidR="36A48358">
        <w:rPr>
          <w:sz w:val="20"/>
          <w:szCs w:val="20"/>
        </w:rPr>
        <w:t>de</w:t>
      </w:r>
      <w:r w:rsidRPr="3D532507" w:rsidR="36A48358">
        <w:rPr>
          <w:spacing w:val="-18"/>
          <w:sz w:val="20"/>
          <w:szCs w:val="20"/>
        </w:rPr>
        <w:t xml:space="preserve"> </w:t>
      </w:r>
      <w:del w:author="Adriana María Pabón Muñoz" w:date="2026-06-08T02:51:00Z" w16du:dateUtc="2026-06-08T02:51:00Z" w:id="623613190">
        <w:r w:rsidRPr="5257CFD2" w:rsidDel="36A48358">
          <w:rPr>
            <w:sz w:val="20"/>
            <w:szCs w:val="20"/>
          </w:rPr>
          <w:delText xml:space="preserve">QUINIENTOS VEINTIOCHO </w:delText>
        </w:r>
      </w:del>
      <w:r w:rsidRPr="3D532507" w:rsidR="36A48358">
        <w:rPr>
          <w:sz w:val="20"/>
          <w:szCs w:val="20"/>
        </w:rPr>
        <w:t>MILLONES</w:t>
      </w:r>
      <w:r w:rsidRPr="3D532507" w:rsidR="36A48358">
        <w:rPr>
          <w:spacing w:val="-18"/>
          <w:sz w:val="20"/>
          <w:szCs w:val="20"/>
        </w:rPr>
        <w:t xml:space="preserve"> </w:t>
      </w:r>
      <w:del w:author="Adriana María Pabón Muñoz" w:date="2026-06-08T02:52:00Z" w16du:dateUtc="2026-06-08T02:52:52Z" w:id="2060848287">
        <w:r w:rsidRPr="5257CFD2" w:rsidDel="36A48358">
          <w:rPr>
            <w:sz w:val="20"/>
            <w:szCs w:val="20"/>
          </w:rPr>
          <w:delText>QUINIENTOS SESENTA MIL</w:delText>
        </w:r>
      </w:del>
      <w:ins w:author="Adriana María Pabón Muñoz" w:date="2026-06-08T02:52:00Z" w16du:dateUtc="2026-06-08T02:52:55Z" w:id="249403742">
        <w:r w:rsidRPr="5257CFD2" w:rsidR="689FC233">
          <w:rPr>
            <w:sz w:val="20"/>
            <w:szCs w:val="20"/>
          </w:rPr>
          <w:t>DE</w:t>
        </w:r>
      </w:ins>
      <w:r w:rsidRPr="3D532507" w:rsidR="36A48358">
        <w:rPr>
          <w:spacing w:val="-17"/>
          <w:sz w:val="20"/>
          <w:szCs w:val="20"/>
        </w:rPr>
        <w:t xml:space="preserve"> </w:t>
      </w:r>
      <w:r w:rsidRPr="3D532507" w:rsidR="36A48358">
        <w:rPr>
          <w:sz w:val="20"/>
          <w:szCs w:val="20"/>
        </w:rPr>
        <w:t>PESOS MCTE ($</w:t>
      </w:r>
      <w:del w:author="Adriana María Pabón Muñoz" w:date="2026-06-08T02:53:00Z" w16du:dateUtc="2026-06-08T02:53:03Z" w:id="1342426841">
        <w:r w:rsidRPr="5257CFD2" w:rsidDel="36A48358">
          <w:rPr>
            <w:sz w:val="20"/>
            <w:szCs w:val="20"/>
          </w:rPr>
          <w:delText>528.560</w:delText>
        </w:r>
      </w:del>
      <w:r w:rsidRPr="3D532507" w:rsidR="36A48358">
        <w:rPr>
          <w:sz w:val="20"/>
          <w:szCs w:val="20"/>
        </w:rPr>
        <w:t>.000), de los cuales CUATROCIENTOS DIECIOCHO MILLONES QUINIENTOS</w:t>
      </w:r>
      <w:r w:rsidRPr="3D532507" w:rsidR="36A48358">
        <w:rPr>
          <w:spacing w:val="21"/>
          <w:sz w:val="20"/>
          <w:szCs w:val="20"/>
        </w:rPr>
        <w:t xml:space="preserve"> </w:t>
      </w:r>
      <w:r w:rsidRPr="3D532507" w:rsidR="36A48358">
        <w:rPr>
          <w:sz w:val="20"/>
          <w:szCs w:val="20"/>
        </w:rPr>
        <w:t>SESENTA</w:t>
      </w:r>
      <w:r w:rsidRPr="3D532507" w:rsidR="36A48358">
        <w:rPr>
          <w:spacing w:val="24"/>
          <w:sz w:val="20"/>
          <w:szCs w:val="20"/>
        </w:rPr>
        <w:t xml:space="preserve"> </w:t>
      </w:r>
      <w:r w:rsidRPr="3D532507" w:rsidR="36A48358">
        <w:rPr>
          <w:sz w:val="20"/>
          <w:szCs w:val="20"/>
        </w:rPr>
        <w:t>MIL</w:t>
      </w:r>
      <w:r w:rsidRPr="3D532507" w:rsidR="36A48358">
        <w:rPr>
          <w:spacing w:val="20"/>
          <w:sz w:val="20"/>
          <w:szCs w:val="20"/>
        </w:rPr>
        <w:t xml:space="preserve"> </w:t>
      </w:r>
      <w:r w:rsidRPr="3D532507" w:rsidR="36A48358">
        <w:rPr>
          <w:sz w:val="20"/>
          <w:szCs w:val="20"/>
        </w:rPr>
        <w:t>PESOS</w:t>
      </w:r>
      <w:r w:rsidRPr="3D532507" w:rsidR="36A48358">
        <w:rPr>
          <w:spacing w:val="25"/>
          <w:sz w:val="20"/>
          <w:szCs w:val="20"/>
        </w:rPr>
        <w:t xml:space="preserve"> </w:t>
      </w:r>
      <w:r w:rsidRPr="3D532507" w:rsidR="36A48358">
        <w:rPr>
          <w:sz w:val="20"/>
          <w:szCs w:val="20"/>
        </w:rPr>
        <w:t>MCTE</w:t>
      </w:r>
      <w:r w:rsidRPr="3D532507" w:rsidR="36A48358">
        <w:rPr>
          <w:spacing w:val="22"/>
          <w:sz w:val="20"/>
          <w:szCs w:val="20"/>
        </w:rPr>
        <w:t xml:space="preserve"> </w:t>
      </w:r>
      <w:r w:rsidRPr="3D532507" w:rsidR="36A48358">
        <w:rPr>
          <w:sz w:val="20"/>
          <w:szCs w:val="20"/>
        </w:rPr>
        <w:t>($418.560.000)</w:t>
      </w:r>
      <w:r w:rsidRPr="3D532507" w:rsidR="36A48358">
        <w:rPr>
          <w:spacing w:val="23"/>
          <w:sz w:val="20"/>
          <w:szCs w:val="20"/>
        </w:rPr>
        <w:t xml:space="preserve"> </w:t>
      </w:r>
      <w:r w:rsidRPr="3D532507" w:rsidR="36A48358">
        <w:rPr>
          <w:sz w:val="20"/>
          <w:szCs w:val="20"/>
        </w:rPr>
        <w:t>correspondieron</w:t>
      </w:r>
      <w:r w:rsidRPr="3D532507" w:rsidR="36A48358">
        <w:rPr>
          <w:spacing w:val="23"/>
          <w:sz w:val="20"/>
          <w:szCs w:val="20"/>
        </w:rPr>
        <w:t xml:space="preserve"> </w:t>
      </w:r>
      <w:r w:rsidRPr="3D532507" w:rsidR="36A48358">
        <w:rPr>
          <w:sz w:val="20"/>
          <w:szCs w:val="20"/>
        </w:rPr>
        <w:t>a</w:t>
      </w:r>
      <w:r w:rsidRPr="3D532507" w:rsidR="36A48358">
        <w:rPr>
          <w:spacing w:val="21"/>
          <w:sz w:val="20"/>
          <w:szCs w:val="20"/>
        </w:rPr>
        <w:t xml:space="preserve"> </w:t>
      </w:r>
      <w:r w:rsidRPr="3D532507" w:rsidR="36A48358">
        <w:rPr>
          <w:sz w:val="20"/>
          <w:szCs w:val="20"/>
        </w:rPr>
        <w:t>la</w:t>
      </w:r>
      <w:r w:rsidRPr="3D532507" w:rsidR="36A48358">
        <w:rPr>
          <w:spacing w:val="22"/>
          <w:sz w:val="20"/>
          <w:szCs w:val="20"/>
        </w:rPr>
        <w:t xml:space="preserve"> </w:t>
      </w:r>
      <w:r w:rsidRPr="3D532507" w:rsidR="36A48358">
        <w:rPr>
          <w:spacing w:val="-4"/>
          <w:sz w:val="20"/>
          <w:szCs w:val="20"/>
        </w:rPr>
        <w:t>DEDE</w:t>
      </w:r>
    </w:p>
    <w:p w:rsidR="00FE74C4" w:rsidP="3D532507" w:rsidRDefault="3D532507" w14:paraId="5B55B7E9" w14:textId="5022435A">
      <w:pPr>
        <w:ind w:right="269"/>
        <w:jc w:val="right"/>
        <w:rPr>
          <w:del w:author="Adriana María Pabón Muñoz" w:date="2026-06-08T02:53:00Z" w16du:dateUtc="2026-06-08T02:53:59Z" w:id="121"/>
          <w:sz w:val="20"/>
          <w:szCs w:val="20"/>
        </w:rPr>
      </w:pPr>
      <w:r w:rsidRPr="3D532507">
        <w:rPr>
          <w:sz w:val="20"/>
          <w:szCs w:val="20"/>
        </w:rPr>
        <w:t>para</w:t>
      </w:r>
      <w:r w:rsidRPr="3D532507">
        <w:rPr>
          <w:spacing w:val="-15"/>
          <w:sz w:val="20"/>
          <w:szCs w:val="20"/>
        </w:rPr>
        <w:t xml:space="preserve"> </w:t>
      </w:r>
      <w:r w:rsidRPr="3D532507">
        <w:rPr>
          <w:sz w:val="20"/>
          <w:szCs w:val="20"/>
        </w:rPr>
        <w:t>las</w:t>
      </w:r>
      <w:r w:rsidRPr="3D532507">
        <w:rPr>
          <w:spacing w:val="-13"/>
          <w:sz w:val="20"/>
          <w:szCs w:val="20"/>
        </w:rPr>
        <w:t xml:space="preserve"> </w:t>
      </w:r>
      <w:r w:rsidRPr="3D532507">
        <w:rPr>
          <w:sz w:val="20"/>
          <w:szCs w:val="20"/>
        </w:rPr>
        <w:t>vigencias</w:t>
      </w:r>
      <w:r w:rsidRPr="3D532507">
        <w:rPr>
          <w:spacing w:val="-16"/>
          <w:sz w:val="20"/>
          <w:szCs w:val="20"/>
        </w:rPr>
        <w:t xml:space="preserve"> </w:t>
      </w:r>
      <w:r w:rsidRPr="3D532507">
        <w:rPr>
          <w:sz w:val="20"/>
          <w:szCs w:val="20"/>
        </w:rPr>
        <w:t>2023</w:t>
      </w:r>
      <w:r w:rsidRPr="3D532507">
        <w:rPr>
          <w:spacing w:val="-9"/>
          <w:sz w:val="20"/>
          <w:szCs w:val="20"/>
        </w:rPr>
        <w:t xml:space="preserve"> </w:t>
      </w:r>
      <w:r w:rsidRPr="3D532507">
        <w:rPr>
          <w:sz w:val="20"/>
          <w:szCs w:val="20"/>
        </w:rPr>
        <w:t>y</w:t>
      </w:r>
      <w:r w:rsidRPr="3D532507">
        <w:rPr>
          <w:spacing w:val="-16"/>
          <w:sz w:val="20"/>
          <w:szCs w:val="20"/>
        </w:rPr>
        <w:t xml:space="preserve"> </w:t>
      </w:r>
      <w:r w:rsidRPr="3D532507">
        <w:rPr>
          <w:sz w:val="20"/>
          <w:szCs w:val="20"/>
        </w:rPr>
        <w:t>2024,</w:t>
      </w:r>
      <w:r w:rsidRPr="3D532507">
        <w:rPr>
          <w:spacing w:val="-13"/>
          <w:sz w:val="20"/>
          <w:szCs w:val="20"/>
        </w:rPr>
        <w:t xml:space="preserve"> </w:t>
      </w:r>
      <w:r w:rsidRPr="3D532507">
        <w:rPr>
          <w:sz w:val="20"/>
          <w:szCs w:val="20"/>
        </w:rPr>
        <w:t>incluyendo</w:t>
      </w:r>
      <w:r w:rsidRPr="3D532507">
        <w:rPr>
          <w:spacing w:val="-14"/>
          <w:sz w:val="20"/>
          <w:szCs w:val="20"/>
        </w:rPr>
        <w:t xml:space="preserve"> </w:t>
      </w:r>
      <w:r w:rsidRPr="3D532507">
        <w:rPr>
          <w:sz w:val="20"/>
          <w:szCs w:val="20"/>
        </w:rPr>
        <w:t>el</w:t>
      </w:r>
      <w:r w:rsidRPr="3D532507">
        <w:rPr>
          <w:spacing w:val="-12"/>
          <w:sz w:val="20"/>
          <w:szCs w:val="20"/>
        </w:rPr>
        <w:t xml:space="preserve"> </w:t>
      </w:r>
      <w:r w:rsidRPr="3D532507">
        <w:rPr>
          <w:sz w:val="20"/>
          <w:szCs w:val="20"/>
        </w:rPr>
        <w:t>ajuste</w:t>
      </w:r>
      <w:r w:rsidRPr="3D532507">
        <w:rPr>
          <w:spacing w:val="-17"/>
          <w:sz w:val="20"/>
          <w:szCs w:val="20"/>
        </w:rPr>
        <w:t xml:space="preserve"> </w:t>
      </w:r>
      <w:r w:rsidRPr="3D532507">
        <w:rPr>
          <w:sz w:val="20"/>
          <w:szCs w:val="20"/>
        </w:rPr>
        <w:t>del</w:t>
      </w:r>
      <w:r w:rsidRPr="3D532507">
        <w:rPr>
          <w:spacing w:val="-15"/>
          <w:sz w:val="20"/>
          <w:szCs w:val="20"/>
        </w:rPr>
        <w:t xml:space="preserve"> </w:t>
      </w:r>
      <w:r w:rsidRPr="3D532507">
        <w:rPr>
          <w:sz w:val="20"/>
          <w:szCs w:val="20"/>
        </w:rPr>
        <w:t>IPC</w:t>
      </w:r>
      <w:r w:rsidRPr="3D532507">
        <w:rPr>
          <w:spacing w:val="-13"/>
          <w:sz w:val="20"/>
          <w:szCs w:val="20"/>
        </w:rPr>
        <w:t xml:space="preserve"> </w:t>
      </w:r>
      <w:r w:rsidRPr="3D532507">
        <w:rPr>
          <w:sz w:val="20"/>
          <w:szCs w:val="20"/>
        </w:rPr>
        <w:t>según</w:t>
      </w:r>
      <w:r w:rsidRPr="3D532507">
        <w:rPr>
          <w:spacing w:val="-15"/>
          <w:sz w:val="20"/>
          <w:szCs w:val="20"/>
        </w:rPr>
        <w:t xml:space="preserve"> </w:t>
      </w:r>
      <w:r w:rsidRPr="3D532507">
        <w:rPr>
          <w:sz w:val="20"/>
          <w:szCs w:val="20"/>
        </w:rPr>
        <w:t>lo</w:t>
      </w:r>
      <w:r w:rsidRPr="3D532507">
        <w:rPr>
          <w:spacing w:val="-14"/>
          <w:sz w:val="20"/>
          <w:szCs w:val="20"/>
        </w:rPr>
        <w:t xml:space="preserve"> </w:t>
      </w:r>
      <w:r w:rsidRPr="3D532507">
        <w:rPr>
          <w:sz w:val="20"/>
          <w:szCs w:val="20"/>
        </w:rPr>
        <w:t>indicado</w:t>
      </w:r>
      <w:r w:rsidRPr="3D532507">
        <w:rPr>
          <w:spacing w:val="-14"/>
          <w:sz w:val="20"/>
          <w:szCs w:val="20"/>
        </w:rPr>
        <w:t xml:space="preserve"> </w:t>
      </w:r>
      <w:r w:rsidRPr="3D532507">
        <w:rPr>
          <w:sz w:val="20"/>
          <w:szCs w:val="20"/>
        </w:rPr>
        <w:t>en</w:t>
      </w:r>
      <w:r w:rsidRPr="3D532507">
        <w:rPr>
          <w:spacing w:val="-14"/>
          <w:sz w:val="20"/>
          <w:szCs w:val="20"/>
        </w:rPr>
        <w:t xml:space="preserve"> </w:t>
      </w:r>
      <w:r w:rsidRPr="3D532507">
        <w:rPr>
          <w:sz w:val="20"/>
          <w:szCs w:val="20"/>
        </w:rPr>
        <w:t>la</w:t>
      </w:r>
      <w:r w:rsidRPr="3D532507">
        <w:rPr>
          <w:spacing w:val="-13"/>
          <w:sz w:val="20"/>
          <w:szCs w:val="20"/>
        </w:rPr>
        <w:t xml:space="preserve"> </w:t>
      </w:r>
      <w:r w:rsidRPr="3D532507">
        <w:rPr>
          <w:spacing w:val="-4"/>
          <w:sz w:val="20"/>
          <w:szCs w:val="20"/>
        </w:rPr>
        <w:t>nota</w:t>
      </w:r>
      <w:ins w:author="Adriana María Pabón Muñoz" w:date="2026-06-08T02:53:00Z" w16du:dateUtc="2026-06-08T02:53:56Z" w:id="122">
        <w:r w:rsidRPr="3D532507" w:rsidR="617D68F5">
          <w:rPr>
            <w:spacing w:val="-4"/>
            <w:sz w:val="20"/>
            <w:szCs w:val="20"/>
          </w:rPr>
          <w:t xml:space="preserve"> </w:t>
        </w:r>
      </w:ins>
    </w:p>
    <w:p w:rsidR="00FE74C4" w:rsidRDefault="00FE74C4" w14:paraId="120C4E94" w14:textId="77777777">
      <w:pPr>
        <w:jc w:val="right"/>
        <w:rPr>
          <w:sz w:val="20"/>
        </w:rPr>
        <w:sectPr w:rsidR="00FE74C4">
          <w:headerReference w:type="default" r:id="rId58"/>
          <w:footerReference w:type="default" r:id="rId59"/>
          <w:pgSz w:w="12240" w:h="20160" w:orient="portrait"/>
          <w:pgMar w:top="2280" w:right="1440" w:bottom="1320" w:left="1440" w:header="571" w:footer="1133" w:gutter="0"/>
          <w:cols w:space="720"/>
        </w:sectPr>
      </w:pPr>
    </w:p>
    <w:p w:rsidR="00FE74C4" w:rsidRDefault="00FE74C4" w14:paraId="42AFC42D" w14:textId="77777777">
      <w:pPr>
        <w:pStyle w:val="Textoindependiente"/>
        <w:spacing w:before="38"/>
        <w:rPr>
          <w:sz w:val="20"/>
        </w:rPr>
      </w:pPr>
    </w:p>
    <w:p w:rsidR="00FE74C4" w:rsidRDefault="00000000" w14:paraId="0C152793" w14:textId="77777777">
      <w:pPr>
        <w:ind w:left="262" w:right="269"/>
        <w:jc w:val="both"/>
        <w:rPr>
          <w:sz w:val="20"/>
        </w:rPr>
      </w:pPr>
      <w:r>
        <w:rPr>
          <w:sz w:val="20"/>
        </w:rPr>
        <w:t>del acuerdo. Los CIENTO DIEZ MILLONES DE PESOS MCTE ($110.000.000) restantes fueron aportados por la DACMI.</w:t>
      </w:r>
    </w:p>
    <w:p w:rsidR="00FE74C4" w:rsidRDefault="00FE74C4" w14:paraId="271CA723" w14:textId="77777777">
      <w:pPr>
        <w:pStyle w:val="Textoindependiente"/>
        <w:rPr>
          <w:sz w:val="20"/>
        </w:rPr>
      </w:pPr>
    </w:p>
    <w:p w:rsidR="00FE74C4" w:rsidRDefault="00000000" w14:paraId="71FBDDC5" w14:textId="77777777">
      <w:pPr>
        <w:ind w:left="262" w:right="260"/>
        <w:jc w:val="both"/>
        <w:rPr>
          <w:sz w:val="20"/>
        </w:rPr>
      </w:pPr>
      <w:r>
        <w:rPr>
          <w:sz w:val="20"/>
        </w:rPr>
        <w:t>Asimismo, en la vigencia 2025 se ejecutó el Convenio No. 1607-2025, suscrito entre</w:t>
      </w:r>
      <w:r>
        <w:rPr>
          <w:spacing w:val="-1"/>
          <w:sz w:val="20"/>
        </w:rPr>
        <w:t xml:space="preserve"> </w:t>
      </w:r>
      <w:r>
        <w:rPr>
          <w:sz w:val="20"/>
        </w:rPr>
        <w:t>la Dirección</w:t>
      </w:r>
      <w:r>
        <w:rPr>
          <w:spacing w:val="-14"/>
          <w:sz w:val="20"/>
        </w:rPr>
        <w:t xml:space="preserve"> </w:t>
      </w:r>
      <w:r>
        <w:rPr>
          <w:sz w:val="20"/>
        </w:rPr>
        <w:t>de</w:t>
      </w:r>
      <w:r>
        <w:rPr>
          <w:spacing w:val="-16"/>
          <w:sz w:val="20"/>
        </w:rPr>
        <w:t xml:space="preserve"> </w:t>
      </w:r>
      <w:r>
        <w:rPr>
          <w:sz w:val="20"/>
        </w:rPr>
        <w:t>Estrategia,</w:t>
      </w:r>
      <w:r>
        <w:rPr>
          <w:spacing w:val="-13"/>
          <w:sz w:val="20"/>
        </w:rPr>
        <w:t xml:space="preserve"> </w:t>
      </w:r>
      <w:r>
        <w:rPr>
          <w:sz w:val="20"/>
        </w:rPr>
        <w:t>Desarrollo</w:t>
      </w:r>
      <w:r>
        <w:rPr>
          <w:spacing w:val="-13"/>
          <w:sz w:val="20"/>
        </w:rPr>
        <w:t xml:space="preserve"> </w:t>
      </w:r>
      <w:r>
        <w:rPr>
          <w:sz w:val="20"/>
        </w:rPr>
        <w:t>y</w:t>
      </w:r>
      <w:r>
        <w:rPr>
          <w:spacing w:val="-15"/>
          <w:sz w:val="20"/>
        </w:rPr>
        <w:t xml:space="preserve"> </w:t>
      </w:r>
      <w:r>
        <w:rPr>
          <w:sz w:val="20"/>
        </w:rPr>
        <w:t>Emprendimiento</w:t>
      </w:r>
      <w:r>
        <w:rPr>
          <w:spacing w:val="-16"/>
          <w:sz w:val="20"/>
        </w:rPr>
        <w:t xml:space="preserve"> </w:t>
      </w:r>
      <w:r>
        <w:rPr>
          <w:sz w:val="20"/>
        </w:rPr>
        <w:t>y</w:t>
      </w:r>
      <w:r>
        <w:rPr>
          <w:spacing w:val="-13"/>
          <w:sz w:val="20"/>
        </w:rPr>
        <w:t xml:space="preserve"> </w:t>
      </w:r>
      <w:r>
        <w:rPr>
          <w:sz w:val="20"/>
        </w:rPr>
        <w:t>el</w:t>
      </w:r>
      <w:r>
        <w:rPr>
          <w:spacing w:val="-15"/>
          <w:sz w:val="20"/>
        </w:rPr>
        <w:t xml:space="preserve"> </w:t>
      </w:r>
      <w:r>
        <w:rPr>
          <w:sz w:val="20"/>
        </w:rPr>
        <w:t>Consejo</w:t>
      </w:r>
      <w:r>
        <w:rPr>
          <w:spacing w:val="-16"/>
          <w:sz w:val="20"/>
        </w:rPr>
        <w:t xml:space="preserve"> </w:t>
      </w:r>
      <w:r>
        <w:rPr>
          <w:sz w:val="20"/>
        </w:rPr>
        <w:t>Regional</w:t>
      </w:r>
      <w:r>
        <w:rPr>
          <w:spacing w:val="-14"/>
          <w:sz w:val="20"/>
        </w:rPr>
        <w:t xml:space="preserve"> </w:t>
      </w:r>
      <w:r>
        <w:rPr>
          <w:sz w:val="20"/>
        </w:rPr>
        <w:t>Indígena</w:t>
      </w:r>
      <w:r>
        <w:rPr>
          <w:spacing w:val="-14"/>
          <w:sz w:val="20"/>
        </w:rPr>
        <w:t xml:space="preserve"> </w:t>
      </w:r>
      <w:r>
        <w:rPr>
          <w:sz w:val="20"/>
        </w:rPr>
        <w:t>del Huila (CRIHU), a través de su Consejería de Mujer y Familia.</w:t>
      </w:r>
    </w:p>
    <w:p w:rsidR="00FE74C4" w:rsidRDefault="00FE74C4" w14:paraId="75FBE423" w14:textId="77777777">
      <w:pPr>
        <w:pStyle w:val="Textoindependiente"/>
        <w:rPr>
          <w:sz w:val="20"/>
        </w:rPr>
      </w:pPr>
    </w:p>
    <w:p w:rsidR="00FE74C4" w:rsidRDefault="00000000" w14:paraId="2F297A95" w14:textId="77777777">
      <w:pPr>
        <w:ind w:left="262" w:right="258"/>
        <w:jc w:val="both"/>
        <w:rPr>
          <w:sz w:val="20"/>
        </w:rPr>
      </w:pPr>
      <w:r>
        <w:rPr>
          <w:sz w:val="20"/>
        </w:rPr>
        <w:t xml:space="preserve">El objeto del convenio fue: </w:t>
      </w:r>
      <w:r>
        <w:rPr>
          <w:i/>
          <w:sz w:val="20"/>
        </w:rPr>
        <w:t xml:space="preserve">“Aunar esfuerzos humanos, técnicos, administrativos y financieros para continuar con el proyecto de fortalecimiento de las iniciativas económicas culturales propias en cada uno de los territorios adscritos al Consejo Regional Indígena del Huila – CRIHU en cumplimiento del Acuerdo HU-15 concertado entre el </w:t>
      </w:r>
      <w:proofErr w:type="spellStart"/>
      <w:r>
        <w:rPr>
          <w:i/>
          <w:sz w:val="20"/>
        </w:rPr>
        <w:t>MinCulturas</w:t>
      </w:r>
      <w:proofErr w:type="spellEnd"/>
      <w:r>
        <w:rPr>
          <w:i/>
          <w:sz w:val="20"/>
        </w:rPr>
        <w:t xml:space="preserve"> y el CRIHU”</w:t>
      </w:r>
      <w:r>
        <w:rPr>
          <w:sz w:val="20"/>
        </w:rPr>
        <w:t>, y contó con un aporte total del Ministerio de las Culturas, las Artes y los Saberes por un valor de DOSCIENTOS DIEZ MILLONES CUATROCIENTOS</w:t>
      </w:r>
      <w:r>
        <w:rPr>
          <w:spacing w:val="-5"/>
          <w:sz w:val="20"/>
        </w:rPr>
        <w:t xml:space="preserve"> </w:t>
      </w:r>
      <w:r>
        <w:rPr>
          <w:sz w:val="20"/>
        </w:rPr>
        <w:t>MIL</w:t>
      </w:r>
      <w:r>
        <w:rPr>
          <w:spacing w:val="-6"/>
          <w:sz w:val="20"/>
        </w:rPr>
        <w:t xml:space="preserve"> </w:t>
      </w:r>
      <w:r>
        <w:rPr>
          <w:sz w:val="20"/>
        </w:rPr>
        <w:t>PESOS</w:t>
      </w:r>
      <w:r>
        <w:rPr>
          <w:spacing w:val="-5"/>
          <w:sz w:val="20"/>
        </w:rPr>
        <w:t xml:space="preserve"> </w:t>
      </w:r>
      <w:r>
        <w:rPr>
          <w:sz w:val="20"/>
        </w:rPr>
        <w:t>MCTE</w:t>
      </w:r>
      <w:r>
        <w:rPr>
          <w:spacing w:val="-4"/>
          <w:sz w:val="20"/>
        </w:rPr>
        <w:t xml:space="preserve"> </w:t>
      </w:r>
      <w:r>
        <w:rPr>
          <w:sz w:val="20"/>
        </w:rPr>
        <w:t>($210.400.000),</w:t>
      </w:r>
      <w:r>
        <w:rPr>
          <w:spacing w:val="-6"/>
          <w:sz w:val="20"/>
        </w:rPr>
        <w:t xml:space="preserve"> </w:t>
      </w:r>
      <w:r>
        <w:rPr>
          <w:sz w:val="20"/>
        </w:rPr>
        <w:t>incluyendo</w:t>
      </w:r>
      <w:r>
        <w:rPr>
          <w:spacing w:val="-6"/>
          <w:sz w:val="20"/>
        </w:rPr>
        <w:t xml:space="preserve"> </w:t>
      </w:r>
      <w:r>
        <w:rPr>
          <w:sz w:val="20"/>
        </w:rPr>
        <w:t>el</w:t>
      </w:r>
      <w:r>
        <w:rPr>
          <w:spacing w:val="-4"/>
          <w:sz w:val="20"/>
        </w:rPr>
        <w:t xml:space="preserve"> </w:t>
      </w:r>
      <w:r>
        <w:rPr>
          <w:sz w:val="20"/>
        </w:rPr>
        <w:t>ajuste</w:t>
      </w:r>
      <w:r>
        <w:rPr>
          <w:spacing w:val="-6"/>
          <w:sz w:val="20"/>
        </w:rPr>
        <w:t xml:space="preserve"> </w:t>
      </w:r>
      <w:r>
        <w:rPr>
          <w:sz w:val="20"/>
        </w:rPr>
        <w:t>del</w:t>
      </w:r>
      <w:r>
        <w:rPr>
          <w:spacing w:val="-4"/>
          <w:sz w:val="20"/>
        </w:rPr>
        <w:t xml:space="preserve"> </w:t>
      </w:r>
      <w:r>
        <w:rPr>
          <w:sz w:val="20"/>
        </w:rPr>
        <w:t>IPC</w:t>
      </w:r>
      <w:r>
        <w:rPr>
          <w:spacing w:val="-3"/>
          <w:sz w:val="20"/>
        </w:rPr>
        <w:t xml:space="preserve"> </w:t>
      </w:r>
      <w:r>
        <w:rPr>
          <w:sz w:val="20"/>
        </w:rPr>
        <w:t>según lo indicado en la nota del acuerdo.</w:t>
      </w:r>
    </w:p>
    <w:p w:rsidR="00FE74C4" w:rsidRDefault="00FE74C4" w14:paraId="2D3F0BEC" w14:textId="77777777">
      <w:pPr>
        <w:pStyle w:val="Textoindependiente"/>
        <w:spacing w:before="2"/>
        <w:rPr>
          <w:sz w:val="20"/>
        </w:rPr>
      </w:pPr>
    </w:p>
    <w:p w:rsidR="00FE74C4" w:rsidRDefault="00000000" w14:paraId="49AD5566" w14:textId="77777777">
      <w:pPr>
        <w:ind w:left="262" w:right="263"/>
        <w:jc w:val="both"/>
        <w:rPr>
          <w:sz w:val="20"/>
        </w:rPr>
      </w:pPr>
      <w:r>
        <w:rPr>
          <w:sz w:val="20"/>
        </w:rPr>
        <w:t>Con el fin de garantizar el cumplimiento integral del Acuerdo HU-15, se procederá a la suscripción del presente convenio, orientado a la implementación de las siguientes acciones: I. Feria de la Mujer Indígena “Tejiendo Sabiduría, Sembrando Vida”, espacio integrador para visibilizar y dinamizar los procesos desarrollados en el marco de los Convenios No. 3555-2024 y No. 1607-2025, así como para la comercialización de los productos resultantes de dichos procesos; y II. Fortalecimiento de las Tiendas Zonales “Tejidos de Vida”, mediante la entrega de insumos y herramientas dirigidas al fortalecimiento del proceso organizativo y de los circuitos internos de venta y comercialización</w:t>
      </w:r>
      <w:r>
        <w:rPr>
          <w:spacing w:val="-14"/>
          <w:sz w:val="20"/>
        </w:rPr>
        <w:t xml:space="preserve"> </w:t>
      </w:r>
      <w:r>
        <w:rPr>
          <w:sz w:val="20"/>
        </w:rPr>
        <w:t>que</w:t>
      </w:r>
      <w:r>
        <w:rPr>
          <w:spacing w:val="-14"/>
          <w:sz w:val="20"/>
        </w:rPr>
        <w:t xml:space="preserve"> </w:t>
      </w:r>
      <w:r>
        <w:rPr>
          <w:sz w:val="20"/>
        </w:rPr>
        <w:t>permiten</w:t>
      </w:r>
      <w:r>
        <w:rPr>
          <w:spacing w:val="-14"/>
          <w:sz w:val="20"/>
        </w:rPr>
        <w:t xml:space="preserve"> </w:t>
      </w:r>
      <w:r>
        <w:rPr>
          <w:sz w:val="20"/>
        </w:rPr>
        <w:t>la</w:t>
      </w:r>
      <w:r>
        <w:rPr>
          <w:spacing w:val="-12"/>
          <w:sz w:val="20"/>
        </w:rPr>
        <w:t xml:space="preserve"> </w:t>
      </w:r>
      <w:r>
        <w:rPr>
          <w:sz w:val="20"/>
        </w:rPr>
        <w:t>continuidad</w:t>
      </w:r>
      <w:r>
        <w:rPr>
          <w:spacing w:val="-14"/>
          <w:sz w:val="20"/>
        </w:rPr>
        <w:t xml:space="preserve"> </w:t>
      </w:r>
      <w:r>
        <w:rPr>
          <w:sz w:val="20"/>
        </w:rPr>
        <w:t>de</w:t>
      </w:r>
      <w:r>
        <w:rPr>
          <w:spacing w:val="-14"/>
          <w:sz w:val="20"/>
        </w:rPr>
        <w:t xml:space="preserve"> </w:t>
      </w:r>
      <w:r>
        <w:rPr>
          <w:sz w:val="20"/>
        </w:rPr>
        <w:t>las</w:t>
      </w:r>
      <w:r>
        <w:rPr>
          <w:spacing w:val="-15"/>
          <w:sz w:val="20"/>
        </w:rPr>
        <w:t xml:space="preserve"> </w:t>
      </w:r>
      <w:r>
        <w:rPr>
          <w:sz w:val="20"/>
        </w:rPr>
        <w:t>prácticas</w:t>
      </w:r>
      <w:r>
        <w:rPr>
          <w:spacing w:val="-15"/>
          <w:sz w:val="20"/>
        </w:rPr>
        <w:t xml:space="preserve"> </w:t>
      </w:r>
      <w:r>
        <w:rPr>
          <w:sz w:val="20"/>
        </w:rPr>
        <w:t>artesanales</w:t>
      </w:r>
      <w:r>
        <w:rPr>
          <w:spacing w:val="-15"/>
          <w:sz w:val="20"/>
        </w:rPr>
        <w:t xml:space="preserve"> </w:t>
      </w:r>
      <w:r>
        <w:rPr>
          <w:sz w:val="20"/>
        </w:rPr>
        <w:t>de</w:t>
      </w:r>
      <w:r>
        <w:rPr>
          <w:spacing w:val="-14"/>
          <w:sz w:val="20"/>
        </w:rPr>
        <w:t xml:space="preserve"> </w:t>
      </w:r>
      <w:r>
        <w:rPr>
          <w:sz w:val="20"/>
        </w:rPr>
        <w:t>las</w:t>
      </w:r>
      <w:r>
        <w:rPr>
          <w:spacing w:val="-15"/>
          <w:sz w:val="20"/>
        </w:rPr>
        <w:t xml:space="preserve"> </w:t>
      </w:r>
      <w:r>
        <w:rPr>
          <w:sz w:val="20"/>
        </w:rPr>
        <w:t>mujeres y familias indígenas adscritas al Consejo Regional Indígena del Huila - CRIHU.</w:t>
      </w:r>
    </w:p>
    <w:p w:rsidR="00FE74C4" w:rsidRDefault="00FE74C4" w14:paraId="75CF4315" w14:textId="77777777">
      <w:pPr>
        <w:pStyle w:val="Textoindependiente"/>
        <w:spacing w:before="240"/>
        <w:rPr>
          <w:sz w:val="20"/>
        </w:rPr>
      </w:pPr>
    </w:p>
    <w:p w:rsidR="00FE74C4" w:rsidRDefault="00000000" w14:paraId="61589D5E" w14:textId="77777777">
      <w:pPr>
        <w:ind w:left="262" w:right="259"/>
        <w:jc w:val="both"/>
        <w:rPr>
          <w:sz w:val="20"/>
        </w:rPr>
      </w:pPr>
      <w:r>
        <w:rPr>
          <w:sz w:val="20"/>
        </w:rPr>
        <w:t>El</w:t>
      </w:r>
      <w:r>
        <w:rPr>
          <w:spacing w:val="-12"/>
          <w:sz w:val="20"/>
        </w:rPr>
        <w:t xml:space="preserve"> </w:t>
      </w:r>
      <w:r>
        <w:rPr>
          <w:sz w:val="20"/>
        </w:rPr>
        <w:t>valor</w:t>
      </w:r>
      <w:r>
        <w:rPr>
          <w:spacing w:val="-13"/>
          <w:sz w:val="20"/>
        </w:rPr>
        <w:t xml:space="preserve"> </w:t>
      </w:r>
      <w:r>
        <w:rPr>
          <w:sz w:val="20"/>
        </w:rPr>
        <w:t>del</w:t>
      </w:r>
      <w:r>
        <w:rPr>
          <w:spacing w:val="-12"/>
          <w:sz w:val="20"/>
        </w:rPr>
        <w:t xml:space="preserve"> </w:t>
      </w:r>
      <w:r>
        <w:rPr>
          <w:sz w:val="20"/>
        </w:rPr>
        <w:t>convenio</w:t>
      </w:r>
      <w:r>
        <w:rPr>
          <w:spacing w:val="-13"/>
          <w:sz w:val="20"/>
        </w:rPr>
        <w:t xml:space="preserve"> </w:t>
      </w:r>
      <w:r>
        <w:rPr>
          <w:sz w:val="20"/>
        </w:rPr>
        <w:t>corresponderá</w:t>
      </w:r>
      <w:r>
        <w:rPr>
          <w:spacing w:val="-10"/>
          <w:sz w:val="20"/>
        </w:rPr>
        <w:t xml:space="preserve"> </w:t>
      </w:r>
      <w:r>
        <w:rPr>
          <w:sz w:val="20"/>
        </w:rPr>
        <w:t>exclusivamente</w:t>
      </w:r>
      <w:r>
        <w:rPr>
          <w:spacing w:val="-14"/>
          <w:sz w:val="20"/>
        </w:rPr>
        <w:t xml:space="preserve"> </w:t>
      </w:r>
      <w:r>
        <w:rPr>
          <w:sz w:val="20"/>
        </w:rPr>
        <w:t>al</w:t>
      </w:r>
      <w:r>
        <w:rPr>
          <w:spacing w:val="-12"/>
          <w:sz w:val="20"/>
        </w:rPr>
        <w:t xml:space="preserve"> </w:t>
      </w:r>
      <w:r>
        <w:rPr>
          <w:sz w:val="20"/>
        </w:rPr>
        <w:t>aporte</w:t>
      </w:r>
      <w:r>
        <w:rPr>
          <w:spacing w:val="-11"/>
          <w:sz w:val="20"/>
        </w:rPr>
        <w:t xml:space="preserve"> </w:t>
      </w:r>
      <w:r>
        <w:rPr>
          <w:sz w:val="20"/>
        </w:rPr>
        <w:t>realizado</w:t>
      </w:r>
      <w:r>
        <w:rPr>
          <w:spacing w:val="-13"/>
          <w:sz w:val="20"/>
        </w:rPr>
        <w:t xml:space="preserve"> </w:t>
      </w:r>
      <w:r>
        <w:rPr>
          <w:sz w:val="20"/>
        </w:rPr>
        <w:t>por</w:t>
      </w:r>
      <w:r>
        <w:rPr>
          <w:spacing w:val="-11"/>
          <w:sz w:val="20"/>
        </w:rPr>
        <w:t xml:space="preserve"> </w:t>
      </w:r>
      <w:r>
        <w:rPr>
          <w:sz w:val="20"/>
        </w:rPr>
        <w:t>el</w:t>
      </w:r>
      <w:r>
        <w:rPr>
          <w:spacing w:val="-12"/>
          <w:sz w:val="20"/>
        </w:rPr>
        <w:t xml:space="preserve"> </w:t>
      </w:r>
      <w:r>
        <w:rPr>
          <w:sz w:val="20"/>
        </w:rPr>
        <w:t>Ministerio. En relación con la contrapartida, el Consejo Regional Indígena del Huila – CRIHU ha definido, conforme a lo dispuesto en el Decreto 252 de 2020 que adiciona el Decreto 1088</w:t>
      </w:r>
      <w:r>
        <w:rPr>
          <w:spacing w:val="-7"/>
          <w:sz w:val="20"/>
        </w:rPr>
        <w:t xml:space="preserve"> </w:t>
      </w:r>
      <w:r>
        <w:rPr>
          <w:sz w:val="20"/>
        </w:rPr>
        <w:t>de</w:t>
      </w:r>
      <w:r>
        <w:rPr>
          <w:spacing w:val="-7"/>
          <w:sz w:val="20"/>
        </w:rPr>
        <w:t xml:space="preserve"> </w:t>
      </w:r>
      <w:r>
        <w:rPr>
          <w:sz w:val="20"/>
        </w:rPr>
        <w:t>1993,</w:t>
      </w:r>
      <w:r>
        <w:rPr>
          <w:spacing w:val="-6"/>
          <w:sz w:val="20"/>
        </w:rPr>
        <w:t xml:space="preserve"> </w:t>
      </w:r>
      <w:r>
        <w:rPr>
          <w:sz w:val="20"/>
        </w:rPr>
        <w:t>que</w:t>
      </w:r>
      <w:r>
        <w:rPr>
          <w:spacing w:val="-7"/>
          <w:sz w:val="20"/>
        </w:rPr>
        <w:t xml:space="preserve"> </w:t>
      </w:r>
      <w:r>
        <w:rPr>
          <w:sz w:val="20"/>
        </w:rPr>
        <w:t>su</w:t>
      </w:r>
      <w:r>
        <w:rPr>
          <w:spacing w:val="-5"/>
          <w:sz w:val="20"/>
        </w:rPr>
        <w:t xml:space="preserve"> </w:t>
      </w:r>
      <w:r>
        <w:rPr>
          <w:sz w:val="20"/>
        </w:rPr>
        <w:t>aporte</w:t>
      </w:r>
      <w:r>
        <w:rPr>
          <w:spacing w:val="-6"/>
          <w:sz w:val="20"/>
        </w:rPr>
        <w:t xml:space="preserve"> </w:t>
      </w:r>
      <w:r>
        <w:rPr>
          <w:sz w:val="20"/>
        </w:rPr>
        <w:t>se</w:t>
      </w:r>
      <w:r>
        <w:rPr>
          <w:spacing w:val="-7"/>
          <w:sz w:val="20"/>
        </w:rPr>
        <w:t xml:space="preserve"> </w:t>
      </w:r>
      <w:r>
        <w:rPr>
          <w:sz w:val="20"/>
        </w:rPr>
        <w:t>materializa</w:t>
      </w:r>
      <w:r>
        <w:rPr>
          <w:spacing w:val="-5"/>
          <w:sz w:val="20"/>
        </w:rPr>
        <w:t xml:space="preserve"> </w:t>
      </w:r>
      <w:r>
        <w:rPr>
          <w:sz w:val="20"/>
        </w:rPr>
        <w:t>en conocimiento</w:t>
      </w:r>
      <w:r>
        <w:rPr>
          <w:spacing w:val="-6"/>
          <w:sz w:val="20"/>
        </w:rPr>
        <w:t xml:space="preserve"> </w:t>
      </w:r>
      <w:r>
        <w:rPr>
          <w:sz w:val="20"/>
        </w:rPr>
        <w:t>ancestral,</w:t>
      </w:r>
      <w:r>
        <w:rPr>
          <w:spacing w:val="-3"/>
          <w:sz w:val="20"/>
        </w:rPr>
        <w:t xml:space="preserve"> </w:t>
      </w:r>
      <w:r>
        <w:rPr>
          <w:sz w:val="20"/>
        </w:rPr>
        <w:t>entendido</w:t>
      </w:r>
      <w:r>
        <w:rPr>
          <w:spacing w:val="-6"/>
          <w:sz w:val="20"/>
        </w:rPr>
        <w:t xml:space="preserve"> </w:t>
      </w:r>
      <w:r>
        <w:rPr>
          <w:sz w:val="20"/>
        </w:rPr>
        <w:t>como el conjunto acumulado de saberes, prácticas, experiencias y formas propias de organización de carácter colectivo y comunitario, transmitidas generacionalmente y fundamentales para la pervivencia cultural de los pueblos indígenas del Huila.</w:t>
      </w:r>
    </w:p>
    <w:p w:rsidR="00FE74C4" w:rsidRDefault="00000000" w14:paraId="343D8144" w14:textId="77777777">
      <w:pPr>
        <w:spacing w:before="238"/>
        <w:ind w:left="262" w:right="263"/>
        <w:jc w:val="both"/>
        <w:rPr>
          <w:sz w:val="20"/>
        </w:rPr>
      </w:pPr>
      <w:r>
        <w:rPr>
          <w:sz w:val="20"/>
        </w:rPr>
        <w:t>Dicho</w:t>
      </w:r>
      <w:r>
        <w:rPr>
          <w:spacing w:val="-6"/>
          <w:sz w:val="20"/>
        </w:rPr>
        <w:t xml:space="preserve"> </w:t>
      </w:r>
      <w:r>
        <w:rPr>
          <w:sz w:val="20"/>
        </w:rPr>
        <w:t>aporte</w:t>
      </w:r>
      <w:r>
        <w:rPr>
          <w:spacing w:val="-7"/>
          <w:sz w:val="20"/>
        </w:rPr>
        <w:t xml:space="preserve"> </w:t>
      </w:r>
      <w:r>
        <w:rPr>
          <w:sz w:val="20"/>
        </w:rPr>
        <w:t>es</w:t>
      </w:r>
      <w:r>
        <w:rPr>
          <w:spacing w:val="-6"/>
          <w:sz w:val="20"/>
        </w:rPr>
        <w:t xml:space="preserve"> </w:t>
      </w:r>
      <w:r>
        <w:rPr>
          <w:sz w:val="20"/>
        </w:rPr>
        <w:t>de</w:t>
      </w:r>
      <w:r>
        <w:rPr>
          <w:spacing w:val="-7"/>
          <w:sz w:val="20"/>
        </w:rPr>
        <w:t xml:space="preserve"> </w:t>
      </w:r>
      <w:r>
        <w:rPr>
          <w:sz w:val="20"/>
        </w:rPr>
        <w:t>naturaleza intangible,</w:t>
      </w:r>
      <w:r>
        <w:rPr>
          <w:spacing w:val="-7"/>
          <w:sz w:val="20"/>
        </w:rPr>
        <w:t xml:space="preserve"> </w:t>
      </w:r>
      <w:r>
        <w:rPr>
          <w:sz w:val="20"/>
        </w:rPr>
        <w:t>no</w:t>
      </w:r>
      <w:r>
        <w:rPr>
          <w:spacing w:val="-6"/>
          <w:sz w:val="20"/>
        </w:rPr>
        <w:t xml:space="preserve"> </w:t>
      </w:r>
      <w:proofErr w:type="spellStart"/>
      <w:r>
        <w:rPr>
          <w:sz w:val="20"/>
        </w:rPr>
        <w:t>monetizable</w:t>
      </w:r>
      <w:proofErr w:type="spellEnd"/>
      <w:r>
        <w:rPr>
          <w:spacing w:val="-5"/>
          <w:sz w:val="20"/>
        </w:rPr>
        <w:t xml:space="preserve"> </w:t>
      </w:r>
      <w:r>
        <w:rPr>
          <w:sz w:val="20"/>
        </w:rPr>
        <w:t>y</w:t>
      </w:r>
      <w:r>
        <w:rPr>
          <w:spacing w:val="-6"/>
          <w:sz w:val="20"/>
        </w:rPr>
        <w:t xml:space="preserve"> </w:t>
      </w:r>
      <w:r>
        <w:rPr>
          <w:sz w:val="20"/>
        </w:rPr>
        <w:t>no</w:t>
      </w:r>
      <w:r>
        <w:rPr>
          <w:spacing w:val="-6"/>
          <w:sz w:val="20"/>
        </w:rPr>
        <w:t xml:space="preserve"> </w:t>
      </w:r>
      <w:r>
        <w:rPr>
          <w:sz w:val="20"/>
        </w:rPr>
        <w:t>susceptible</w:t>
      </w:r>
      <w:r>
        <w:rPr>
          <w:spacing w:val="-8"/>
          <w:sz w:val="20"/>
        </w:rPr>
        <w:t xml:space="preserve"> </w:t>
      </w:r>
      <w:r>
        <w:rPr>
          <w:sz w:val="20"/>
        </w:rPr>
        <w:t>de</w:t>
      </w:r>
      <w:r>
        <w:rPr>
          <w:spacing w:val="-6"/>
          <w:sz w:val="20"/>
        </w:rPr>
        <w:t xml:space="preserve"> </w:t>
      </w:r>
      <w:r>
        <w:rPr>
          <w:sz w:val="20"/>
        </w:rPr>
        <w:t>valoración económica,</w:t>
      </w:r>
      <w:r>
        <w:rPr>
          <w:spacing w:val="-1"/>
          <w:sz w:val="20"/>
        </w:rPr>
        <w:t xml:space="preserve"> </w:t>
      </w:r>
      <w:r>
        <w:rPr>
          <w:sz w:val="20"/>
        </w:rPr>
        <w:t>en</w:t>
      </w:r>
      <w:r>
        <w:rPr>
          <w:spacing w:val="-2"/>
          <w:sz w:val="20"/>
        </w:rPr>
        <w:t xml:space="preserve"> </w:t>
      </w:r>
      <w:r>
        <w:rPr>
          <w:sz w:val="20"/>
        </w:rPr>
        <w:t>tanto</w:t>
      </w:r>
      <w:r>
        <w:rPr>
          <w:spacing w:val="-2"/>
          <w:sz w:val="20"/>
        </w:rPr>
        <w:t xml:space="preserve"> </w:t>
      </w:r>
      <w:r>
        <w:rPr>
          <w:sz w:val="20"/>
        </w:rPr>
        <w:t>corresponde</w:t>
      </w:r>
      <w:r>
        <w:rPr>
          <w:spacing w:val="-2"/>
          <w:sz w:val="20"/>
        </w:rPr>
        <w:t xml:space="preserve"> </w:t>
      </w:r>
      <w:r>
        <w:rPr>
          <w:sz w:val="20"/>
        </w:rPr>
        <w:t>a</w:t>
      </w:r>
      <w:r>
        <w:rPr>
          <w:spacing w:val="-1"/>
          <w:sz w:val="20"/>
        </w:rPr>
        <w:t xml:space="preserve"> </w:t>
      </w:r>
      <w:r>
        <w:rPr>
          <w:sz w:val="20"/>
        </w:rPr>
        <w:t>conocimientos</w:t>
      </w:r>
      <w:r>
        <w:rPr>
          <w:spacing w:val="-1"/>
          <w:sz w:val="20"/>
        </w:rPr>
        <w:t xml:space="preserve"> </w:t>
      </w:r>
      <w:r>
        <w:rPr>
          <w:sz w:val="20"/>
        </w:rPr>
        <w:t>colectivos</w:t>
      </w:r>
      <w:r>
        <w:rPr>
          <w:spacing w:val="-3"/>
          <w:sz w:val="20"/>
        </w:rPr>
        <w:t xml:space="preserve"> </w:t>
      </w:r>
      <w:r>
        <w:rPr>
          <w:sz w:val="20"/>
        </w:rPr>
        <w:t>que,</w:t>
      </w:r>
      <w:r>
        <w:rPr>
          <w:spacing w:val="-1"/>
          <w:sz w:val="20"/>
        </w:rPr>
        <w:t xml:space="preserve"> </w:t>
      </w:r>
      <w:r>
        <w:rPr>
          <w:sz w:val="20"/>
        </w:rPr>
        <w:t>en su</w:t>
      </w:r>
      <w:r>
        <w:rPr>
          <w:spacing w:val="-2"/>
          <w:sz w:val="20"/>
        </w:rPr>
        <w:t xml:space="preserve"> </w:t>
      </w:r>
      <w:r>
        <w:rPr>
          <w:sz w:val="20"/>
        </w:rPr>
        <w:t>mayoría,</w:t>
      </w:r>
      <w:r>
        <w:rPr>
          <w:spacing w:val="-1"/>
          <w:sz w:val="20"/>
        </w:rPr>
        <w:t xml:space="preserve"> </w:t>
      </w:r>
      <w:r>
        <w:rPr>
          <w:sz w:val="20"/>
        </w:rPr>
        <w:t>no</w:t>
      </w:r>
      <w:r>
        <w:rPr>
          <w:spacing w:val="-2"/>
          <w:sz w:val="20"/>
        </w:rPr>
        <w:t xml:space="preserve"> </w:t>
      </w:r>
      <w:r>
        <w:rPr>
          <w:sz w:val="20"/>
        </w:rPr>
        <w:t xml:space="preserve">se encuentran sistematizados ni compilados en documentos, y constituyen la base epistemológica y metodológica de los procesos territoriales a desarrollar en la vigencia 2026. En consecuencia, no es procedente cuantificar la contrapartida en términos </w:t>
      </w:r>
      <w:r>
        <w:rPr>
          <w:spacing w:val="-2"/>
          <w:sz w:val="20"/>
        </w:rPr>
        <w:t>financieros.</w:t>
      </w:r>
    </w:p>
    <w:p w:rsidR="00FE74C4" w:rsidRDefault="00000000" w14:paraId="0B1DD625" w14:textId="77777777">
      <w:pPr>
        <w:spacing w:before="241"/>
        <w:ind w:left="262" w:right="257"/>
        <w:jc w:val="both"/>
        <w:rPr>
          <w:sz w:val="20"/>
        </w:rPr>
      </w:pPr>
      <w:r>
        <w:rPr>
          <w:sz w:val="20"/>
        </w:rPr>
        <w:t>En</w:t>
      </w:r>
      <w:r>
        <w:rPr>
          <w:spacing w:val="-18"/>
          <w:sz w:val="20"/>
        </w:rPr>
        <w:t xml:space="preserve"> </w:t>
      </w:r>
      <w:r>
        <w:rPr>
          <w:sz w:val="20"/>
        </w:rPr>
        <w:t>este</w:t>
      </w:r>
      <w:r>
        <w:rPr>
          <w:spacing w:val="-18"/>
          <w:sz w:val="20"/>
        </w:rPr>
        <w:t xml:space="preserve"> </w:t>
      </w:r>
      <w:r>
        <w:rPr>
          <w:sz w:val="20"/>
        </w:rPr>
        <w:t>sentido,</w:t>
      </w:r>
      <w:r>
        <w:rPr>
          <w:spacing w:val="-17"/>
          <w:sz w:val="20"/>
        </w:rPr>
        <w:t xml:space="preserve"> </w:t>
      </w:r>
      <w:r>
        <w:rPr>
          <w:sz w:val="20"/>
        </w:rPr>
        <w:t>se</w:t>
      </w:r>
      <w:r>
        <w:rPr>
          <w:spacing w:val="-18"/>
          <w:sz w:val="20"/>
        </w:rPr>
        <w:t xml:space="preserve"> </w:t>
      </w:r>
      <w:r>
        <w:rPr>
          <w:sz w:val="20"/>
        </w:rPr>
        <w:t>deja</w:t>
      </w:r>
      <w:r>
        <w:rPr>
          <w:spacing w:val="-17"/>
          <w:sz w:val="20"/>
        </w:rPr>
        <w:t xml:space="preserve"> </w:t>
      </w:r>
      <w:r>
        <w:rPr>
          <w:sz w:val="20"/>
        </w:rPr>
        <w:t>constancia</w:t>
      </w:r>
      <w:r>
        <w:rPr>
          <w:spacing w:val="-18"/>
          <w:sz w:val="20"/>
        </w:rPr>
        <w:t xml:space="preserve"> </w:t>
      </w:r>
      <w:r>
        <w:rPr>
          <w:sz w:val="20"/>
        </w:rPr>
        <w:t>de</w:t>
      </w:r>
      <w:r>
        <w:rPr>
          <w:spacing w:val="-18"/>
          <w:sz w:val="20"/>
        </w:rPr>
        <w:t xml:space="preserve"> </w:t>
      </w:r>
      <w:r>
        <w:rPr>
          <w:sz w:val="20"/>
        </w:rPr>
        <w:t>que,</w:t>
      </w:r>
      <w:r>
        <w:rPr>
          <w:spacing w:val="-17"/>
          <w:sz w:val="20"/>
        </w:rPr>
        <w:t xml:space="preserve"> </w:t>
      </w:r>
      <w:r>
        <w:rPr>
          <w:sz w:val="20"/>
        </w:rPr>
        <w:t>en</w:t>
      </w:r>
      <w:r>
        <w:rPr>
          <w:spacing w:val="-18"/>
          <w:sz w:val="20"/>
        </w:rPr>
        <w:t xml:space="preserve"> </w:t>
      </w:r>
      <w:r>
        <w:rPr>
          <w:sz w:val="20"/>
        </w:rPr>
        <w:t>el</w:t>
      </w:r>
      <w:r>
        <w:rPr>
          <w:spacing w:val="-17"/>
          <w:sz w:val="20"/>
        </w:rPr>
        <w:t xml:space="preserve"> </w:t>
      </w:r>
      <w:r>
        <w:rPr>
          <w:sz w:val="20"/>
        </w:rPr>
        <w:t>marco</w:t>
      </w:r>
      <w:r>
        <w:rPr>
          <w:spacing w:val="-18"/>
          <w:sz w:val="20"/>
        </w:rPr>
        <w:t xml:space="preserve"> </w:t>
      </w:r>
      <w:r>
        <w:rPr>
          <w:sz w:val="20"/>
        </w:rPr>
        <w:t>del</w:t>
      </w:r>
      <w:r>
        <w:rPr>
          <w:spacing w:val="-17"/>
          <w:sz w:val="20"/>
        </w:rPr>
        <w:t xml:space="preserve"> </w:t>
      </w:r>
      <w:r>
        <w:rPr>
          <w:sz w:val="20"/>
        </w:rPr>
        <w:t>convenio</w:t>
      </w:r>
      <w:r>
        <w:rPr>
          <w:spacing w:val="-18"/>
          <w:sz w:val="20"/>
        </w:rPr>
        <w:t xml:space="preserve"> </w:t>
      </w:r>
      <w:r>
        <w:rPr>
          <w:sz w:val="20"/>
        </w:rPr>
        <w:t>y</w:t>
      </w:r>
      <w:r>
        <w:rPr>
          <w:spacing w:val="-18"/>
          <w:sz w:val="20"/>
        </w:rPr>
        <w:t xml:space="preserve"> </w:t>
      </w:r>
      <w:r>
        <w:rPr>
          <w:sz w:val="20"/>
        </w:rPr>
        <w:t>durante</w:t>
      </w:r>
      <w:r>
        <w:rPr>
          <w:spacing w:val="-17"/>
          <w:sz w:val="20"/>
        </w:rPr>
        <w:t xml:space="preserve"> </w:t>
      </w:r>
      <w:r>
        <w:rPr>
          <w:sz w:val="20"/>
        </w:rPr>
        <w:t>la</w:t>
      </w:r>
      <w:r>
        <w:rPr>
          <w:spacing w:val="-18"/>
          <w:sz w:val="20"/>
        </w:rPr>
        <w:t xml:space="preserve"> </w:t>
      </w:r>
      <w:r>
        <w:rPr>
          <w:sz w:val="20"/>
        </w:rPr>
        <w:t>primera sesión</w:t>
      </w:r>
      <w:r>
        <w:rPr>
          <w:spacing w:val="-6"/>
          <w:sz w:val="20"/>
        </w:rPr>
        <w:t xml:space="preserve"> </w:t>
      </w:r>
      <w:r>
        <w:rPr>
          <w:sz w:val="20"/>
        </w:rPr>
        <w:t>del</w:t>
      </w:r>
      <w:r>
        <w:rPr>
          <w:spacing w:val="-6"/>
          <w:sz w:val="20"/>
        </w:rPr>
        <w:t xml:space="preserve"> </w:t>
      </w:r>
      <w:r>
        <w:rPr>
          <w:sz w:val="20"/>
        </w:rPr>
        <w:t>Comité</w:t>
      </w:r>
      <w:r>
        <w:rPr>
          <w:spacing w:val="-5"/>
          <w:sz w:val="20"/>
        </w:rPr>
        <w:t xml:space="preserve"> </w:t>
      </w:r>
      <w:r>
        <w:rPr>
          <w:sz w:val="20"/>
        </w:rPr>
        <w:t>Técnico</w:t>
      </w:r>
      <w:r>
        <w:rPr>
          <w:spacing w:val="-5"/>
          <w:sz w:val="20"/>
        </w:rPr>
        <w:t xml:space="preserve"> </w:t>
      </w:r>
      <w:r>
        <w:rPr>
          <w:sz w:val="20"/>
        </w:rPr>
        <w:t>Operativo,</w:t>
      </w:r>
      <w:r>
        <w:rPr>
          <w:spacing w:val="-5"/>
          <w:sz w:val="20"/>
        </w:rPr>
        <w:t xml:space="preserve"> </w:t>
      </w:r>
      <w:r>
        <w:rPr>
          <w:sz w:val="20"/>
        </w:rPr>
        <w:t>se</w:t>
      </w:r>
      <w:r>
        <w:rPr>
          <w:spacing w:val="-6"/>
          <w:sz w:val="20"/>
        </w:rPr>
        <w:t xml:space="preserve"> </w:t>
      </w:r>
      <w:r>
        <w:rPr>
          <w:sz w:val="20"/>
        </w:rPr>
        <w:t>concertarán</w:t>
      </w:r>
      <w:r>
        <w:rPr>
          <w:spacing w:val="-5"/>
          <w:sz w:val="20"/>
        </w:rPr>
        <w:t xml:space="preserve"> </w:t>
      </w:r>
      <w:r>
        <w:rPr>
          <w:sz w:val="20"/>
        </w:rPr>
        <w:t>y</w:t>
      </w:r>
      <w:r>
        <w:rPr>
          <w:spacing w:val="-7"/>
          <w:sz w:val="20"/>
        </w:rPr>
        <w:t xml:space="preserve"> </w:t>
      </w:r>
      <w:r>
        <w:rPr>
          <w:sz w:val="20"/>
        </w:rPr>
        <w:t>definirán</w:t>
      </w:r>
      <w:r>
        <w:rPr>
          <w:spacing w:val="-5"/>
          <w:sz w:val="20"/>
        </w:rPr>
        <w:t xml:space="preserve"> </w:t>
      </w:r>
      <w:r>
        <w:rPr>
          <w:sz w:val="20"/>
        </w:rPr>
        <w:t>de</w:t>
      </w:r>
      <w:r>
        <w:rPr>
          <w:spacing w:val="-8"/>
          <w:sz w:val="20"/>
        </w:rPr>
        <w:t xml:space="preserve"> </w:t>
      </w:r>
      <w:r>
        <w:rPr>
          <w:sz w:val="20"/>
        </w:rPr>
        <w:t>manera</w:t>
      </w:r>
      <w:r>
        <w:rPr>
          <w:spacing w:val="-4"/>
          <w:sz w:val="20"/>
        </w:rPr>
        <w:t xml:space="preserve"> </w:t>
      </w:r>
      <w:r>
        <w:rPr>
          <w:sz w:val="20"/>
        </w:rPr>
        <w:t>conjunta</w:t>
      </w:r>
      <w:r>
        <w:rPr>
          <w:spacing w:val="-6"/>
          <w:sz w:val="20"/>
        </w:rPr>
        <w:t xml:space="preserve"> </w:t>
      </w:r>
      <w:r>
        <w:rPr>
          <w:sz w:val="20"/>
        </w:rPr>
        <w:t>las actividades</w:t>
      </w:r>
      <w:r>
        <w:rPr>
          <w:spacing w:val="-8"/>
          <w:sz w:val="20"/>
        </w:rPr>
        <w:t xml:space="preserve"> </w:t>
      </w:r>
      <w:r>
        <w:rPr>
          <w:sz w:val="20"/>
        </w:rPr>
        <w:t>específicas</w:t>
      </w:r>
      <w:r>
        <w:rPr>
          <w:spacing w:val="-6"/>
          <w:sz w:val="20"/>
        </w:rPr>
        <w:t xml:space="preserve"> </w:t>
      </w:r>
      <w:r>
        <w:rPr>
          <w:sz w:val="20"/>
        </w:rPr>
        <w:t>que</w:t>
      </w:r>
      <w:r>
        <w:rPr>
          <w:spacing w:val="-11"/>
          <w:sz w:val="20"/>
        </w:rPr>
        <w:t xml:space="preserve"> </w:t>
      </w:r>
      <w:r>
        <w:rPr>
          <w:sz w:val="20"/>
        </w:rPr>
        <w:t>el</w:t>
      </w:r>
      <w:r>
        <w:rPr>
          <w:spacing w:val="-10"/>
          <w:sz w:val="20"/>
        </w:rPr>
        <w:t xml:space="preserve"> </w:t>
      </w:r>
      <w:r>
        <w:rPr>
          <w:sz w:val="20"/>
        </w:rPr>
        <w:t>CRIHU</w:t>
      </w:r>
      <w:r>
        <w:rPr>
          <w:spacing w:val="-9"/>
          <w:sz w:val="20"/>
        </w:rPr>
        <w:t xml:space="preserve"> </w:t>
      </w:r>
      <w:r>
        <w:rPr>
          <w:sz w:val="20"/>
        </w:rPr>
        <w:t>aportará</w:t>
      </w:r>
      <w:r>
        <w:rPr>
          <w:spacing w:val="-10"/>
          <w:sz w:val="20"/>
        </w:rPr>
        <w:t xml:space="preserve"> </w:t>
      </w:r>
      <w:r>
        <w:rPr>
          <w:sz w:val="20"/>
        </w:rPr>
        <w:t>como</w:t>
      </w:r>
      <w:r>
        <w:rPr>
          <w:spacing w:val="-10"/>
          <w:sz w:val="20"/>
        </w:rPr>
        <w:t xml:space="preserve"> </w:t>
      </w:r>
      <w:r>
        <w:rPr>
          <w:sz w:val="20"/>
        </w:rPr>
        <w:t>parte</w:t>
      </w:r>
      <w:r>
        <w:rPr>
          <w:spacing w:val="-9"/>
          <w:sz w:val="20"/>
        </w:rPr>
        <w:t xml:space="preserve"> </w:t>
      </w:r>
      <w:r>
        <w:rPr>
          <w:sz w:val="20"/>
        </w:rPr>
        <w:t>de</w:t>
      </w:r>
      <w:r>
        <w:rPr>
          <w:spacing w:val="-9"/>
          <w:sz w:val="20"/>
        </w:rPr>
        <w:t xml:space="preserve"> </w:t>
      </w:r>
      <w:r>
        <w:rPr>
          <w:sz w:val="20"/>
        </w:rPr>
        <w:t>su</w:t>
      </w:r>
      <w:r>
        <w:rPr>
          <w:spacing w:val="-9"/>
          <w:sz w:val="20"/>
        </w:rPr>
        <w:t xml:space="preserve"> </w:t>
      </w:r>
      <w:r>
        <w:rPr>
          <w:sz w:val="20"/>
        </w:rPr>
        <w:t>conocimiento</w:t>
      </w:r>
      <w:r>
        <w:rPr>
          <w:spacing w:val="-11"/>
          <w:sz w:val="20"/>
        </w:rPr>
        <w:t xml:space="preserve"> </w:t>
      </w:r>
      <w:r>
        <w:rPr>
          <w:sz w:val="20"/>
        </w:rPr>
        <w:t>ancestral, las</w:t>
      </w:r>
      <w:r>
        <w:rPr>
          <w:spacing w:val="-4"/>
          <w:sz w:val="20"/>
        </w:rPr>
        <w:t xml:space="preserve"> </w:t>
      </w:r>
      <w:r>
        <w:rPr>
          <w:sz w:val="20"/>
        </w:rPr>
        <w:t>cuales</w:t>
      </w:r>
      <w:r>
        <w:rPr>
          <w:spacing w:val="-3"/>
          <w:sz w:val="20"/>
        </w:rPr>
        <w:t xml:space="preserve"> </w:t>
      </w:r>
      <w:r>
        <w:rPr>
          <w:sz w:val="20"/>
        </w:rPr>
        <w:t>deberán</w:t>
      </w:r>
      <w:r>
        <w:rPr>
          <w:spacing w:val="-3"/>
          <w:sz w:val="20"/>
        </w:rPr>
        <w:t xml:space="preserve"> </w:t>
      </w:r>
      <w:r>
        <w:rPr>
          <w:sz w:val="20"/>
        </w:rPr>
        <w:t>quedar</w:t>
      </w:r>
      <w:r>
        <w:rPr>
          <w:spacing w:val="-4"/>
          <w:sz w:val="20"/>
        </w:rPr>
        <w:t xml:space="preserve"> </w:t>
      </w:r>
      <w:r>
        <w:rPr>
          <w:sz w:val="20"/>
        </w:rPr>
        <w:t>claramente</w:t>
      </w:r>
      <w:r>
        <w:rPr>
          <w:spacing w:val="-4"/>
          <w:sz w:val="20"/>
        </w:rPr>
        <w:t xml:space="preserve"> </w:t>
      </w:r>
      <w:r>
        <w:rPr>
          <w:sz w:val="20"/>
        </w:rPr>
        <w:t>determinadas</w:t>
      </w:r>
      <w:r>
        <w:rPr>
          <w:spacing w:val="-3"/>
          <w:sz w:val="20"/>
        </w:rPr>
        <w:t xml:space="preserve"> </w:t>
      </w:r>
      <w:r>
        <w:rPr>
          <w:sz w:val="20"/>
        </w:rPr>
        <w:t>en</w:t>
      </w:r>
      <w:r>
        <w:rPr>
          <w:spacing w:val="-4"/>
          <w:sz w:val="20"/>
        </w:rPr>
        <w:t xml:space="preserve"> </w:t>
      </w:r>
      <w:r>
        <w:rPr>
          <w:sz w:val="20"/>
        </w:rPr>
        <w:t>términos</w:t>
      </w:r>
      <w:r>
        <w:rPr>
          <w:spacing w:val="-3"/>
          <w:sz w:val="20"/>
        </w:rPr>
        <w:t xml:space="preserve"> </w:t>
      </w:r>
      <w:r>
        <w:rPr>
          <w:sz w:val="20"/>
        </w:rPr>
        <w:t>operativos,</w:t>
      </w:r>
      <w:r>
        <w:rPr>
          <w:spacing w:val="-3"/>
          <w:sz w:val="20"/>
        </w:rPr>
        <w:t xml:space="preserve"> </w:t>
      </w:r>
      <w:r>
        <w:rPr>
          <w:sz w:val="20"/>
        </w:rPr>
        <w:t>sin</w:t>
      </w:r>
      <w:r>
        <w:rPr>
          <w:spacing w:val="-1"/>
          <w:sz w:val="20"/>
        </w:rPr>
        <w:t xml:space="preserve"> </w:t>
      </w:r>
      <w:r>
        <w:rPr>
          <w:sz w:val="20"/>
        </w:rPr>
        <w:t>que</w:t>
      </w:r>
      <w:r>
        <w:rPr>
          <w:spacing w:val="-4"/>
          <w:sz w:val="20"/>
        </w:rPr>
        <w:t xml:space="preserve"> </w:t>
      </w:r>
      <w:r>
        <w:rPr>
          <w:sz w:val="20"/>
        </w:rPr>
        <w:t>se les asigne un valor económico.</w:t>
      </w:r>
    </w:p>
    <w:p w:rsidR="00FE74C4" w:rsidP="5257CFD2" w:rsidRDefault="00000000" w14:paraId="0F0293A4" w14:textId="5C9AE7B2">
      <w:pPr>
        <w:spacing w:before="242"/>
        <w:ind w:left="262" w:right="259"/>
        <w:jc w:val="both"/>
        <w:rPr>
          <w:del w:author="Adriana María Pabón Muñoz" w:date="2026-06-11T02:50:13.156Z" w16du:dateUtc="2026-06-11T02:50:13.156Z" w:id="673999775"/>
          <w:sz w:val="20"/>
          <w:szCs w:val="20"/>
        </w:rPr>
      </w:pPr>
      <w:r w:rsidRPr="5257CFD2" w:rsidR="273C07F5">
        <w:rPr>
          <w:sz w:val="20"/>
          <w:szCs w:val="20"/>
        </w:rPr>
        <w:t>Así mismo, se precisa que la presente propuesta fue concertada con la organización, definiéndose un valor total del convenio de $</w:t>
      </w:r>
      <w:del w:author="Adriana María Pabón Muñoz" w:date="2026-06-11T02:49:21.604Z" w16du:dateUtc="2026-06-11T02:49:21.604Z" w:id="201954324">
        <w:r w:rsidRPr="5257CFD2" w:rsidDel="273C07F5">
          <w:rPr>
            <w:sz w:val="20"/>
            <w:szCs w:val="20"/>
          </w:rPr>
          <w:delText>210</w:delText>
        </w:r>
      </w:del>
      <w:ins w:author="Adriana María Pabón Muñoz" w:date="2026-06-11T02:49:22.246Z" w16du:dateUtc="2026-06-11T02:49:22.246Z" w:id="1158884202">
        <w:r w:rsidRPr="5257CFD2" w:rsidR="5C91E129">
          <w:rPr>
            <w:sz w:val="20"/>
            <w:szCs w:val="20"/>
          </w:rPr>
          <w:t>400</w:t>
        </w:r>
      </w:ins>
      <w:r w:rsidRPr="5257CFD2" w:rsidR="273C07F5">
        <w:rPr>
          <w:sz w:val="20"/>
          <w:szCs w:val="20"/>
        </w:rPr>
        <w:t>.</w:t>
      </w:r>
      <w:ins w:author="Adriana María Pabón Muñoz" w:date="2026-06-11T02:49:26.801Z" w16du:dateUtc="2026-06-11T02:49:26.801Z" w:id="1309351735">
        <w:r w:rsidRPr="5257CFD2" w:rsidR="074B8201">
          <w:rPr>
            <w:sz w:val="20"/>
            <w:szCs w:val="20"/>
          </w:rPr>
          <w:t>0</w:t>
        </w:r>
      </w:ins>
      <w:del w:author="Adriana María Pabón Muñoz" w:date="2026-06-11T02:49:25.317Z" w16du:dateUtc="2026-06-11T02:49:25.317Z" w:id="635087577">
        <w:r w:rsidRPr="5257CFD2" w:rsidDel="273C07F5">
          <w:rPr>
            <w:sz w:val="20"/>
            <w:szCs w:val="20"/>
          </w:rPr>
          <w:delText>4</w:delText>
        </w:r>
      </w:del>
      <w:r w:rsidRPr="5257CFD2" w:rsidR="273C07F5">
        <w:rPr>
          <w:sz w:val="20"/>
          <w:szCs w:val="20"/>
        </w:rPr>
        <w:t xml:space="preserve">00.000, </w:t>
      </w:r>
      <w:del w:author="Adriana María Pabón Muñoz" w:date="2026-06-11T02:49:55.525Z" w16du:dateUtc="2026-06-11T02:49:55.525Z" w:id="32685180">
        <w:r w:rsidRPr="5257CFD2" w:rsidDel="273C07F5">
          <w:rPr>
            <w:sz w:val="20"/>
            <w:szCs w:val="20"/>
          </w:rPr>
          <w:delText>el cual, frente al valor inicialmente concertado de $200.000.000, representa un incremento del 5,2 %</w:delText>
        </w:r>
      </w:del>
      <w:r w:rsidRPr="5257CFD2" w:rsidR="273C07F5">
        <w:rPr>
          <w:sz w:val="20"/>
          <w:szCs w:val="20"/>
        </w:rPr>
        <w:t>,</w:t>
      </w:r>
      <w:ins w:author="Adriana María Pabón Muñoz" w:date="2026-06-11T02:50:11.01Z" w16du:dateUtc="2026-06-11T02:50:11.01Z" w:id="1261363006">
        <w:r w:rsidRPr="5257CFD2" w:rsidR="07D56154">
          <w:rPr>
            <w:sz w:val="20"/>
            <w:szCs w:val="20"/>
          </w:rPr>
          <w:t xml:space="preserve"> a </w:t>
        </w:r>
        <w:r w:rsidRPr="5257CFD2" w:rsidR="07D56154">
          <w:rPr>
            <w:sz w:val="20"/>
            <w:szCs w:val="20"/>
          </w:rPr>
          <w:t>continuación</w:t>
        </w:r>
        <w:r w:rsidRPr="5257CFD2" w:rsidR="07D56154">
          <w:rPr>
            <w:sz w:val="20"/>
            <w:szCs w:val="20"/>
          </w:rPr>
          <w:t xml:space="preserve"> se indica </w:t>
        </w:r>
      </w:ins>
    </w:p>
    <w:p w:rsidR="00FE74C4" w:rsidRDefault="00000000" w14:paraId="580CF0FE" w14:textId="77777777">
      <w:pPr>
        <w:pStyle w:val="Textoindependiente"/>
        <w:spacing w:before="237"/>
        <w:ind w:left="262" w:right="259"/>
        <w:jc w:val="both"/>
      </w:pPr>
      <w:del w:author="Adriana María Pabón Muñoz" w:date="2026-06-11T02:50:14.662Z" w16du:dateUtc="2026-06-11T02:50:14.662Z" w:id="772756534">
        <w:r w:rsidDel="273C07F5">
          <w:delText xml:space="preserve">La </w:delText>
        </w:r>
      </w:del>
      <w:r w:rsidR="273C07F5">
        <w:rPr/>
        <w:t>distribución del aporte del Ministerio para el cumplimiento del objeto del convenio es la siguiente:</w:t>
      </w:r>
    </w:p>
    <w:p w:rsidR="00FE74C4" w:rsidRDefault="00FE74C4" w14:paraId="3CB648E9" w14:textId="77777777">
      <w:pPr>
        <w:pStyle w:val="Textoindependiente"/>
        <w:spacing w:before="47"/>
        <w:rPr>
          <w:sz w:val="20"/>
        </w:rPr>
      </w:pPr>
    </w:p>
    <w:tbl>
      <w:tblPr>
        <w:tblW w:w="0" w:type="auto"/>
        <w:tblInd w:w="300" w:type="dxa"/>
        <w:tblBorders>
          <w:top w:val="double" w:color="000000" w:sz="4" w:space="0"/>
          <w:left w:val="double" w:color="000000" w:sz="4" w:space="0"/>
          <w:bottom w:val="double" w:color="000000" w:sz="4" w:space="0"/>
          <w:right w:val="double" w:color="000000" w:sz="4" w:space="0"/>
          <w:insideH w:val="double" w:color="000000" w:sz="4" w:space="0"/>
          <w:insideV w:val="double" w:color="000000" w:sz="4" w:space="0"/>
        </w:tblBorders>
        <w:tblLayout w:type="fixed"/>
        <w:tblCellMar>
          <w:left w:w="0" w:type="dxa"/>
          <w:right w:w="0" w:type="dxa"/>
        </w:tblCellMar>
        <w:tblLook w:val="01E0" w:firstRow="1" w:lastRow="1" w:firstColumn="1" w:lastColumn="1" w:noHBand="0" w:noVBand="0"/>
      </w:tblPr>
      <w:tblGrid>
        <w:gridCol w:w="6146"/>
        <w:gridCol w:w="2648"/>
      </w:tblGrid>
      <w:tr w:rsidR="00FE74C4" w14:paraId="22F51CFC" w14:textId="77777777">
        <w:trPr>
          <w:trHeight w:val="487"/>
        </w:trPr>
        <w:tc>
          <w:tcPr>
            <w:tcW w:w="6146" w:type="dxa"/>
            <w:shd w:val="clear" w:color="auto" w:fill="538DD3"/>
          </w:tcPr>
          <w:p w:rsidR="00FE74C4" w:rsidRDefault="00000000" w14:paraId="4D50D778" w14:textId="77777777">
            <w:pPr>
              <w:pStyle w:val="TableParagraph"/>
              <w:spacing w:before="131"/>
              <w:ind w:left="4"/>
              <w:jc w:val="center"/>
              <w:rPr>
                <w:b/>
                <w:sz w:val="18"/>
              </w:rPr>
            </w:pPr>
            <w:r>
              <w:rPr>
                <w:b/>
                <w:spacing w:val="-2"/>
                <w:sz w:val="18"/>
              </w:rPr>
              <w:t>ACTIVIDAD</w:t>
            </w:r>
          </w:p>
        </w:tc>
        <w:tc>
          <w:tcPr>
            <w:tcW w:w="2648" w:type="dxa"/>
            <w:shd w:val="clear" w:color="auto" w:fill="538DD3"/>
          </w:tcPr>
          <w:p w:rsidR="00FE74C4" w:rsidRDefault="00000000" w14:paraId="4A58CF02" w14:textId="77777777">
            <w:pPr>
              <w:pStyle w:val="TableParagraph"/>
              <w:spacing w:before="23"/>
              <w:ind w:left="729" w:right="359" w:hanging="360"/>
              <w:rPr>
                <w:b/>
                <w:sz w:val="18"/>
              </w:rPr>
            </w:pPr>
            <w:r>
              <w:rPr>
                <w:b/>
                <w:sz w:val="18"/>
              </w:rPr>
              <w:t>VALOR</w:t>
            </w:r>
            <w:r>
              <w:rPr>
                <w:b/>
                <w:spacing w:val="-16"/>
                <w:sz w:val="18"/>
              </w:rPr>
              <w:t xml:space="preserve"> </w:t>
            </w:r>
            <w:r>
              <w:rPr>
                <w:b/>
                <w:sz w:val="18"/>
              </w:rPr>
              <w:t>TOTAL</w:t>
            </w:r>
            <w:r>
              <w:rPr>
                <w:b/>
                <w:spacing w:val="-15"/>
                <w:sz w:val="18"/>
              </w:rPr>
              <w:t xml:space="preserve"> </w:t>
            </w:r>
            <w:r>
              <w:rPr>
                <w:b/>
                <w:sz w:val="18"/>
              </w:rPr>
              <w:t xml:space="preserve">POR </w:t>
            </w:r>
            <w:r>
              <w:rPr>
                <w:b/>
                <w:spacing w:val="-2"/>
                <w:sz w:val="18"/>
              </w:rPr>
              <w:t>ACTIVIDAD</w:t>
            </w:r>
          </w:p>
        </w:tc>
      </w:tr>
      <w:tr w:rsidR="00FE74C4" w14:paraId="281DB7A4" w14:textId="77777777">
        <w:trPr>
          <w:trHeight w:val="267"/>
        </w:trPr>
        <w:tc>
          <w:tcPr>
            <w:tcW w:w="6146" w:type="dxa"/>
          </w:tcPr>
          <w:p w:rsidR="00FE74C4" w:rsidRDefault="00000000" w14:paraId="2C26B712" w14:textId="77777777">
            <w:pPr>
              <w:pStyle w:val="TableParagraph"/>
              <w:spacing w:before="22"/>
              <w:ind w:left="27"/>
              <w:rPr>
                <w:sz w:val="18"/>
              </w:rPr>
            </w:pPr>
            <w:r>
              <w:rPr>
                <w:sz w:val="18"/>
              </w:rPr>
              <w:t>1.</w:t>
            </w:r>
            <w:r>
              <w:rPr>
                <w:spacing w:val="-5"/>
                <w:sz w:val="18"/>
              </w:rPr>
              <w:t xml:space="preserve"> </w:t>
            </w:r>
            <w:r>
              <w:rPr>
                <w:sz w:val="18"/>
              </w:rPr>
              <w:t>Conformación</w:t>
            </w:r>
            <w:r>
              <w:rPr>
                <w:spacing w:val="-3"/>
                <w:sz w:val="18"/>
              </w:rPr>
              <w:t xml:space="preserve"> </w:t>
            </w:r>
            <w:r>
              <w:rPr>
                <w:sz w:val="18"/>
              </w:rPr>
              <w:t>del</w:t>
            </w:r>
            <w:r>
              <w:rPr>
                <w:spacing w:val="-3"/>
                <w:sz w:val="18"/>
              </w:rPr>
              <w:t xml:space="preserve"> </w:t>
            </w:r>
            <w:r>
              <w:rPr>
                <w:sz w:val="18"/>
              </w:rPr>
              <w:t>equipo</w:t>
            </w:r>
            <w:r>
              <w:rPr>
                <w:spacing w:val="-2"/>
                <w:sz w:val="18"/>
              </w:rPr>
              <w:t xml:space="preserve"> </w:t>
            </w:r>
            <w:r>
              <w:rPr>
                <w:sz w:val="18"/>
              </w:rPr>
              <w:t>de</w:t>
            </w:r>
            <w:r>
              <w:rPr>
                <w:spacing w:val="-4"/>
                <w:sz w:val="18"/>
              </w:rPr>
              <w:t xml:space="preserve"> </w:t>
            </w:r>
            <w:r>
              <w:rPr>
                <w:sz w:val="18"/>
              </w:rPr>
              <w:t>trabajo</w:t>
            </w:r>
            <w:r>
              <w:rPr>
                <w:spacing w:val="-3"/>
                <w:sz w:val="18"/>
              </w:rPr>
              <w:t xml:space="preserve"> </w:t>
            </w:r>
            <w:r>
              <w:rPr>
                <w:sz w:val="18"/>
              </w:rPr>
              <w:t>del</w:t>
            </w:r>
            <w:r>
              <w:rPr>
                <w:spacing w:val="-2"/>
                <w:sz w:val="18"/>
              </w:rPr>
              <w:t xml:space="preserve"> convenio</w:t>
            </w:r>
          </w:p>
        </w:tc>
        <w:tc>
          <w:tcPr>
            <w:tcW w:w="2648" w:type="dxa"/>
          </w:tcPr>
          <w:p w:rsidR="00FE74C4" w:rsidRDefault="00000000" w14:paraId="6540697A" w14:textId="77777777">
            <w:pPr>
              <w:pStyle w:val="TableParagraph"/>
              <w:spacing w:before="22"/>
              <w:ind w:left="7"/>
              <w:jc w:val="center"/>
              <w:rPr>
                <w:sz w:val="18"/>
              </w:rPr>
            </w:pPr>
            <w:r>
              <w:rPr>
                <w:spacing w:val="-2"/>
                <w:sz w:val="18"/>
              </w:rPr>
              <w:t>$32.000.000</w:t>
            </w:r>
          </w:p>
        </w:tc>
      </w:tr>
      <w:tr w:rsidR="00FE74C4" w14:paraId="672BA796" w14:textId="77777777">
        <w:trPr>
          <w:trHeight w:val="488"/>
        </w:trPr>
        <w:tc>
          <w:tcPr>
            <w:tcW w:w="6146" w:type="dxa"/>
          </w:tcPr>
          <w:p w:rsidR="00FE74C4" w:rsidRDefault="00000000" w14:paraId="7579C44D" w14:textId="77777777">
            <w:pPr>
              <w:pStyle w:val="TableParagraph"/>
              <w:spacing w:before="25"/>
              <w:ind w:left="27"/>
              <w:rPr>
                <w:sz w:val="18"/>
              </w:rPr>
            </w:pPr>
            <w:r>
              <w:rPr>
                <w:sz w:val="18"/>
              </w:rPr>
              <w:t>2.</w:t>
            </w:r>
            <w:r>
              <w:rPr>
                <w:spacing w:val="40"/>
                <w:sz w:val="18"/>
              </w:rPr>
              <w:t xml:space="preserve"> </w:t>
            </w:r>
            <w:r>
              <w:rPr>
                <w:sz w:val="18"/>
              </w:rPr>
              <w:t>Logística</w:t>
            </w:r>
            <w:r>
              <w:rPr>
                <w:spacing w:val="40"/>
                <w:sz w:val="18"/>
              </w:rPr>
              <w:t xml:space="preserve"> </w:t>
            </w:r>
            <w:r>
              <w:rPr>
                <w:sz w:val="18"/>
              </w:rPr>
              <w:t>para</w:t>
            </w:r>
            <w:r>
              <w:rPr>
                <w:spacing w:val="40"/>
                <w:sz w:val="18"/>
              </w:rPr>
              <w:t xml:space="preserve"> </w:t>
            </w:r>
            <w:r>
              <w:rPr>
                <w:sz w:val="18"/>
              </w:rPr>
              <w:t>la</w:t>
            </w:r>
            <w:r>
              <w:rPr>
                <w:spacing w:val="40"/>
                <w:sz w:val="18"/>
              </w:rPr>
              <w:t xml:space="preserve"> </w:t>
            </w:r>
            <w:r>
              <w:rPr>
                <w:sz w:val="18"/>
              </w:rPr>
              <w:t>realización</w:t>
            </w:r>
            <w:r>
              <w:rPr>
                <w:spacing w:val="40"/>
                <w:sz w:val="18"/>
              </w:rPr>
              <w:t xml:space="preserve"> </w:t>
            </w:r>
            <w:r>
              <w:rPr>
                <w:sz w:val="18"/>
              </w:rPr>
              <w:t>de</w:t>
            </w:r>
            <w:r>
              <w:rPr>
                <w:spacing w:val="40"/>
                <w:sz w:val="18"/>
              </w:rPr>
              <w:t xml:space="preserve"> </w:t>
            </w:r>
            <w:r>
              <w:rPr>
                <w:sz w:val="18"/>
              </w:rPr>
              <w:t>la</w:t>
            </w:r>
            <w:r>
              <w:rPr>
                <w:spacing w:val="40"/>
                <w:sz w:val="18"/>
              </w:rPr>
              <w:t xml:space="preserve"> </w:t>
            </w:r>
            <w:r>
              <w:rPr>
                <w:sz w:val="18"/>
              </w:rPr>
              <w:t>Feria</w:t>
            </w:r>
            <w:r>
              <w:rPr>
                <w:spacing w:val="40"/>
                <w:sz w:val="18"/>
              </w:rPr>
              <w:t xml:space="preserve"> </w:t>
            </w:r>
            <w:r>
              <w:rPr>
                <w:sz w:val="18"/>
              </w:rPr>
              <w:t>“Tejiendo</w:t>
            </w:r>
            <w:r>
              <w:rPr>
                <w:spacing w:val="40"/>
                <w:sz w:val="18"/>
              </w:rPr>
              <w:t xml:space="preserve"> </w:t>
            </w:r>
            <w:r>
              <w:rPr>
                <w:sz w:val="18"/>
              </w:rPr>
              <w:t>Sabiduría, Sembrando Vida” (dos días)</w:t>
            </w:r>
          </w:p>
        </w:tc>
        <w:tc>
          <w:tcPr>
            <w:tcW w:w="2648" w:type="dxa"/>
          </w:tcPr>
          <w:p w:rsidR="00FE74C4" w:rsidRDefault="00000000" w14:paraId="2779AA1D" w14:textId="77777777">
            <w:pPr>
              <w:pStyle w:val="TableParagraph"/>
              <w:spacing w:before="133"/>
              <w:ind w:left="7"/>
              <w:jc w:val="center"/>
              <w:rPr>
                <w:sz w:val="18"/>
              </w:rPr>
            </w:pPr>
            <w:r>
              <w:rPr>
                <w:spacing w:val="-2"/>
                <w:sz w:val="18"/>
              </w:rPr>
              <w:t>$65.825.218</w:t>
            </w:r>
          </w:p>
        </w:tc>
      </w:tr>
      <w:tr w:rsidR="00FE74C4" w14:paraId="7E8AAEF9" w14:textId="77777777">
        <w:trPr>
          <w:trHeight w:val="267"/>
        </w:trPr>
        <w:tc>
          <w:tcPr>
            <w:tcW w:w="6146" w:type="dxa"/>
          </w:tcPr>
          <w:p w:rsidR="00FE74C4" w:rsidRDefault="00000000" w14:paraId="2CB499F8" w14:textId="77777777">
            <w:pPr>
              <w:pStyle w:val="TableParagraph"/>
              <w:spacing w:before="22"/>
              <w:ind w:left="27"/>
              <w:rPr>
                <w:sz w:val="18"/>
              </w:rPr>
            </w:pPr>
            <w:r>
              <w:rPr>
                <w:sz w:val="18"/>
              </w:rPr>
              <w:t>3.</w:t>
            </w:r>
            <w:r>
              <w:rPr>
                <w:spacing w:val="-6"/>
                <w:sz w:val="18"/>
              </w:rPr>
              <w:t xml:space="preserve"> </w:t>
            </w:r>
            <w:r>
              <w:rPr>
                <w:sz w:val="18"/>
              </w:rPr>
              <w:t>Organización</w:t>
            </w:r>
            <w:r>
              <w:rPr>
                <w:spacing w:val="-2"/>
                <w:sz w:val="18"/>
              </w:rPr>
              <w:t xml:space="preserve"> </w:t>
            </w:r>
            <w:r>
              <w:rPr>
                <w:sz w:val="18"/>
              </w:rPr>
              <w:t>de</w:t>
            </w:r>
            <w:r>
              <w:rPr>
                <w:spacing w:val="-3"/>
                <w:sz w:val="18"/>
              </w:rPr>
              <w:t xml:space="preserve"> </w:t>
            </w:r>
            <w:r>
              <w:rPr>
                <w:sz w:val="18"/>
              </w:rPr>
              <w:t>invitados</w:t>
            </w:r>
            <w:r>
              <w:rPr>
                <w:spacing w:val="-3"/>
                <w:sz w:val="18"/>
              </w:rPr>
              <w:t xml:space="preserve"> </w:t>
            </w:r>
            <w:r>
              <w:rPr>
                <w:sz w:val="18"/>
              </w:rPr>
              <w:t>del</w:t>
            </w:r>
            <w:r>
              <w:rPr>
                <w:spacing w:val="-2"/>
                <w:sz w:val="18"/>
              </w:rPr>
              <w:t xml:space="preserve"> </w:t>
            </w:r>
            <w:r>
              <w:rPr>
                <w:sz w:val="18"/>
              </w:rPr>
              <w:t>CRIHU</w:t>
            </w:r>
            <w:r>
              <w:rPr>
                <w:spacing w:val="-3"/>
                <w:sz w:val="18"/>
              </w:rPr>
              <w:t xml:space="preserve"> </w:t>
            </w:r>
            <w:r>
              <w:rPr>
                <w:sz w:val="18"/>
              </w:rPr>
              <w:t>participantes</w:t>
            </w:r>
            <w:r>
              <w:rPr>
                <w:spacing w:val="-6"/>
                <w:sz w:val="18"/>
              </w:rPr>
              <w:t xml:space="preserve"> </w:t>
            </w:r>
            <w:r>
              <w:rPr>
                <w:sz w:val="18"/>
              </w:rPr>
              <w:t>en</w:t>
            </w:r>
            <w:r>
              <w:rPr>
                <w:spacing w:val="-2"/>
                <w:sz w:val="18"/>
              </w:rPr>
              <w:t xml:space="preserve"> </w:t>
            </w:r>
            <w:r>
              <w:rPr>
                <w:sz w:val="18"/>
              </w:rPr>
              <w:t>la</w:t>
            </w:r>
            <w:r>
              <w:rPr>
                <w:spacing w:val="-2"/>
                <w:sz w:val="18"/>
              </w:rPr>
              <w:t xml:space="preserve"> Feria</w:t>
            </w:r>
          </w:p>
        </w:tc>
        <w:tc>
          <w:tcPr>
            <w:tcW w:w="2648" w:type="dxa"/>
          </w:tcPr>
          <w:p w:rsidR="00FE74C4" w:rsidRDefault="00000000" w14:paraId="13EE176D" w14:textId="77777777">
            <w:pPr>
              <w:pStyle w:val="TableParagraph"/>
              <w:spacing w:before="22"/>
              <w:ind w:left="7"/>
              <w:jc w:val="center"/>
              <w:rPr>
                <w:sz w:val="18"/>
              </w:rPr>
            </w:pPr>
            <w:r>
              <w:rPr>
                <w:spacing w:val="-2"/>
                <w:sz w:val="18"/>
              </w:rPr>
              <w:t>$83.260.000</w:t>
            </w:r>
          </w:p>
        </w:tc>
      </w:tr>
      <w:tr w:rsidR="00FE74C4" w14:paraId="1CDA3F25" w14:textId="77777777">
        <w:trPr>
          <w:trHeight w:val="270"/>
        </w:trPr>
        <w:tc>
          <w:tcPr>
            <w:tcW w:w="6146" w:type="dxa"/>
          </w:tcPr>
          <w:p w:rsidR="00FE74C4" w:rsidRDefault="00000000" w14:paraId="35698B46" w14:textId="77777777">
            <w:pPr>
              <w:pStyle w:val="TableParagraph"/>
              <w:spacing w:before="25"/>
              <w:ind w:left="27"/>
              <w:rPr>
                <w:sz w:val="18"/>
              </w:rPr>
            </w:pPr>
            <w:r>
              <w:rPr>
                <w:sz w:val="18"/>
              </w:rPr>
              <w:t>4.</w:t>
            </w:r>
            <w:r>
              <w:rPr>
                <w:spacing w:val="-5"/>
                <w:sz w:val="18"/>
              </w:rPr>
              <w:t xml:space="preserve"> </w:t>
            </w:r>
            <w:r>
              <w:rPr>
                <w:sz w:val="18"/>
              </w:rPr>
              <w:t>Fortalecimiento</w:t>
            </w:r>
            <w:r>
              <w:rPr>
                <w:spacing w:val="-2"/>
                <w:sz w:val="18"/>
              </w:rPr>
              <w:t xml:space="preserve"> </w:t>
            </w:r>
            <w:r>
              <w:rPr>
                <w:sz w:val="18"/>
              </w:rPr>
              <w:t>de</w:t>
            </w:r>
            <w:r>
              <w:rPr>
                <w:spacing w:val="-3"/>
                <w:sz w:val="18"/>
              </w:rPr>
              <w:t xml:space="preserve"> </w:t>
            </w:r>
            <w:r>
              <w:rPr>
                <w:sz w:val="18"/>
              </w:rPr>
              <w:t>las</w:t>
            </w:r>
            <w:r>
              <w:rPr>
                <w:spacing w:val="-5"/>
                <w:sz w:val="18"/>
              </w:rPr>
              <w:t xml:space="preserve"> </w:t>
            </w:r>
            <w:r>
              <w:rPr>
                <w:sz w:val="18"/>
              </w:rPr>
              <w:t>Tiendas</w:t>
            </w:r>
            <w:r>
              <w:rPr>
                <w:spacing w:val="-4"/>
                <w:sz w:val="18"/>
              </w:rPr>
              <w:t xml:space="preserve"> </w:t>
            </w:r>
            <w:r>
              <w:rPr>
                <w:sz w:val="18"/>
              </w:rPr>
              <w:t>Zonales</w:t>
            </w:r>
            <w:r>
              <w:rPr>
                <w:spacing w:val="-3"/>
                <w:sz w:val="18"/>
              </w:rPr>
              <w:t xml:space="preserve"> </w:t>
            </w:r>
            <w:r>
              <w:rPr>
                <w:sz w:val="18"/>
              </w:rPr>
              <w:t>“Tejidos</w:t>
            </w:r>
            <w:r>
              <w:rPr>
                <w:spacing w:val="-3"/>
                <w:sz w:val="18"/>
              </w:rPr>
              <w:t xml:space="preserve"> </w:t>
            </w:r>
            <w:r>
              <w:rPr>
                <w:sz w:val="18"/>
              </w:rPr>
              <w:t>de</w:t>
            </w:r>
            <w:r>
              <w:rPr>
                <w:spacing w:val="-5"/>
                <w:sz w:val="18"/>
              </w:rPr>
              <w:t xml:space="preserve"> </w:t>
            </w:r>
            <w:r>
              <w:rPr>
                <w:spacing w:val="-2"/>
                <w:sz w:val="18"/>
              </w:rPr>
              <w:t>Vida”</w:t>
            </w:r>
          </w:p>
        </w:tc>
        <w:tc>
          <w:tcPr>
            <w:tcW w:w="2648" w:type="dxa"/>
          </w:tcPr>
          <w:p w:rsidR="00FE74C4" w:rsidRDefault="00000000" w14:paraId="4230A300" w14:textId="77777777">
            <w:pPr>
              <w:pStyle w:val="TableParagraph"/>
              <w:spacing w:before="25"/>
              <w:ind w:left="7"/>
              <w:jc w:val="center"/>
              <w:rPr>
                <w:sz w:val="18"/>
              </w:rPr>
            </w:pPr>
            <w:r>
              <w:rPr>
                <w:spacing w:val="-2"/>
                <w:sz w:val="18"/>
              </w:rPr>
              <w:t>$29.314.782</w:t>
            </w:r>
          </w:p>
        </w:tc>
      </w:tr>
      <w:tr w:rsidR="00FE74C4" w14:paraId="59C4EFAC" w14:textId="77777777">
        <w:trPr>
          <w:trHeight w:val="268"/>
        </w:trPr>
        <w:tc>
          <w:tcPr>
            <w:tcW w:w="6146" w:type="dxa"/>
          </w:tcPr>
          <w:p w:rsidR="00FE74C4" w:rsidRDefault="00000000" w14:paraId="2FB9BEEF" w14:textId="77777777">
            <w:pPr>
              <w:pStyle w:val="TableParagraph"/>
              <w:spacing w:before="22"/>
              <w:ind w:left="1334"/>
              <w:rPr>
                <w:b/>
                <w:sz w:val="18"/>
              </w:rPr>
            </w:pPr>
            <w:proofErr w:type="gramStart"/>
            <w:r>
              <w:rPr>
                <w:b/>
                <w:sz w:val="18"/>
              </w:rPr>
              <w:t>TOTAL</w:t>
            </w:r>
            <w:proofErr w:type="gramEnd"/>
            <w:r>
              <w:rPr>
                <w:b/>
                <w:spacing w:val="-3"/>
                <w:sz w:val="18"/>
              </w:rPr>
              <w:t xml:space="preserve"> </w:t>
            </w:r>
            <w:r>
              <w:rPr>
                <w:b/>
                <w:sz w:val="18"/>
              </w:rPr>
              <w:t>APORTES</w:t>
            </w:r>
            <w:r>
              <w:rPr>
                <w:b/>
                <w:spacing w:val="-4"/>
                <w:sz w:val="18"/>
              </w:rPr>
              <w:t xml:space="preserve"> </w:t>
            </w:r>
            <w:r>
              <w:rPr>
                <w:b/>
                <w:sz w:val="18"/>
              </w:rPr>
              <w:t>DEL</w:t>
            </w:r>
            <w:r>
              <w:rPr>
                <w:b/>
                <w:spacing w:val="-2"/>
                <w:sz w:val="18"/>
              </w:rPr>
              <w:t xml:space="preserve"> MINISTERIO</w:t>
            </w:r>
          </w:p>
        </w:tc>
        <w:tc>
          <w:tcPr>
            <w:tcW w:w="2648" w:type="dxa"/>
          </w:tcPr>
          <w:p w:rsidR="00FE74C4" w:rsidRDefault="00000000" w14:paraId="019C0454" w14:textId="77777777">
            <w:pPr>
              <w:pStyle w:val="TableParagraph"/>
              <w:spacing w:before="22"/>
              <w:ind w:left="7"/>
              <w:jc w:val="center"/>
              <w:rPr>
                <w:b/>
                <w:sz w:val="18"/>
              </w:rPr>
            </w:pPr>
            <w:r>
              <w:rPr>
                <w:b/>
                <w:spacing w:val="-2"/>
                <w:sz w:val="18"/>
              </w:rPr>
              <w:t>$210.400.000</w:t>
            </w:r>
          </w:p>
        </w:tc>
      </w:tr>
    </w:tbl>
    <w:p w:rsidR="00FE74C4" w:rsidRDefault="00FE74C4" w14:paraId="0C178E9E" w14:textId="77777777">
      <w:pPr>
        <w:pStyle w:val="TableParagraph"/>
        <w:jc w:val="center"/>
        <w:rPr>
          <w:b/>
          <w:sz w:val="18"/>
        </w:rPr>
        <w:sectPr w:rsidR="00FE74C4">
          <w:headerReference w:type="default" r:id="rId60"/>
          <w:footerReference w:type="default" r:id="rId61"/>
          <w:pgSz w:w="12240" w:h="20160" w:orient="portrait"/>
          <w:pgMar w:top="2280" w:right="1440" w:bottom="1320" w:left="1440" w:header="571" w:footer="1133" w:gutter="0"/>
          <w:cols w:space="720"/>
        </w:sectPr>
      </w:pPr>
    </w:p>
    <w:p w:rsidR="00FE74C4" w:rsidRDefault="00FE74C4" w14:paraId="3C0395D3" w14:textId="77777777">
      <w:pPr>
        <w:pStyle w:val="Textoindependiente"/>
      </w:pPr>
    </w:p>
    <w:p w:rsidR="00FE74C4" w:rsidRDefault="00FE74C4" w14:paraId="3254BC2F" w14:textId="77777777">
      <w:pPr>
        <w:pStyle w:val="Textoindependiente"/>
        <w:spacing w:before="12"/>
      </w:pPr>
    </w:p>
    <w:p w:rsidR="00FE74C4" w:rsidRDefault="00000000" w14:paraId="0548BBD9" w14:textId="77777777">
      <w:pPr>
        <w:pStyle w:val="Textoindependiente"/>
        <w:ind w:left="262" w:right="253"/>
        <w:jc w:val="both"/>
      </w:pPr>
      <w:r>
        <w:t>En</w:t>
      </w:r>
      <w:r>
        <w:rPr>
          <w:spacing w:val="-17"/>
        </w:rPr>
        <w:t xml:space="preserve"> </w:t>
      </w:r>
      <w:r>
        <w:t>consecuencia,</w:t>
      </w:r>
      <w:r>
        <w:rPr>
          <w:spacing w:val="-15"/>
        </w:rPr>
        <w:t xml:space="preserve"> </w:t>
      </w:r>
      <w:r>
        <w:t>el</w:t>
      </w:r>
      <w:r>
        <w:rPr>
          <w:spacing w:val="-16"/>
        </w:rPr>
        <w:t xml:space="preserve"> </w:t>
      </w:r>
      <w:r>
        <w:t>presente</w:t>
      </w:r>
      <w:r>
        <w:rPr>
          <w:spacing w:val="-18"/>
        </w:rPr>
        <w:t xml:space="preserve"> </w:t>
      </w:r>
      <w:r>
        <w:t>convenio</w:t>
      </w:r>
      <w:r>
        <w:rPr>
          <w:spacing w:val="-16"/>
        </w:rPr>
        <w:t xml:space="preserve"> </w:t>
      </w:r>
      <w:r>
        <w:t>se</w:t>
      </w:r>
      <w:r>
        <w:rPr>
          <w:spacing w:val="-16"/>
        </w:rPr>
        <w:t xml:space="preserve"> </w:t>
      </w:r>
      <w:r>
        <w:t>justifica</w:t>
      </w:r>
      <w:r>
        <w:rPr>
          <w:spacing w:val="-16"/>
        </w:rPr>
        <w:t xml:space="preserve"> </w:t>
      </w:r>
      <w:r>
        <w:t>plenamente</w:t>
      </w:r>
      <w:r>
        <w:rPr>
          <w:spacing w:val="-16"/>
        </w:rPr>
        <w:t xml:space="preserve"> </w:t>
      </w:r>
      <w:r>
        <w:t>tanto</w:t>
      </w:r>
      <w:r>
        <w:rPr>
          <w:spacing w:val="-16"/>
        </w:rPr>
        <w:t xml:space="preserve"> </w:t>
      </w:r>
      <w:r>
        <w:t>en</w:t>
      </w:r>
      <w:r>
        <w:rPr>
          <w:spacing w:val="-16"/>
        </w:rPr>
        <w:t xml:space="preserve"> </w:t>
      </w:r>
      <w:r>
        <w:t>términos normativos como programáticos, al constituir la fase final de cumplimiento del Acuerdo HU-15 dentro del Plan de Acción CRIHU 2023-2026, garantizando la continuidad, consolidación y sostenibilidad de los procesos culturales, artesanales y organizativos emprendidos en las vigencias anteriores.</w:t>
      </w:r>
    </w:p>
    <w:p w:rsidR="00FE74C4" w:rsidRDefault="00FE74C4" w14:paraId="651E9592" w14:textId="77777777">
      <w:pPr>
        <w:pStyle w:val="Textoindependiente"/>
        <w:spacing w:before="1"/>
      </w:pPr>
    </w:p>
    <w:p w:rsidR="00FE74C4" w:rsidRDefault="00000000" w14:paraId="1C9D0D7D" w14:textId="77777777">
      <w:pPr>
        <w:pStyle w:val="Ttulo2"/>
      </w:pPr>
      <w:r>
        <w:t>Justificación</w:t>
      </w:r>
      <w:r>
        <w:rPr>
          <w:spacing w:val="-7"/>
        </w:rPr>
        <w:t xml:space="preserve"> </w:t>
      </w:r>
      <w:r>
        <w:t>del</w:t>
      </w:r>
      <w:r>
        <w:rPr>
          <w:spacing w:val="-7"/>
        </w:rPr>
        <w:t xml:space="preserve"> </w:t>
      </w:r>
      <w:r>
        <w:t>valor</w:t>
      </w:r>
      <w:r>
        <w:rPr>
          <w:spacing w:val="-5"/>
        </w:rPr>
        <w:t xml:space="preserve"> </w:t>
      </w:r>
      <w:r>
        <w:t>del</w:t>
      </w:r>
      <w:r>
        <w:rPr>
          <w:spacing w:val="-7"/>
        </w:rPr>
        <w:t xml:space="preserve"> </w:t>
      </w:r>
      <w:r>
        <w:t>presupuesto</w:t>
      </w:r>
      <w:r>
        <w:rPr>
          <w:spacing w:val="-7"/>
        </w:rPr>
        <w:t xml:space="preserve"> </w:t>
      </w:r>
      <w:r>
        <w:t>oficial</w:t>
      </w:r>
      <w:r>
        <w:rPr>
          <w:spacing w:val="-6"/>
        </w:rPr>
        <w:t xml:space="preserve"> </w:t>
      </w:r>
      <w:r>
        <w:t>con</w:t>
      </w:r>
      <w:r>
        <w:rPr>
          <w:spacing w:val="-4"/>
        </w:rPr>
        <w:t xml:space="preserve"> </w:t>
      </w:r>
      <w:r>
        <w:t>base</w:t>
      </w:r>
      <w:r>
        <w:rPr>
          <w:spacing w:val="-6"/>
        </w:rPr>
        <w:t xml:space="preserve"> </w:t>
      </w:r>
      <w:r>
        <w:t>en</w:t>
      </w:r>
      <w:r>
        <w:rPr>
          <w:spacing w:val="-4"/>
        </w:rPr>
        <w:t xml:space="preserve"> </w:t>
      </w:r>
      <w:r>
        <w:rPr>
          <w:spacing w:val="-2"/>
        </w:rPr>
        <w:t>históricos</w:t>
      </w:r>
    </w:p>
    <w:p w:rsidR="00FE74C4" w:rsidRDefault="00FE74C4" w14:paraId="269E314A" w14:textId="77777777">
      <w:pPr>
        <w:pStyle w:val="Textoindependiente"/>
        <w:rPr>
          <w:b/>
        </w:rPr>
      </w:pPr>
    </w:p>
    <w:p w:rsidR="00FE74C4" w:rsidRDefault="00000000" w14:paraId="1B8067C2" w14:textId="77777777">
      <w:pPr>
        <w:pStyle w:val="Textoindependiente"/>
        <w:spacing w:before="1"/>
        <w:ind w:left="262" w:right="252"/>
        <w:jc w:val="both"/>
      </w:pPr>
      <w:r>
        <w:t>En</w:t>
      </w:r>
      <w:r>
        <w:rPr>
          <w:spacing w:val="-2"/>
        </w:rPr>
        <w:t xml:space="preserve"> </w:t>
      </w:r>
      <w:r>
        <w:t>cumplimiento</w:t>
      </w:r>
      <w:r>
        <w:rPr>
          <w:spacing w:val="-1"/>
        </w:rPr>
        <w:t xml:space="preserve"> </w:t>
      </w:r>
      <w:r>
        <w:t>de lo</w:t>
      </w:r>
      <w:r>
        <w:rPr>
          <w:spacing w:val="-1"/>
        </w:rPr>
        <w:t xml:space="preserve"> </w:t>
      </w:r>
      <w:r>
        <w:t>establecido</w:t>
      </w:r>
      <w:r>
        <w:rPr>
          <w:spacing w:val="-1"/>
        </w:rPr>
        <w:t xml:space="preserve"> </w:t>
      </w:r>
      <w:r>
        <w:t>en</w:t>
      </w:r>
      <w:r>
        <w:rPr>
          <w:spacing w:val="-1"/>
        </w:rPr>
        <w:t xml:space="preserve"> </w:t>
      </w:r>
      <w:r>
        <w:t>el</w:t>
      </w:r>
      <w:r>
        <w:rPr>
          <w:spacing w:val="-1"/>
        </w:rPr>
        <w:t xml:space="preserve"> </w:t>
      </w:r>
      <w:r>
        <w:t>artículo</w:t>
      </w:r>
      <w:r>
        <w:rPr>
          <w:spacing w:val="-1"/>
        </w:rPr>
        <w:t xml:space="preserve"> </w:t>
      </w:r>
      <w:r>
        <w:t>2.2.1.1.1.6.1 del</w:t>
      </w:r>
      <w:r>
        <w:rPr>
          <w:spacing w:val="-1"/>
        </w:rPr>
        <w:t xml:space="preserve"> </w:t>
      </w:r>
      <w:r>
        <w:t>Decreto</w:t>
      </w:r>
      <w:r>
        <w:rPr>
          <w:spacing w:val="-3"/>
        </w:rPr>
        <w:t xml:space="preserve"> </w:t>
      </w:r>
      <w:r>
        <w:t>1082 de</w:t>
      </w:r>
      <w:r>
        <w:rPr>
          <w:spacing w:val="-12"/>
        </w:rPr>
        <w:t xml:space="preserve"> </w:t>
      </w:r>
      <w:r>
        <w:t>2015,</w:t>
      </w:r>
      <w:r>
        <w:rPr>
          <w:spacing w:val="-12"/>
        </w:rPr>
        <w:t xml:space="preserve"> </w:t>
      </w:r>
      <w:r>
        <w:t>se</w:t>
      </w:r>
      <w:r>
        <w:rPr>
          <w:spacing w:val="-12"/>
        </w:rPr>
        <w:t xml:space="preserve"> </w:t>
      </w:r>
      <w:r>
        <w:t>efectuó</w:t>
      </w:r>
      <w:r>
        <w:rPr>
          <w:spacing w:val="-12"/>
        </w:rPr>
        <w:t xml:space="preserve"> </w:t>
      </w:r>
      <w:r>
        <w:t>un</w:t>
      </w:r>
      <w:r>
        <w:rPr>
          <w:spacing w:val="-13"/>
        </w:rPr>
        <w:t xml:space="preserve"> </w:t>
      </w:r>
      <w:r>
        <w:t>análisis</w:t>
      </w:r>
      <w:r>
        <w:rPr>
          <w:spacing w:val="-12"/>
        </w:rPr>
        <w:t xml:space="preserve"> </w:t>
      </w:r>
      <w:r>
        <w:t>de</w:t>
      </w:r>
      <w:r>
        <w:rPr>
          <w:spacing w:val="-12"/>
        </w:rPr>
        <w:t xml:space="preserve"> </w:t>
      </w:r>
      <w:r>
        <w:t>razonabilidad</w:t>
      </w:r>
      <w:r>
        <w:rPr>
          <w:spacing w:val="-13"/>
        </w:rPr>
        <w:t xml:space="preserve"> </w:t>
      </w:r>
      <w:r>
        <w:t>del</w:t>
      </w:r>
      <w:r>
        <w:rPr>
          <w:spacing w:val="-13"/>
        </w:rPr>
        <w:t xml:space="preserve"> </w:t>
      </w:r>
      <w:r>
        <w:t>presupuesto</w:t>
      </w:r>
      <w:r>
        <w:rPr>
          <w:spacing w:val="-13"/>
        </w:rPr>
        <w:t xml:space="preserve"> </w:t>
      </w:r>
      <w:r>
        <w:t>oficial</w:t>
      </w:r>
      <w:r>
        <w:rPr>
          <w:spacing w:val="-13"/>
        </w:rPr>
        <w:t xml:space="preserve"> </w:t>
      </w:r>
      <w:r>
        <w:t>con</w:t>
      </w:r>
      <w:r>
        <w:rPr>
          <w:spacing w:val="-13"/>
        </w:rPr>
        <w:t xml:space="preserve"> </w:t>
      </w:r>
      <w:r>
        <w:t>base en los costos históricos ejecutados durante las vigencias 2024 y 2025 y su relación</w:t>
      </w:r>
      <w:r>
        <w:rPr>
          <w:spacing w:val="-7"/>
        </w:rPr>
        <w:t xml:space="preserve"> </w:t>
      </w:r>
      <w:r>
        <w:t>con</w:t>
      </w:r>
      <w:r>
        <w:rPr>
          <w:spacing w:val="-6"/>
        </w:rPr>
        <w:t xml:space="preserve"> </w:t>
      </w:r>
      <w:r>
        <w:t>la</w:t>
      </w:r>
      <w:r>
        <w:rPr>
          <w:spacing w:val="-7"/>
        </w:rPr>
        <w:t xml:space="preserve"> </w:t>
      </w:r>
      <w:r>
        <w:t>propuesta</w:t>
      </w:r>
      <w:r>
        <w:rPr>
          <w:spacing w:val="-7"/>
        </w:rPr>
        <w:t xml:space="preserve"> </w:t>
      </w:r>
      <w:r>
        <w:t>presentada</w:t>
      </w:r>
      <w:r>
        <w:rPr>
          <w:spacing w:val="-7"/>
        </w:rPr>
        <w:t xml:space="preserve"> </w:t>
      </w:r>
      <w:r>
        <w:t>por</w:t>
      </w:r>
      <w:r>
        <w:rPr>
          <w:spacing w:val="-7"/>
        </w:rPr>
        <w:t xml:space="preserve"> </w:t>
      </w:r>
      <w:r>
        <w:t>el</w:t>
      </w:r>
      <w:r>
        <w:rPr>
          <w:spacing w:val="-9"/>
        </w:rPr>
        <w:t xml:space="preserve"> </w:t>
      </w:r>
      <w:r>
        <w:t>Consejo</w:t>
      </w:r>
      <w:r>
        <w:rPr>
          <w:spacing w:val="-6"/>
        </w:rPr>
        <w:t xml:space="preserve"> </w:t>
      </w:r>
      <w:r>
        <w:t>Regional</w:t>
      </w:r>
      <w:r>
        <w:rPr>
          <w:spacing w:val="-7"/>
        </w:rPr>
        <w:t xml:space="preserve"> </w:t>
      </w:r>
      <w:r>
        <w:t>Indígena</w:t>
      </w:r>
      <w:r>
        <w:rPr>
          <w:spacing w:val="-7"/>
        </w:rPr>
        <w:t xml:space="preserve"> </w:t>
      </w:r>
      <w:r>
        <w:t>del</w:t>
      </w:r>
      <w:r>
        <w:rPr>
          <w:spacing w:val="-7"/>
        </w:rPr>
        <w:t xml:space="preserve"> </w:t>
      </w:r>
      <w:r>
        <w:t>Huila (CRIHU)</w:t>
      </w:r>
      <w:r>
        <w:rPr>
          <w:spacing w:val="-5"/>
        </w:rPr>
        <w:t xml:space="preserve"> </w:t>
      </w:r>
      <w:r>
        <w:t>para</w:t>
      </w:r>
      <w:r>
        <w:rPr>
          <w:spacing w:val="-6"/>
        </w:rPr>
        <w:t xml:space="preserve"> </w:t>
      </w:r>
      <w:r>
        <w:t>la</w:t>
      </w:r>
      <w:r>
        <w:rPr>
          <w:spacing w:val="-6"/>
        </w:rPr>
        <w:t xml:space="preserve"> </w:t>
      </w:r>
      <w:r>
        <w:t>vigencia</w:t>
      </w:r>
      <w:r>
        <w:rPr>
          <w:spacing w:val="-6"/>
        </w:rPr>
        <w:t xml:space="preserve"> </w:t>
      </w:r>
      <w:r>
        <w:t>2026.</w:t>
      </w:r>
      <w:r>
        <w:rPr>
          <w:spacing w:val="-4"/>
        </w:rPr>
        <w:t xml:space="preserve"> </w:t>
      </w:r>
      <w:r>
        <w:t>Este</w:t>
      </w:r>
      <w:r>
        <w:rPr>
          <w:spacing w:val="-5"/>
        </w:rPr>
        <w:t xml:space="preserve"> </w:t>
      </w:r>
      <w:r>
        <w:t>ejercicio</w:t>
      </w:r>
      <w:r>
        <w:rPr>
          <w:spacing w:val="-5"/>
        </w:rPr>
        <w:t xml:space="preserve"> </w:t>
      </w:r>
      <w:r>
        <w:t>permite</w:t>
      </w:r>
      <w:r>
        <w:rPr>
          <w:spacing w:val="-6"/>
        </w:rPr>
        <w:t xml:space="preserve"> </w:t>
      </w:r>
      <w:r>
        <w:t>verificar</w:t>
      </w:r>
      <w:r>
        <w:rPr>
          <w:spacing w:val="-7"/>
        </w:rPr>
        <w:t xml:space="preserve"> </w:t>
      </w:r>
      <w:r>
        <w:t>que</w:t>
      </w:r>
      <w:r>
        <w:rPr>
          <w:spacing w:val="-6"/>
        </w:rPr>
        <w:t xml:space="preserve"> </w:t>
      </w:r>
      <w:r>
        <w:t>el</w:t>
      </w:r>
      <w:r>
        <w:rPr>
          <w:spacing w:val="-6"/>
        </w:rPr>
        <w:t xml:space="preserve"> </w:t>
      </w:r>
      <w:r>
        <w:t>valor</w:t>
      </w:r>
      <w:r>
        <w:rPr>
          <w:spacing w:val="-6"/>
        </w:rPr>
        <w:t xml:space="preserve"> </w:t>
      </w:r>
      <w:r>
        <w:t>total proyectado —$210.400.000— se ajusta a los parámetros de proporcionalidad, suficiencia</w:t>
      </w:r>
      <w:r>
        <w:rPr>
          <w:spacing w:val="-5"/>
        </w:rPr>
        <w:t xml:space="preserve"> </w:t>
      </w:r>
      <w:r>
        <w:t>y</w:t>
      </w:r>
      <w:r>
        <w:rPr>
          <w:spacing w:val="-5"/>
        </w:rPr>
        <w:t xml:space="preserve"> </w:t>
      </w:r>
      <w:r>
        <w:t>consistencia</w:t>
      </w:r>
      <w:r>
        <w:rPr>
          <w:spacing w:val="-5"/>
        </w:rPr>
        <w:t xml:space="preserve"> </w:t>
      </w:r>
      <w:r>
        <w:t>metodológica</w:t>
      </w:r>
      <w:r>
        <w:rPr>
          <w:spacing w:val="-5"/>
        </w:rPr>
        <w:t xml:space="preserve"> </w:t>
      </w:r>
      <w:r>
        <w:t>requeridos</w:t>
      </w:r>
      <w:r>
        <w:rPr>
          <w:spacing w:val="-3"/>
        </w:rPr>
        <w:t xml:space="preserve"> </w:t>
      </w:r>
      <w:r>
        <w:t>para</w:t>
      </w:r>
      <w:r>
        <w:rPr>
          <w:spacing w:val="-5"/>
        </w:rPr>
        <w:t xml:space="preserve"> </w:t>
      </w:r>
      <w:r>
        <w:t>la</w:t>
      </w:r>
      <w:r>
        <w:rPr>
          <w:spacing w:val="-5"/>
        </w:rPr>
        <w:t xml:space="preserve"> </w:t>
      </w:r>
      <w:r>
        <w:t>fase</w:t>
      </w:r>
      <w:r>
        <w:rPr>
          <w:spacing w:val="-3"/>
        </w:rPr>
        <w:t xml:space="preserve"> </w:t>
      </w:r>
      <w:r>
        <w:t>de</w:t>
      </w:r>
      <w:r>
        <w:rPr>
          <w:spacing w:val="-3"/>
        </w:rPr>
        <w:t xml:space="preserve"> </w:t>
      </w:r>
      <w:r>
        <w:t>consolidación de las acciones derivadas del Acuerdo HU-15.</w:t>
      </w:r>
    </w:p>
    <w:p w:rsidR="00FE74C4" w:rsidRDefault="00000000" w14:paraId="46B3F407" w14:textId="77777777">
      <w:pPr>
        <w:pStyle w:val="Textoindependiente"/>
        <w:spacing w:before="266"/>
        <w:ind w:left="262" w:right="255"/>
        <w:jc w:val="both"/>
      </w:pPr>
      <w:r>
        <w:t>En la vigencia 2024, mediante el Convenio No. 3555-2024, se financiaron procesos de formación, comunicación propia, fortalecimiento cultural y acompañamiento</w:t>
      </w:r>
      <w:r>
        <w:rPr>
          <w:spacing w:val="-2"/>
        </w:rPr>
        <w:t xml:space="preserve"> </w:t>
      </w:r>
      <w:r>
        <w:t>a iniciativas</w:t>
      </w:r>
      <w:r>
        <w:rPr>
          <w:spacing w:val="1"/>
        </w:rPr>
        <w:t xml:space="preserve"> </w:t>
      </w:r>
      <w:r>
        <w:t>artesanales,</w:t>
      </w:r>
      <w:r>
        <w:rPr>
          <w:spacing w:val="2"/>
        </w:rPr>
        <w:t xml:space="preserve"> </w:t>
      </w:r>
      <w:r>
        <w:t>con un aporte</w:t>
      </w:r>
      <w:r>
        <w:rPr>
          <w:spacing w:val="1"/>
        </w:rPr>
        <w:t xml:space="preserve"> </w:t>
      </w:r>
      <w:r>
        <w:t>total del Ministerio</w:t>
      </w:r>
      <w:r>
        <w:rPr>
          <w:spacing w:val="1"/>
        </w:rPr>
        <w:t xml:space="preserve"> </w:t>
      </w:r>
      <w:r>
        <w:rPr>
          <w:spacing w:val="-5"/>
        </w:rPr>
        <w:t>de</w:t>
      </w:r>
    </w:p>
    <w:p w:rsidR="00FE74C4" w:rsidRDefault="00000000" w14:paraId="5165B45D" w14:textId="77777777">
      <w:pPr>
        <w:pStyle w:val="Textoindependiente"/>
        <w:spacing w:before="2"/>
        <w:ind w:left="262" w:right="253"/>
        <w:jc w:val="both"/>
      </w:pPr>
      <w:r>
        <w:t>$528.560.000, de los cuales $418.560.000 correspondieron a recursos de la DEDE. La estructura presupuestal de este convenio incluía rubros superiores debido a la amplitud de los componentes, la participación de más perfiles técnicos y la producción audiovisual, lo cual explica la diferencia respecto a las vigencias posteriores. No obstante, los rangos de costos por actividades equivalentes—logística,</w:t>
      </w:r>
      <w:r>
        <w:rPr>
          <w:spacing w:val="-20"/>
        </w:rPr>
        <w:t xml:space="preserve"> </w:t>
      </w:r>
      <w:r>
        <w:t>insumos,</w:t>
      </w:r>
      <w:r>
        <w:rPr>
          <w:spacing w:val="-19"/>
        </w:rPr>
        <w:t xml:space="preserve"> </w:t>
      </w:r>
      <w:r>
        <w:t>equipo</w:t>
      </w:r>
      <w:r>
        <w:rPr>
          <w:spacing w:val="-19"/>
        </w:rPr>
        <w:t xml:space="preserve"> </w:t>
      </w:r>
      <w:r>
        <w:t>de</w:t>
      </w:r>
      <w:r>
        <w:rPr>
          <w:spacing w:val="-20"/>
        </w:rPr>
        <w:t xml:space="preserve"> </w:t>
      </w:r>
      <w:r>
        <w:t>trabajo,</w:t>
      </w:r>
      <w:r>
        <w:rPr>
          <w:spacing w:val="-19"/>
        </w:rPr>
        <w:t xml:space="preserve"> </w:t>
      </w:r>
      <w:r>
        <w:t>transporte</w:t>
      </w:r>
      <w:r>
        <w:rPr>
          <w:spacing w:val="-20"/>
        </w:rPr>
        <w:t xml:space="preserve"> </w:t>
      </w:r>
      <w:r>
        <w:t>y</w:t>
      </w:r>
      <w:r>
        <w:rPr>
          <w:spacing w:val="-19"/>
        </w:rPr>
        <w:t xml:space="preserve"> </w:t>
      </w:r>
      <w:r>
        <w:t>fortalecimiento artesanal—sirven como referencia para determinar la razonabilidad de los valores presentados para 2026.</w:t>
      </w:r>
    </w:p>
    <w:p w:rsidR="00FE74C4" w:rsidRDefault="00000000" w14:paraId="68102578" w14:textId="77777777">
      <w:pPr>
        <w:pStyle w:val="Textoindependiente"/>
        <w:spacing w:before="266"/>
        <w:ind w:left="262"/>
        <w:jc w:val="both"/>
      </w:pPr>
      <w:r>
        <w:t>Durante</w:t>
      </w:r>
      <w:r>
        <w:rPr>
          <w:spacing w:val="14"/>
        </w:rPr>
        <w:t xml:space="preserve"> </w:t>
      </w:r>
      <w:r>
        <w:t>la</w:t>
      </w:r>
      <w:r>
        <w:rPr>
          <w:spacing w:val="14"/>
        </w:rPr>
        <w:t xml:space="preserve"> </w:t>
      </w:r>
      <w:r>
        <w:t>vigencia</w:t>
      </w:r>
      <w:r>
        <w:rPr>
          <w:spacing w:val="12"/>
        </w:rPr>
        <w:t xml:space="preserve"> </w:t>
      </w:r>
      <w:r>
        <w:t>2025,</w:t>
      </w:r>
      <w:r>
        <w:rPr>
          <w:spacing w:val="16"/>
        </w:rPr>
        <w:t xml:space="preserve"> </w:t>
      </w:r>
      <w:r>
        <w:t>el</w:t>
      </w:r>
      <w:r>
        <w:rPr>
          <w:spacing w:val="12"/>
        </w:rPr>
        <w:t xml:space="preserve"> </w:t>
      </w:r>
      <w:r>
        <w:t>Convenio</w:t>
      </w:r>
      <w:r>
        <w:rPr>
          <w:spacing w:val="13"/>
        </w:rPr>
        <w:t xml:space="preserve"> </w:t>
      </w:r>
      <w:r>
        <w:t>No.</w:t>
      </w:r>
      <w:r>
        <w:rPr>
          <w:spacing w:val="14"/>
        </w:rPr>
        <w:t xml:space="preserve"> </w:t>
      </w:r>
      <w:r>
        <w:t>1607-2025</w:t>
      </w:r>
      <w:r>
        <w:rPr>
          <w:spacing w:val="14"/>
        </w:rPr>
        <w:t xml:space="preserve"> </w:t>
      </w:r>
      <w:r>
        <w:t>contó</w:t>
      </w:r>
      <w:r>
        <w:rPr>
          <w:spacing w:val="12"/>
        </w:rPr>
        <w:t xml:space="preserve"> </w:t>
      </w:r>
      <w:r>
        <w:t>con</w:t>
      </w:r>
      <w:r>
        <w:rPr>
          <w:spacing w:val="14"/>
        </w:rPr>
        <w:t xml:space="preserve"> </w:t>
      </w:r>
      <w:r>
        <w:t>un</w:t>
      </w:r>
      <w:r>
        <w:rPr>
          <w:spacing w:val="14"/>
        </w:rPr>
        <w:t xml:space="preserve"> </w:t>
      </w:r>
      <w:r>
        <w:t>aporte</w:t>
      </w:r>
      <w:r>
        <w:rPr>
          <w:spacing w:val="17"/>
        </w:rPr>
        <w:t xml:space="preserve"> </w:t>
      </w:r>
      <w:r>
        <w:rPr>
          <w:spacing w:val="-5"/>
        </w:rPr>
        <w:t>de</w:t>
      </w:r>
    </w:p>
    <w:p w:rsidR="00FE74C4" w:rsidRDefault="00000000" w14:paraId="6E5DA180" w14:textId="77777777">
      <w:pPr>
        <w:pStyle w:val="Textoindependiente"/>
        <w:spacing w:before="2"/>
        <w:ind w:left="262" w:right="253"/>
        <w:jc w:val="both"/>
      </w:pPr>
      <w:r>
        <w:t>$210.400.000, reorganizando las actividades en torno a la continuidad del fortalecimiento cultural y económico en los territorios. Este valor constituye un referente directo para 2026 debido a su estructura metodológica, su alcance territorial y la dimensión operativa del proceso. El análisis detallado del presupuesto discriminado evidencia que los costos asociados a equipo de trabajo, logística y fortalecimiento artesanal se estabilizaron en un rango claramente identificable y suficiente para la operación territorial.</w:t>
      </w:r>
    </w:p>
    <w:p w:rsidR="00FE74C4" w:rsidRDefault="00000000" w14:paraId="3857826B" w14:textId="77777777">
      <w:pPr>
        <w:pStyle w:val="Textoindependiente"/>
        <w:spacing w:before="266"/>
        <w:ind w:left="262" w:right="257"/>
        <w:jc w:val="both"/>
      </w:pPr>
      <w:r>
        <w:t>Con base en estos antecedentes, se compararon los costos históricos con los valores propuestos por el CRIHU para 2026. La siguiente tabla sintetiza la trazabilidad y coherencia presupuestal entre las tres vigencias:</w:t>
      </w:r>
    </w:p>
    <w:p w:rsidR="00FE74C4" w:rsidRDefault="00FE74C4" w14:paraId="47341341" w14:textId="77777777">
      <w:pPr>
        <w:pStyle w:val="Textoindependiente"/>
        <w:spacing w:before="44" w:after="1"/>
        <w:rPr>
          <w:sz w:val="20"/>
        </w:rPr>
      </w:pPr>
    </w:p>
    <w:tbl>
      <w:tblPr>
        <w:tblW w:w="0" w:type="auto"/>
        <w:tblInd w:w="300" w:type="dxa"/>
        <w:tblBorders>
          <w:top w:val="double" w:color="000000" w:sz="4" w:space="0"/>
          <w:left w:val="double" w:color="000000" w:sz="4" w:space="0"/>
          <w:bottom w:val="double" w:color="000000" w:sz="4" w:space="0"/>
          <w:right w:val="double" w:color="000000" w:sz="4" w:space="0"/>
          <w:insideH w:val="double" w:color="000000" w:sz="4" w:space="0"/>
          <w:insideV w:val="double" w:color="000000" w:sz="4" w:space="0"/>
        </w:tblBorders>
        <w:tblLayout w:type="fixed"/>
        <w:tblCellMar>
          <w:left w:w="0" w:type="dxa"/>
          <w:right w:w="0" w:type="dxa"/>
        </w:tblCellMar>
        <w:tblLook w:val="01E0" w:firstRow="1" w:lastRow="1" w:firstColumn="1" w:lastColumn="1" w:noHBand="0" w:noVBand="0"/>
      </w:tblPr>
      <w:tblGrid>
        <w:gridCol w:w="1104"/>
        <w:gridCol w:w="1265"/>
        <w:gridCol w:w="1735"/>
        <w:gridCol w:w="2296"/>
        <w:gridCol w:w="2393"/>
      </w:tblGrid>
      <w:tr w:rsidR="00FE74C4" w14:paraId="4C8D5D18" w14:textId="77777777">
        <w:trPr>
          <w:trHeight w:val="708"/>
        </w:trPr>
        <w:tc>
          <w:tcPr>
            <w:tcW w:w="1104" w:type="dxa"/>
            <w:shd w:val="clear" w:color="auto" w:fill="538DD3"/>
          </w:tcPr>
          <w:p w:rsidR="00FE74C4" w:rsidRDefault="00FE74C4" w14:paraId="42EF2083" w14:textId="77777777">
            <w:pPr>
              <w:pStyle w:val="TableParagraph"/>
              <w:spacing w:before="25"/>
              <w:rPr>
                <w:sz w:val="18"/>
              </w:rPr>
            </w:pPr>
          </w:p>
          <w:p w:rsidR="00FE74C4" w:rsidRDefault="00000000" w14:paraId="1EAC96AD" w14:textId="77777777">
            <w:pPr>
              <w:pStyle w:val="TableParagraph"/>
              <w:ind w:left="4"/>
              <w:jc w:val="center"/>
              <w:rPr>
                <w:b/>
                <w:sz w:val="18"/>
              </w:rPr>
            </w:pPr>
            <w:r>
              <w:rPr>
                <w:b/>
                <w:spacing w:val="-2"/>
                <w:sz w:val="18"/>
              </w:rPr>
              <w:t>VIGENCIA</w:t>
            </w:r>
          </w:p>
        </w:tc>
        <w:tc>
          <w:tcPr>
            <w:tcW w:w="1265" w:type="dxa"/>
            <w:shd w:val="clear" w:color="auto" w:fill="538DD3"/>
          </w:tcPr>
          <w:p w:rsidR="00FE74C4" w:rsidRDefault="00FE74C4" w14:paraId="7B40C951" w14:textId="77777777">
            <w:pPr>
              <w:pStyle w:val="TableParagraph"/>
              <w:spacing w:before="25"/>
              <w:rPr>
                <w:sz w:val="18"/>
              </w:rPr>
            </w:pPr>
          </w:p>
          <w:p w:rsidR="00FE74C4" w:rsidRDefault="00000000" w14:paraId="683CFBE8" w14:textId="77777777">
            <w:pPr>
              <w:pStyle w:val="TableParagraph"/>
              <w:ind w:left="72"/>
              <w:rPr>
                <w:b/>
                <w:sz w:val="18"/>
              </w:rPr>
            </w:pPr>
            <w:r>
              <w:rPr>
                <w:b/>
                <w:spacing w:val="-2"/>
                <w:sz w:val="18"/>
              </w:rPr>
              <w:t>CONVENIO</w:t>
            </w:r>
          </w:p>
        </w:tc>
        <w:tc>
          <w:tcPr>
            <w:tcW w:w="1735" w:type="dxa"/>
            <w:shd w:val="clear" w:color="auto" w:fill="538DD3"/>
          </w:tcPr>
          <w:p w:rsidR="00FE74C4" w:rsidRDefault="00000000" w14:paraId="733D6986" w14:textId="77777777">
            <w:pPr>
              <w:pStyle w:val="TableParagraph"/>
              <w:spacing w:before="26"/>
              <w:ind w:left="46" w:right="37" w:firstLine="110"/>
              <w:rPr>
                <w:b/>
                <w:sz w:val="18"/>
              </w:rPr>
            </w:pPr>
            <w:r>
              <w:rPr>
                <w:b/>
                <w:sz w:val="18"/>
              </w:rPr>
              <w:t>VALOR TOTAL APORTADO</w:t>
            </w:r>
            <w:r>
              <w:rPr>
                <w:b/>
                <w:spacing w:val="-16"/>
                <w:sz w:val="18"/>
              </w:rPr>
              <w:t xml:space="preserve"> </w:t>
            </w:r>
            <w:r>
              <w:rPr>
                <w:b/>
                <w:sz w:val="18"/>
              </w:rPr>
              <w:t xml:space="preserve">POR EL </w:t>
            </w:r>
            <w:r>
              <w:rPr>
                <w:b/>
                <w:spacing w:val="-2"/>
                <w:sz w:val="18"/>
              </w:rPr>
              <w:t>MINISTERIO</w:t>
            </w:r>
          </w:p>
        </w:tc>
        <w:tc>
          <w:tcPr>
            <w:tcW w:w="2296" w:type="dxa"/>
            <w:shd w:val="clear" w:color="auto" w:fill="538DD3"/>
          </w:tcPr>
          <w:p w:rsidR="00FE74C4" w:rsidRDefault="00000000" w14:paraId="44D11D41" w14:textId="77777777">
            <w:pPr>
              <w:pStyle w:val="TableParagraph"/>
              <w:spacing w:before="26"/>
              <w:ind w:left="413" w:right="17" w:firstLine="112"/>
              <w:rPr>
                <w:b/>
                <w:sz w:val="18"/>
              </w:rPr>
            </w:pPr>
            <w:r>
              <w:rPr>
                <w:b/>
                <w:sz w:val="18"/>
              </w:rPr>
              <w:t xml:space="preserve">NÚMERO DE </w:t>
            </w:r>
            <w:r>
              <w:rPr>
                <w:b/>
                <w:spacing w:val="-2"/>
                <w:sz w:val="18"/>
              </w:rPr>
              <w:t>ACTIVIDADES FINANCIADAS</w:t>
            </w:r>
          </w:p>
        </w:tc>
        <w:tc>
          <w:tcPr>
            <w:tcW w:w="2393" w:type="dxa"/>
            <w:shd w:val="clear" w:color="auto" w:fill="538DD3"/>
          </w:tcPr>
          <w:p w:rsidR="00FE74C4" w:rsidRDefault="00000000" w14:paraId="7E6B416D" w14:textId="77777777">
            <w:pPr>
              <w:pStyle w:val="TableParagraph"/>
              <w:spacing w:before="134"/>
              <w:ind w:left="532" w:right="304" w:hanging="219"/>
              <w:rPr>
                <w:b/>
                <w:sz w:val="18"/>
              </w:rPr>
            </w:pPr>
            <w:r>
              <w:rPr>
                <w:b/>
                <w:spacing w:val="-2"/>
                <w:sz w:val="18"/>
              </w:rPr>
              <w:t>OBSERVACIONES RELEVANTES</w:t>
            </w:r>
          </w:p>
        </w:tc>
      </w:tr>
      <w:tr w:rsidR="00FE74C4" w14:paraId="2D9EB64B" w14:textId="77777777">
        <w:trPr>
          <w:trHeight w:val="1143"/>
        </w:trPr>
        <w:tc>
          <w:tcPr>
            <w:tcW w:w="1104" w:type="dxa"/>
          </w:tcPr>
          <w:p w:rsidR="00FE74C4" w:rsidRDefault="00FE74C4" w14:paraId="4B4D7232" w14:textId="77777777">
            <w:pPr>
              <w:pStyle w:val="TableParagraph"/>
              <w:rPr>
                <w:sz w:val="18"/>
              </w:rPr>
            </w:pPr>
          </w:p>
          <w:p w:rsidR="00FE74C4" w:rsidRDefault="00FE74C4" w14:paraId="2093CA67" w14:textId="77777777">
            <w:pPr>
              <w:pStyle w:val="TableParagraph"/>
              <w:spacing w:before="24"/>
              <w:rPr>
                <w:sz w:val="18"/>
              </w:rPr>
            </w:pPr>
          </w:p>
          <w:p w:rsidR="00FE74C4" w:rsidRDefault="00000000" w14:paraId="46C646BA" w14:textId="77777777">
            <w:pPr>
              <w:pStyle w:val="TableParagraph"/>
              <w:ind w:left="4" w:right="2"/>
              <w:jc w:val="center"/>
              <w:rPr>
                <w:b/>
                <w:sz w:val="18"/>
              </w:rPr>
            </w:pPr>
            <w:r>
              <w:rPr>
                <w:b/>
                <w:spacing w:val="-4"/>
                <w:sz w:val="18"/>
              </w:rPr>
              <w:t>2024</w:t>
            </w:r>
          </w:p>
        </w:tc>
        <w:tc>
          <w:tcPr>
            <w:tcW w:w="1265" w:type="dxa"/>
          </w:tcPr>
          <w:p w:rsidR="00FE74C4" w:rsidRDefault="00FE74C4" w14:paraId="2503B197" w14:textId="77777777">
            <w:pPr>
              <w:pStyle w:val="TableParagraph"/>
              <w:spacing w:before="132"/>
              <w:rPr>
                <w:sz w:val="18"/>
              </w:rPr>
            </w:pPr>
          </w:p>
          <w:p w:rsidR="00FE74C4" w:rsidRDefault="00000000" w14:paraId="1068FB3D" w14:textId="77777777">
            <w:pPr>
              <w:pStyle w:val="TableParagraph"/>
              <w:ind w:left="122" w:right="109" w:firstLine="79"/>
              <w:rPr>
                <w:sz w:val="18"/>
              </w:rPr>
            </w:pPr>
            <w:r>
              <w:rPr>
                <w:spacing w:val="-2"/>
                <w:sz w:val="18"/>
              </w:rPr>
              <w:t>Convenio 3555-</w:t>
            </w:r>
            <w:r>
              <w:rPr>
                <w:spacing w:val="-4"/>
                <w:sz w:val="18"/>
              </w:rPr>
              <w:t>2024</w:t>
            </w:r>
          </w:p>
        </w:tc>
        <w:tc>
          <w:tcPr>
            <w:tcW w:w="1735" w:type="dxa"/>
          </w:tcPr>
          <w:p w:rsidR="00FE74C4" w:rsidRDefault="00FE74C4" w14:paraId="38288749" w14:textId="77777777">
            <w:pPr>
              <w:pStyle w:val="TableParagraph"/>
              <w:rPr>
                <w:sz w:val="18"/>
              </w:rPr>
            </w:pPr>
          </w:p>
          <w:p w:rsidR="00FE74C4" w:rsidRDefault="00FE74C4" w14:paraId="20BD9A1A" w14:textId="77777777">
            <w:pPr>
              <w:pStyle w:val="TableParagraph"/>
              <w:spacing w:before="24"/>
              <w:rPr>
                <w:sz w:val="18"/>
              </w:rPr>
            </w:pPr>
          </w:p>
          <w:p w:rsidR="00FE74C4" w:rsidRDefault="00000000" w14:paraId="4B2592C8" w14:textId="77777777">
            <w:pPr>
              <w:pStyle w:val="TableParagraph"/>
              <w:ind w:left="8"/>
              <w:jc w:val="center"/>
              <w:rPr>
                <w:sz w:val="18"/>
              </w:rPr>
            </w:pPr>
            <w:r>
              <w:rPr>
                <w:spacing w:val="-2"/>
                <w:sz w:val="18"/>
              </w:rPr>
              <w:t>$528.560.000</w:t>
            </w:r>
          </w:p>
        </w:tc>
        <w:tc>
          <w:tcPr>
            <w:tcW w:w="2296" w:type="dxa"/>
          </w:tcPr>
          <w:p w:rsidR="00FE74C4" w:rsidRDefault="00000000" w14:paraId="2386382D" w14:textId="77777777">
            <w:pPr>
              <w:pStyle w:val="TableParagraph"/>
              <w:tabs>
                <w:tab w:val="left" w:pos="408"/>
                <w:tab w:val="left" w:pos="1195"/>
                <w:tab w:val="left" w:pos="1612"/>
                <w:tab w:val="left" w:pos="1679"/>
              </w:tabs>
              <w:spacing w:before="22"/>
              <w:ind w:left="29" w:right="17"/>
              <w:rPr>
                <w:sz w:val="18"/>
              </w:rPr>
            </w:pPr>
            <w:r>
              <w:rPr>
                <w:spacing w:val="-10"/>
                <w:sz w:val="18"/>
              </w:rPr>
              <w:t>4</w:t>
            </w:r>
            <w:r>
              <w:rPr>
                <w:sz w:val="18"/>
              </w:rPr>
              <w:tab/>
            </w:r>
            <w:r>
              <w:rPr>
                <w:spacing w:val="-2"/>
                <w:sz w:val="18"/>
              </w:rPr>
              <w:t>líneas</w:t>
            </w:r>
            <w:r>
              <w:rPr>
                <w:sz w:val="18"/>
              </w:rPr>
              <w:tab/>
            </w:r>
            <w:r>
              <w:rPr>
                <w:spacing w:val="-6"/>
                <w:sz w:val="18"/>
              </w:rPr>
              <w:t>de</w:t>
            </w:r>
            <w:r>
              <w:rPr>
                <w:sz w:val="18"/>
              </w:rPr>
              <w:tab/>
            </w:r>
            <w:r>
              <w:rPr>
                <w:sz w:val="18"/>
              </w:rPr>
              <w:tab/>
            </w:r>
            <w:r>
              <w:rPr>
                <w:spacing w:val="-2"/>
                <w:sz w:val="18"/>
              </w:rPr>
              <w:t>acción (formación, comunicación</w:t>
            </w:r>
            <w:r>
              <w:rPr>
                <w:sz w:val="18"/>
              </w:rPr>
              <w:tab/>
            </w:r>
            <w:r>
              <w:rPr>
                <w:spacing w:val="-2"/>
                <w:sz w:val="18"/>
              </w:rPr>
              <w:t xml:space="preserve">propia, </w:t>
            </w:r>
            <w:r>
              <w:rPr>
                <w:sz w:val="18"/>
              </w:rPr>
              <w:t>fortalecimiento</w:t>
            </w:r>
            <w:r>
              <w:rPr>
                <w:spacing w:val="80"/>
                <w:sz w:val="18"/>
              </w:rPr>
              <w:t xml:space="preserve"> </w:t>
            </w:r>
            <w:r>
              <w:rPr>
                <w:sz w:val="18"/>
              </w:rPr>
              <w:t>cultural y apoyo artesanal)</w:t>
            </w:r>
          </w:p>
        </w:tc>
        <w:tc>
          <w:tcPr>
            <w:tcW w:w="2393" w:type="dxa"/>
          </w:tcPr>
          <w:p w:rsidR="00FE74C4" w:rsidRDefault="00000000" w14:paraId="5AC6E14A" w14:textId="77777777">
            <w:pPr>
              <w:pStyle w:val="TableParagraph"/>
              <w:spacing w:before="133"/>
              <w:ind w:left="28" w:right="15"/>
              <w:jc w:val="both"/>
              <w:rPr>
                <w:sz w:val="18"/>
              </w:rPr>
            </w:pPr>
            <w:r>
              <w:rPr>
                <w:sz w:val="18"/>
              </w:rPr>
              <w:t xml:space="preserve">Alta carga audiovisual y metodológica; costos logísticos y técnicos </w:t>
            </w:r>
            <w:r>
              <w:rPr>
                <w:spacing w:val="-2"/>
                <w:sz w:val="18"/>
              </w:rPr>
              <w:t>superiores.</w:t>
            </w:r>
          </w:p>
        </w:tc>
      </w:tr>
      <w:tr w:rsidR="00FE74C4" w14:paraId="5127BBCD" w14:textId="77777777">
        <w:trPr>
          <w:trHeight w:val="1143"/>
        </w:trPr>
        <w:tc>
          <w:tcPr>
            <w:tcW w:w="1104" w:type="dxa"/>
          </w:tcPr>
          <w:p w:rsidR="00FE74C4" w:rsidRDefault="00FE74C4" w14:paraId="0C136CF1" w14:textId="77777777">
            <w:pPr>
              <w:pStyle w:val="TableParagraph"/>
              <w:rPr>
                <w:sz w:val="18"/>
              </w:rPr>
            </w:pPr>
          </w:p>
          <w:p w:rsidR="00FE74C4" w:rsidRDefault="00FE74C4" w14:paraId="0A392C6A" w14:textId="77777777">
            <w:pPr>
              <w:pStyle w:val="TableParagraph"/>
              <w:spacing w:before="24"/>
              <w:rPr>
                <w:sz w:val="18"/>
              </w:rPr>
            </w:pPr>
          </w:p>
          <w:p w:rsidR="00FE74C4" w:rsidRDefault="00000000" w14:paraId="3C32F1D6" w14:textId="77777777">
            <w:pPr>
              <w:pStyle w:val="TableParagraph"/>
              <w:ind w:left="4" w:right="2"/>
              <w:jc w:val="center"/>
              <w:rPr>
                <w:b/>
                <w:sz w:val="18"/>
              </w:rPr>
            </w:pPr>
            <w:r>
              <w:rPr>
                <w:b/>
                <w:spacing w:val="-4"/>
                <w:sz w:val="18"/>
              </w:rPr>
              <w:t>2025</w:t>
            </w:r>
          </w:p>
        </w:tc>
        <w:tc>
          <w:tcPr>
            <w:tcW w:w="1265" w:type="dxa"/>
          </w:tcPr>
          <w:p w:rsidR="00FE74C4" w:rsidRDefault="00FE74C4" w14:paraId="290583F9" w14:textId="77777777">
            <w:pPr>
              <w:pStyle w:val="TableParagraph"/>
              <w:spacing w:before="132"/>
              <w:rPr>
                <w:sz w:val="18"/>
              </w:rPr>
            </w:pPr>
          </w:p>
          <w:p w:rsidR="00FE74C4" w:rsidRDefault="00000000" w14:paraId="49C7D09C" w14:textId="77777777">
            <w:pPr>
              <w:pStyle w:val="TableParagraph"/>
              <w:ind w:left="122" w:right="109" w:firstLine="79"/>
              <w:rPr>
                <w:sz w:val="18"/>
              </w:rPr>
            </w:pPr>
            <w:r>
              <w:rPr>
                <w:spacing w:val="-2"/>
                <w:sz w:val="18"/>
              </w:rPr>
              <w:t>Convenio 1607-</w:t>
            </w:r>
            <w:r>
              <w:rPr>
                <w:spacing w:val="-4"/>
                <w:sz w:val="18"/>
              </w:rPr>
              <w:t>2025</w:t>
            </w:r>
          </w:p>
        </w:tc>
        <w:tc>
          <w:tcPr>
            <w:tcW w:w="1735" w:type="dxa"/>
          </w:tcPr>
          <w:p w:rsidR="00FE74C4" w:rsidRDefault="00FE74C4" w14:paraId="68F21D90" w14:textId="77777777">
            <w:pPr>
              <w:pStyle w:val="TableParagraph"/>
              <w:rPr>
                <w:sz w:val="18"/>
              </w:rPr>
            </w:pPr>
          </w:p>
          <w:p w:rsidR="00FE74C4" w:rsidRDefault="00FE74C4" w14:paraId="13C326F3" w14:textId="77777777">
            <w:pPr>
              <w:pStyle w:val="TableParagraph"/>
              <w:spacing w:before="24"/>
              <w:rPr>
                <w:sz w:val="18"/>
              </w:rPr>
            </w:pPr>
          </w:p>
          <w:p w:rsidR="00FE74C4" w:rsidRDefault="00000000" w14:paraId="5C5E2B9F" w14:textId="77777777">
            <w:pPr>
              <w:pStyle w:val="TableParagraph"/>
              <w:ind w:left="8"/>
              <w:jc w:val="center"/>
              <w:rPr>
                <w:sz w:val="18"/>
              </w:rPr>
            </w:pPr>
            <w:r>
              <w:rPr>
                <w:spacing w:val="-2"/>
                <w:sz w:val="18"/>
              </w:rPr>
              <w:t>$210.400.000</w:t>
            </w:r>
          </w:p>
        </w:tc>
        <w:tc>
          <w:tcPr>
            <w:tcW w:w="2296" w:type="dxa"/>
          </w:tcPr>
          <w:p w:rsidR="00FE74C4" w:rsidRDefault="00000000" w14:paraId="136E9F5D" w14:textId="77777777">
            <w:pPr>
              <w:pStyle w:val="TableParagraph"/>
              <w:tabs>
                <w:tab w:val="left" w:pos="1245"/>
              </w:tabs>
              <w:spacing w:before="22"/>
              <w:ind w:left="29" w:right="15"/>
              <w:rPr>
                <w:sz w:val="18"/>
              </w:rPr>
            </w:pPr>
            <w:r>
              <w:rPr>
                <w:sz w:val="18"/>
              </w:rPr>
              <w:t>3</w:t>
            </w:r>
            <w:r>
              <w:rPr>
                <w:spacing w:val="-16"/>
                <w:sz w:val="18"/>
              </w:rPr>
              <w:t xml:space="preserve"> </w:t>
            </w:r>
            <w:r>
              <w:rPr>
                <w:sz w:val="18"/>
              </w:rPr>
              <w:t>actividades</w:t>
            </w:r>
            <w:r>
              <w:rPr>
                <w:spacing w:val="-16"/>
                <w:sz w:val="18"/>
              </w:rPr>
              <w:t xml:space="preserve"> </w:t>
            </w:r>
            <w:r>
              <w:rPr>
                <w:sz w:val="18"/>
              </w:rPr>
              <w:t xml:space="preserve">principales </w:t>
            </w:r>
            <w:r>
              <w:rPr>
                <w:spacing w:val="-2"/>
                <w:sz w:val="18"/>
              </w:rPr>
              <w:t>(equipo,</w:t>
            </w:r>
            <w:r>
              <w:rPr>
                <w:sz w:val="18"/>
              </w:rPr>
              <w:tab/>
            </w:r>
            <w:r>
              <w:rPr>
                <w:spacing w:val="-2"/>
                <w:sz w:val="18"/>
              </w:rPr>
              <w:t xml:space="preserve">encuentros territoriales, </w:t>
            </w:r>
            <w:r>
              <w:rPr>
                <w:sz w:val="18"/>
              </w:rPr>
              <w:t>fortalecimiento</w:t>
            </w:r>
            <w:r>
              <w:rPr>
                <w:spacing w:val="6"/>
                <w:sz w:val="18"/>
              </w:rPr>
              <w:t xml:space="preserve"> </w:t>
            </w:r>
            <w:r>
              <w:rPr>
                <w:sz w:val="18"/>
              </w:rPr>
              <w:t>cultural-</w:t>
            </w:r>
            <w:r>
              <w:rPr>
                <w:spacing w:val="-2"/>
                <w:sz w:val="18"/>
              </w:rPr>
              <w:t>económico)</w:t>
            </w:r>
          </w:p>
        </w:tc>
        <w:tc>
          <w:tcPr>
            <w:tcW w:w="2393" w:type="dxa"/>
          </w:tcPr>
          <w:p w:rsidR="00FE74C4" w:rsidRDefault="00FE74C4" w14:paraId="4853B841" w14:textId="77777777">
            <w:pPr>
              <w:pStyle w:val="TableParagraph"/>
              <w:spacing w:before="24"/>
              <w:rPr>
                <w:sz w:val="18"/>
              </w:rPr>
            </w:pPr>
          </w:p>
          <w:p w:rsidR="00FE74C4" w:rsidRDefault="00000000" w14:paraId="20A07750" w14:textId="77777777">
            <w:pPr>
              <w:pStyle w:val="TableParagraph"/>
              <w:ind w:left="28" w:right="15"/>
              <w:jc w:val="both"/>
              <w:rPr>
                <w:sz w:val="18"/>
              </w:rPr>
            </w:pPr>
            <w:r>
              <w:rPr>
                <w:sz w:val="18"/>
              </w:rPr>
              <w:t>Estructura simplificada con valores estables y ajustados al IPC.</w:t>
            </w:r>
          </w:p>
        </w:tc>
      </w:tr>
      <w:tr w:rsidR="00FE74C4" w14:paraId="0C351CCD" w14:textId="77777777">
        <w:trPr>
          <w:trHeight w:val="924"/>
        </w:trPr>
        <w:tc>
          <w:tcPr>
            <w:tcW w:w="1104" w:type="dxa"/>
          </w:tcPr>
          <w:p w:rsidR="00FE74C4" w:rsidRDefault="00FE74C4" w14:paraId="50125231" w14:textId="77777777">
            <w:pPr>
              <w:pStyle w:val="TableParagraph"/>
              <w:spacing w:before="132"/>
              <w:rPr>
                <w:sz w:val="18"/>
              </w:rPr>
            </w:pPr>
          </w:p>
          <w:p w:rsidR="00FE74C4" w:rsidRDefault="00000000" w14:paraId="627BB9B2" w14:textId="77777777">
            <w:pPr>
              <w:pStyle w:val="TableParagraph"/>
              <w:spacing w:before="1"/>
              <w:ind w:left="4" w:right="2"/>
              <w:jc w:val="center"/>
              <w:rPr>
                <w:b/>
                <w:sz w:val="18"/>
              </w:rPr>
            </w:pPr>
            <w:r>
              <w:rPr>
                <w:b/>
                <w:spacing w:val="-4"/>
                <w:sz w:val="18"/>
              </w:rPr>
              <w:t>2026</w:t>
            </w:r>
          </w:p>
        </w:tc>
        <w:tc>
          <w:tcPr>
            <w:tcW w:w="1265" w:type="dxa"/>
          </w:tcPr>
          <w:p w:rsidR="00FE74C4" w:rsidRDefault="00FE74C4" w14:paraId="5A25747A" w14:textId="77777777">
            <w:pPr>
              <w:pStyle w:val="TableParagraph"/>
              <w:spacing w:before="24"/>
              <w:rPr>
                <w:sz w:val="18"/>
              </w:rPr>
            </w:pPr>
          </w:p>
          <w:p w:rsidR="00FE74C4" w:rsidRDefault="00000000" w14:paraId="4F4873EA" w14:textId="77777777">
            <w:pPr>
              <w:pStyle w:val="TableParagraph"/>
              <w:spacing w:before="1"/>
              <w:ind w:left="324" w:hanging="154"/>
              <w:rPr>
                <w:sz w:val="18"/>
              </w:rPr>
            </w:pPr>
            <w:r>
              <w:rPr>
                <w:spacing w:val="-2"/>
                <w:sz w:val="18"/>
              </w:rPr>
              <w:t>Propuesta CRIHU</w:t>
            </w:r>
          </w:p>
        </w:tc>
        <w:tc>
          <w:tcPr>
            <w:tcW w:w="1735" w:type="dxa"/>
          </w:tcPr>
          <w:p w:rsidR="00FE74C4" w:rsidRDefault="00FE74C4" w14:paraId="09B8D95D" w14:textId="77777777">
            <w:pPr>
              <w:pStyle w:val="TableParagraph"/>
              <w:spacing w:before="132"/>
              <w:rPr>
                <w:sz w:val="18"/>
              </w:rPr>
            </w:pPr>
          </w:p>
          <w:p w:rsidR="00FE74C4" w:rsidRDefault="00000000" w14:paraId="3D30C978" w14:textId="77777777">
            <w:pPr>
              <w:pStyle w:val="TableParagraph"/>
              <w:spacing w:before="1"/>
              <w:ind w:left="8"/>
              <w:jc w:val="center"/>
              <w:rPr>
                <w:sz w:val="18"/>
              </w:rPr>
            </w:pPr>
            <w:r>
              <w:rPr>
                <w:spacing w:val="-2"/>
                <w:sz w:val="18"/>
              </w:rPr>
              <w:t>$210.400.000</w:t>
            </w:r>
          </w:p>
        </w:tc>
        <w:tc>
          <w:tcPr>
            <w:tcW w:w="2296" w:type="dxa"/>
          </w:tcPr>
          <w:p w:rsidR="00FE74C4" w:rsidRDefault="00000000" w14:paraId="74D0E2E1" w14:textId="77777777">
            <w:pPr>
              <w:pStyle w:val="TableParagraph"/>
              <w:spacing w:before="133"/>
              <w:ind w:left="29" w:right="18"/>
              <w:jc w:val="both"/>
              <w:rPr>
                <w:sz w:val="18"/>
              </w:rPr>
            </w:pPr>
            <w:r>
              <w:rPr>
                <w:sz w:val="18"/>
              </w:rPr>
              <w:t xml:space="preserve">4 actividades (equipo, feria, invitados, tiendas </w:t>
            </w:r>
            <w:r>
              <w:rPr>
                <w:spacing w:val="-2"/>
                <w:sz w:val="18"/>
              </w:rPr>
              <w:t>zonales)</w:t>
            </w:r>
          </w:p>
        </w:tc>
        <w:tc>
          <w:tcPr>
            <w:tcW w:w="2393" w:type="dxa"/>
          </w:tcPr>
          <w:p w:rsidR="00FE74C4" w:rsidRDefault="00000000" w14:paraId="661E750C" w14:textId="77777777">
            <w:pPr>
              <w:pStyle w:val="TableParagraph"/>
              <w:tabs>
                <w:tab w:val="left" w:pos="1225"/>
                <w:tab w:val="left" w:pos="1805"/>
              </w:tabs>
              <w:spacing w:before="25"/>
              <w:ind w:left="28" w:right="15"/>
              <w:rPr>
                <w:sz w:val="18"/>
              </w:rPr>
            </w:pPr>
            <w:r>
              <w:rPr>
                <w:spacing w:val="-2"/>
                <w:sz w:val="18"/>
              </w:rPr>
              <w:t>Coherente</w:t>
            </w:r>
            <w:r>
              <w:rPr>
                <w:sz w:val="18"/>
              </w:rPr>
              <w:tab/>
            </w:r>
            <w:r>
              <w:rPr>
                <w:spacing w:val="-4"/>
                <w:sz w:val="18"/>
              </w:rPr>
              <w:t>con</w:t>
            </w:r>
            <w:r>
              <w:rPr>
                <w:sz w:val="18"/>
              </w:rPr>
              <w:tab/>
            </w:r>
            <w:r>
              <w:rPr>
                <w:spacing w:val="-4"/>
                <w:sz w:val="18"/>
              </w:rPr>
              <w:t xml:space="preserve">2025; </w:t>
            </w:r>
            <w:r>
              <w:rPr>
                <w:spacing w:val="-2"/>
                <w:sz w:val="18"/>
              </w:rPr>
              <w:t xml:space="preserve">mantiene </w:t>
            </w:r>
            <w:r>
              <w:rPr>
                <w:sz w:val="18"/>
              </w:rPr>
              <w:t>proporcionalidad y 100% de costos directos.</w:t>
            </w:r>
          </w:p>
        </w:tc>
      </w:tr>
    </w:tbl>
    <w:p w:rsidR="00FE74C4" w:rsidRDefault="00FE74C4" w14:paraId="78BEFD2A" w14:textId="77777777">
      <w:pPr>
        <w:pStyle w:val="TableParagraph"/>
        <w:rPr>
          <w:sz w:val="18"/>
        </w:rPr>
        <w:sectPr w:rsidR="00FE74C4">
          <w:headerReference w:type="default" r:id="rId62"/>
          <w:footerReference w:type="default" r:id="rId63"/>
          <w:pgSz w:w="12240" w:h="20160" w:orient="portrait"/>
          <w:pgMar w:top="2280" w:right="1440" w:bottom="1320" w:left="1440" w:header="571" w:footer="1133" w:gutter="0"/>
          <w:cols w:space="720"/>
        </w:sectPr>
      </w:pPr>
    </w:p>
    <w:p w:rsidR="00FE74C4" w:rsidRDefault="00FE74C4" w14:paraId="27A76422" w14:textId="77777777">
      <w:pPr>
        <w:pStyle w:val="Textoindependiente"/>
        <w:spacing w:before="58"/>
        <w:rPr>
          <w:sz w:val="20"/>
        </w:rPr>
      </w:pPr>
    </w:p>
    <w:tbl>
      <w:tblPr>
        <w:tblW w:w="0" w:type="auto"/>
        <w:tblInd w:w="300" w:type="dxa"/>
        <w:tblBorders>
          <w:top w:val="double" w:color="000000" w:sz="4" w:space="0"/>
          <w:left w:val="double" w:color="000000" w:sz="4" w:space="0"/>
          <w:bottom w:val="double" w:color="000000" w:sz="4" w:space="0"/>
          <w:right w:val="double" w:color="000000" w:sz="4" w:space="0"/>
          <w:insideH w:val="double" w:color="000000" w:sz="4" w:space="0"/>
          <w:insideV w:val="double" w:color="000000" w:sz="4" w:space="0"/>
        </w:tblBorders>
        <w:tblLayout w:type="fixed"/>
        <w:tblCellMar>
          <w:left w:w="0" w:type="dxa"/>
          <w:right w:w="0" w:type="dxa"/>
        </w:tblCellMar>
        <w:tblLook w:val="01E0" w:firstRow="1" w:lastRow="1" w:firstColumn="1" w:lastColumn="1" w:noHBand="0" w:noVBand="0"/>
      </w:tblPr>
      <w:tblGrid>
        <w:gridCol w:w="2034"/>
        <w:gridCol w:w="1202"/>
        <w:gridCol w:w="1327"/>
        <w:gridCol w:w="1684"/>
        <w:gridCol w:w="2547"/>
      </w:tblGrid>
      <w:tr w:rsidR="00FE74C4" w14:paraId="6B7DB352" w14:textId="77777777">
        <w:trPr>
          <w:trHeight w:val="705"/>
        </w:trPr>
        <w:tc>
          <w:tcPr>
            <w:tcW w:w="2034" w:type="dxa"/>
            <w:shd w:val="clear" w:color="auto" w:fill="538DD3"/>
          </w:tcPr>
          <w:p w:rsidR="00FE74C4" w:rsidRDefault="00000000" w14:paraId="6263D785" w14:textId="77777777">
            <w:pPr>
              <w:pStyle w:val="TableParagraph"/>
              <w:spacing w:before="134"/>
              <w:ind w:left="420" w:right="417" w:firstLine="163"/>
              <w:rPr>
                <w:b/>
                <w:sz w:val="18"/>
              </w:rPr>
            </w:pPr>
            <w:r>
              <w:rPr>
                <w:b/>
                <w:sz w:val="18"/>
              </w:rPr>
              <w:t xml:space="preserve">TIPO DE </w:t>
            </w:r>
            <w:r>
              <w:rPr>
                <w:b/>
                <w:spacing w:val="-2"/>
                <w:sz w:val="18"/>
              </w:rPr>
              <w:t>ACTIVIDAD</w:t>
            </w:r>
          </w:p>
        </w:tc>
        <w:tc>
          <w:tcPr>
            <w:tcW w:w="1202" w:type="dxa"/>
            <w:shd w:val="clear" w:color="auto" w:fill="538DD3"/>
          </w:tcPr>
          <w:p w:rsidR="00FE74C4" w:rsidRDefault="00000000" w14:paraId="560B5D26" w14:textId="77777777">
            <w:pPr>
              <w:pStyle w:val="TableParagraph"/>
              <w:spacing w:before="23" w:line="219" w:lineRule="exact"/>
              <w:ind w:left="335"/>
              <w:rPr>
                <w:b/>
                <w:sz w:val="18"/>
              </w:rPr>
            </w:pPr>
            <w:r>
              <w:rPr>
                <w:b/>
                <w:spacing w:val="-4"/>
                <w:sz w:val="18"/>
              </w:rPr>
              <w:t>2024</w:t>
            </w:r>
          </w:p>
          <w:p w:rsidR="00FE74C4" w:rsidRDefault="00000000" w14:paraId="61A855F4" w14:textId="77777777">
            <w:pPr>
              <w:pStyle w:val="TableParagraph"/>
              <w:spacing w:line="218" w:lineRule="exact"/>
              <w:ind w:left="241"/>
              <w:rPr>
                <w:b/>
                <w:sz w:val="18"/>
              </w:rPr>
            </w:pPr>
            <w:r>
              <w:rPr>
                <w:b/>
                <w:sz w:val="18"/>
              </w:rPr>
              <w:t>(3555-</w:t>
            </w:r>
          </w:p>
          <w:p w:rsidR="00FE74C4" w:rsidRDefault="00000000" w14:paraId="043C7D01" w14:textId="77777777">
            <w:pPr>
              <w:pStyle w:val="TableParagraph"/>
              <w:ind w:left="284"/>
              <w:rPr>
                <w:b/>
                <w:sz w:val="18"/>
              </w:rPr>
            </w:pPr>
            <w:r>
              <w:rPr>
                <w:b/>
                <w:spacing w:val="-2"/>
                <w:sz w:val="18"/>
              </w:rPr>
              <w:t>2024)</w:t>
            </w:r>
          </w:p>
        </w:tc>
        <w:tc>
          <w:tcPr>
            <w:tcW w:w="1327" w:type="dxa"/>
            <w:shd w:val="clear" w:color="auto" w:fill="538DD3"/>
          </w:tcPr>
          <w:p w:rsidR="00FE74C4" w:rsidRDefault="00000000" w14:paraId="49F96DD5" w14:textId="77777777">
            <w:pPr>
              <w:pStyle w:val="TableParagraph"/>
              <w:spacing w:before="23" w:line="219" w:lineRule="exact"/>
              <w:ind w:left="396"/>
              <w:rPr>
                <w:b/>
                <w:sz w:val="18"/>
              </w:rPr>
            </w:pPr>
            <w:r>
              <w:rPr>
                <w:b/>
                <w:spacing w:val="-4"/>
                <w:sz w:val="18"/>
              </w:rPr>
              <w:t>2025</w:t>
            </w:r>
          </w:p>
          <w:p w:rsidR="00FE74C4" w:rsidRDefault="00000000" w14:paraId="1785C2BE" w14:textId="77777777">
            <w:pPr>
              <w:pStyle w:val="TableParagraph"/>
              <w:spacing w:line="218" w:lineRule="exact"/>
              <w:ind w:left="305"/>
              <w:rPr>
                <w:b/>
                <w:sz w:val="18"/>
              </w:rPr>
            </w:pPr>
            <w:r>
              <w:rPr>
                <w:b/>
                <w:sz w:val="18"/>
              </w:rPr>
              <w:t>(1607-</w:t>
            </w:r>
          </w:p>
          <w:p w:rsidR="00FE74C4" w:rsidRDefault="00000000" w14:paraId="6B62CC01" w14:textId="77777777">
            <w:pPr>
              <w:pStyle w:val="TableParagraph"/>
              <w:ind w:left="348"/>
              <w:rPr>
                <w:b/>
                <w:sz w:val="18"/>
              </w:rPr>
            </w:pPr>
            <w:r>
              <w:rPr>
                <w:b/>
                <w:spacing w:val="-2"/>
                <w:sz w:val="18"/>
              </w:rPr>
              <w:t>2025)</w:t>
            </w:r>
          </w:p>
        </w:tc>
        <w:tc>
          <w:tcPr>
            <w:tcW w:w="1684" w:type="dxa"/>
            <w:shd w:val="clear" w:color="auto" w:fill="538DD3"/>
          </w:tcPr>
          <w:p w:rsidR="00FE74C4" w:rsidRDefault="00000000" w14:paraId="35E8B854" w14:textId="77777777">
            <w:pPr>
              <w:pStyle w:val="TableParagraph"/>
              <w:spacing w:before="23"/>
              <w:ind w:left="10"/>
              <w:jc w:val="center"/>
              <w:rPr>
                <w:b/>
                <w:sz w:val="18"/>
              </w:rPr>
            </w:pPr>
            <w:r>
              <w:rPr>
                <w:b/>
                <w:spacing w:val="-4"/>
                <w:sz w:val="18"/>
              </w:rPr>
              <w:t xml:space="preserve">2026 </w:t>
            </w:r>
            <w:r>
              <w:rPr>
                <w:b/>
                <w:spacing w:val="-2"/>
                <w:sz w:val="18"/>
              </w:rPr>
              <w:t>(PROPUESTA CRIHU)</w:t>
            </w:r>
          </w:p>
        </w:tc>
        <w:tc>
          <w:tcPr>
            <w:tcW w:w="2547" w:type="dxa"/>
            <w:shd w:val="clear" w:color="auto" w:fill="538DD3"/>
          </w:tcPr>
          <w:p w:rsidR="00FE74C4" w:rsidRDefault="00FE74C4" w14:paraId="49206A88" w14:textId="77777777">
            <w:pPr>
              <w:pStyle w:val="TableParagraph"/>
              <w:spacing w:before="23"/>
              <w:rPr>
                <w:sz w:val="18"/>
              </w:rPr>
            </w:pPr>
          </w:p>
          <w:p w:rsidR="00FE74C4" w:rsidRDefault="00000000" w14:paraId="6422C9B6" w14:textId="77777777">
            <w:pPr>
              <w:pStyle w:val="TableParagraph"/>
              <w:ind w:left="280"/>
              <w:rPr>
                <w:b/>
                <w:sz w:val="18"/>
              </w:rPr>
            </w:pPr>
            <w:r>
              <w:rPr>
                <w:b/>
                <w:sz w:val="18"/>
              </w:rPr>
              <w:t>ANÁLISIS</w:t>
            </w:r>
            <w:r>
              <w:rPr>
                <w:b/>
                <w:spacing w:val="-6"/>
                <w:sz w:val="18"/>
              </w:rPr>
              <w:t xml:space="preserve"> </w:t>
            </w:r>
            <w:r>
              <w:rPr>
                <w:b/>
                <w:spacing w:val="-2"/>
                <w:sz w:val="18"/>
              </w:rPr>
              <w:t>TÉCNICO</w:t>
            </w:r>
          </w:p>
        </w:tc>
      </w:tr>
      <w:tr w:rsidR="00FE74C4" w14:paraId="603813FE" w14:textId="77777777">
        <w:trPr>
          <w:trHeight w:val="925"/>
        </w:trPr>
        <w:tc>
          <w:tcPr>
            <w:tcW w:w="2034" w:type="dxa"/>
          </w:tcPr>
          <w:p w:rsidR="00FE74C4" w:rsidRDefault="00FE74C4" w14:paraId="67B7A70C" w14:textId="77777777">
            <w:pPr>
              <w:pStyle w:val="TableParagraph"/>
              <w:spacing w:before="24"/>
              <w:rPr>
                <w:sz w:val="18"/>
              </w:rPr>
            </w:pPr>
          </w:p>
          <w:p w:rsidR="00FE74C4" w:rsidRDefault="00000000" w14:paraId="195C1E82" w14:textId="77777777">
            <w:pPr>
              <w:pStyle w:val="TableParagraph"/>
              <w:ind w:left="434" w:hanging="161"/>
              <w:rPr>
                <w:sz w:val="18"/>
              </w:rPr>
            </w:pPr>
            <w:r>
              <w:rPr>
                <w:sz w:val="18"/>
              </w:rPr>
              <w:t>Equipo</w:t>
            </w:r>
            <w:r>
              <w:rPr>
                <w:spacing w:val="-16"/>
                <w:sz w:val="18"/>
              </w:rPr>
              <w:t xml:space="preserve"> </w:t>
            </w:r>
            <w:r>
              <w:rPr>
                <w:sz w:val="18"/>
              </w:rPr>
              <w:t>técnico</w:t>
            </w:r>
            <w:r>
              <w:rPr>
                <w:spacing w:val="-16"/>
                <w:sz w:val="18"/>
              </w:rPr>
              <w:t xml:space="preserve"> </w:t>
            </w:r>
            <w:r>
              <w:rPr>
                <w:sz w:val="18"/>
              </w:rPr>
              <w:t xml:space="preserve">/ </w:t>
            </w:r>
            <w:r>
              <w:rPr>
                <w:spacing w:val="-2"/>
                <w:sz w:val="18"/>
              </w:rPr>
              <w:t>coordinación</w:t>
            </w:r>
          </w:p>
        </w:tc>
        <w:tc>
          <w:tcPr>
            <w:tcW w:w="1202" w:type="dxa"/>
          </w:tcPr>
          <w:p w:rsidR="00FE74C4" w:rsidRDefault="00FE74C4" w14:paraId="71887C79" w14:textId="77777777">
            <w:pPr>
              <w:pStyle w:val="TableParagraph"/>
              <w:spacing w:before="24"/>
              <w:rPr>
                <w:sz w:val="18"/>
              </w:rPr>
            </w:pPr>
          </w:p>
          <w:p w:rsidR="00FE74C4" w:rsidRDefault="00000000" w14:paraId="6B51C330" w14:textId="77777777">
            <w:pPr>
              <w:pStyle w:val="TableParagraph"/>
              <w:spacing w:line="219" w:lineRule="exact"/>
              <w:ind w:left="246"/>
              <w:rPr>
                <w:sz w:val="18"/>
              </w:rPr>
            </w:pPr>
            <w:r>
              <w:rPr>
                <w:spacing w:val="-2"/>
                <w:sz w:val="18"/>
              </w:rPr>
              <w:t>$40–</w:t>
            </w:r>
            <w:r>
              <w:rPr>
                <w:spacing w:val="-5"/>
                <w:sz w:val="18"/>
              </w:rPr>
              <w:t>45</w:t>
            </w:r>
          </w:p>
          <w:p w:rsidR="00FE74C4" w:rsidRDefault="00000000" w14:paraId="7EE31DF2" w14:textId="77777777">
            <w:pPr>
              <w:pStyle w:val="TableParagraph"/>
              <w:ind w:left="217"/>
              <w:rPr>
                <w:sz w:val="18"/>
              </w:rPr>
            </w:pPr>
            <w:r>
              <w:rPr>
                <w:spacing w:val="-2"/>
                <w:sz w:val="18"/>
              </w:rPr>
              <w:t>millones</w:t>
            </w:r>
          </w:p>
        </w:tc>
        <w:tc>
          <w:tcPr>
            <w:tcW w:w="1327" w:type="dxa"/>
          </w:tcPr>
          <w:p w:rsidR="00FE74C4" w:rsidRDefault="00FE74C4" w14:paraId="3B7FD67C" w14:textId="77777777">
            <w:pPr>
              <w:pStyle w:val="TableParagraph"/>
              <w:spacing w:before="134"/>
              <w:rPr>
                <w:sz w:val="18"/>
              </w:rPr>
            </w:pPr>
          </w:p>
          <w:p w:rsidR="00FE74C4" w:rsidRDefault="00000000" w14:paraId="7C41C9E5" w14:textId="77777777">
            <w:pPr>
              <w:pStyle w:val="TableParagraph"/>
              <w:spacing w:before="1"/>
              <w:ind w:left="9"/>
              <w:jc w:val="center"/>
              <w:rPr>
                <w:sz w:val="18"/>
              </w:rPr>
            </w:pPr>
            <w:r>
              <w:rPr>
                <w:spacing w:val="-2"/>
                <w:sz w:val="18"/>
              </w:rPr>
              <w:t>$34.000.000</w:t>
            </w:r>
          </w:p>
        </w:tc>
        <w:tc>
          <w:tcPr>
            <w:tcW w:w="1684" w:type="dxa"/>
          </w:tcPr>
          <w:p w:rsidR="00FE74C4" w:rsidRDefault="00FE74C4" w14:paraId="38D6B9B6" w14:textId="77777777">
            <w:pPr>
              <w:pStyle w:val="TableParagraph"/>
              <w:spacing w:before="134"/>
              <w:rPr>
                <w:sz w:val="18"/>
              </w:rPr>
            </w:pPr>
          </w:p>
          <w:p w:rsidR="00FE74C4" w:rsidRDefault="00000000" w14:paraId="4B29EBED" w14:textId="77777777">
            <w:pPr>
              <w:pStyle w:val="TableParagraph"/>
              <w:spacing w:before="1"/>
              <w:ind w:left="10" w:right="2"/>
              <w:jc w:val="center"/>
              <w:rPr>
                <w:sz w:val="18"/>
              </w:rPr>
            </w:pPr>
            <w:r>
              <w:rPr>
                <w:spacing w:val="-2"/>
                <w:sz w:val="18"/>
              </w:rPr>
              <w:t>$34.000.000</w:t>
            </w:r>
          </w:p>
        </w:tc>
        <w:tc>
          <w:tcPr>
            <w:tcW w:w="2547" w:type="dxa"/>
          </w:tcPr>
          <w:p w:rsidR="00FE74C4" w:rsidRDefault="00000000" w14:paraId="37C29ACB" w14:textId="77777777">
            <w:pPr>
              <w:pStyle w:val="TableParagraph"/>
              <w:spacing w:before="25"/>
              <w:ind w:left="30" w:right="16" w:firstLine="62"/>
              <w:jc w:val="both"/>
              <w:rPr>
                <w:sz w:val="18"/>
              </w:rPr>
            </w:pPr>
            <w:r>
              <w:rPr>
                <w:sz w:val="18"/>
              </w:rPr>
              <w:t>Se iguala el valor ejecutado</w:t>
            </w:r>
            <w:r>
              <w:rPr>
                <w:spacing w:val="-9"/>
                <w:sz w:val="18"/>
              </w:rPr>
              <w:t xml:space="preserve"> </w:t>
            </w:r>
            <w:r>
              <w:rPr>
                <w:sz w:val="18"/>
              </w:rPr>
              <w:t>en</w:t>
            </w:r>
            <w:r>
              <w:rPr>
                <w:spacing w:val="-9"/>
                <w:sz w:val="18"/>
              </w:rPr>
              <w:t xml:space="preserve"> </w:t>
            </w:r>
            <w:r>
              <w:rPr>
                <w:sz w:val="18"/>
              </w:rPr>
              <w:t>2025</w:t>
            </w:r>
            <w:r>
              <w:rPr>
                <w:spacing w:val="-8"/>
                <w:sz w:val="18"/>
              </w:rPr>
              <w:t xml:space="preserve"> </w:t>
            </w:r>
            <w:r>
              <w:rPr>
                <w:sz w:val="18"/>
              </w:rPr>
              <w:t>frente</w:t>
            </w:r>
            <w:r>
              <w:rPr>
                <w:spacing w:val="-10"/>
                <w:sz w:val="18"/>
              </w:rPr>
              <w:t xml:space="preserve"> </w:t>
            </w:r>
            <w:r>
              <w:rPr>
                <w:sz w:val="18"/>
              </w:rPr>
              <w:t>a la reducción observada respecto de 2024.</w:t>
            </w:r>
          </w:p>
        </w:tc>
      </w:tr>
      <w:tr w:rsidR="00FE74C4" w14:paraId="120EBFDE" w14:textId="77777777">
        <w:trPr>
          <w:trHeight w:val="488"/>
        </w:trPr>
        <w:tc>
          <w:tcPr>
            <w:tcW w:w="2034" w:type="dxa"/>
          </w:tcPr>
          <w:p w:rsidR="00FE74C4" w:rsidRDefault="00000000" w14:paraId="1164B974" w14:textId="77777777">
            <w:pPr>
              <w:pStyle w:val="TableParagraph"/>
              <w:spacing w:before="25" w:line="219" w:lineRule="exact"/>
              <w:ind w:left="7" w:right="5"/>
              <w:jc w:val="center"/>
              <w:rPr>
                <w:sz w:val="18"/>
              </w:rPr>
            </w:pPr>
            <w:r>
              <w:rPr>
                <w:sz w:val="18"/>
              </w:rPr>
              <w:t>Logística</w:t>
            </w:r>
            <w:r>
              <w:rPr>
                <w:spacing w:val="-4"/>
                <w:sz w:val="18"/>
              </w:rPr>
              <w:t xml:space="preserve"> </w:t>
            </w:r>
            <w:r>
              <w:rPr>
                <w:sz w:val="18"/>
              </w:rPr>
              <w:t>de</w:t>
            </w:r>
            <w:r>
              <w:rPr>
                <w:spacing w:val="-2"/>
                <w:sz w:val="18"/>
              </w:rPr>
              <w:t xml:space="preserve"> eventos</w:t>
            </w:r>
          </w:p>
          <w:p w:rsidR="00FE74C4" w:rsidRDefault="00000000" w14:paraId="36DE21AF" w14:textId="77777777">
            <w:pPr>
              <w:pStyle w:val="TableParagraph"/>
              <w:ind w:left="7"/>
              <w:jc w:val="center"/>
              <w:rPr>
                <w:sz w:val="18"/>
              </w:rPr>
            </w:pPr>
            <w:r>
              <w:rPr>
                <w:sz w:val="18"/>
              </w:rPr>
              <w:t>/</w:t>
            </w:r>
            <w:r>
              <w:rPr>
                <w:spacing w:val="-2"/>
                <w:sz w:val="18"/>
              </w:rPr>
              <w:t xml:space="preserve"> encuentros</w:t>
            </w:r>
          </w:p>
        </w:tc>
        <w:tc>
          <w:tcPr>
            <w:tcW w:w="1202" w:type="dxa"/>
          </w:tcPr>
          <w:p w:rsidR="00FE74C4" w:rsidRDefault="00000000" w14:paraId="2DAED0CB" w14:textId="77777777">
            <w:pPr>
              <w:pStyle w:val="TableParagraph"/>
              <w:spacing w:before="25" w:line="219" w:lineRule="exact"/>
              <w:ind w:left="304"/>
              <w:rPr>
                <w:sz w:val="18"/>
              </w:rPr>
            </w:pPr>
            <w:r>
              <w:rPr>
                <w:sz w:val="18"/>
              </w:rPr>
              <w:t>70–</w:t>
            </w:r>
            <w:r>
              <w:rPr>
                <w:spacing w:val="-5"/>
                <w:sz w:val="18"/>
              </w:rPr>
              <w:t>90</w:t>
            </w:r>
          </w:p>
          <w:p w:rsidR="00FE74C4" w:rsidRDefault="00000000" w14:paraId="20E866D4" w14:textId="77777777">
            <w:pPr>
              <w:pStyle w:val="TableParagraph"/>
              <w:ind w:left="217"/>
              <w:rPr>
                <w:sz w:val="18"/>
              </w:rPr>
            </w:pPr>
            <w:r>
              <w:rPr>
                <w:spacing w:val="-2"/>
                <w:sz w:val="18"/>
              </w:rPr>
              <w:t>millones</w:t>
            </w:r>
          </w:p>
        </w:tc>
        <w:tc>
          <w:tcPr>
            <w:tcW w:w="1327" w:type="dxa"/>
          </w:tcPr>
          <w:p w:rsidR="00FE74C4" w:rsidRDefault="00000000" w14:paraId="76DA4ADD" w14:textId="77777777">
            <w:pPr>
              <w:pStyle w:val="TableParagraph"/>
              <w:spacing w:before="25" w:line="219" w:lineRule="exact"/>
              <w:ind w:left="307"/>
              <w:rPr>
                <w:sz w:val="18"/>
              </w:rPr>
            </w:pPr>
            <w:r>
              <w:rPr>
                <w:spacing w:val="-2"/>
                <w:sz w:val="18"/>
              </w:rPr>
              <w:t>$60–</w:t>
            </w:r>
            <w:r>
              <w:rPr>
                <w:spacing w:val="-5"/>
                <w:sz w:val="18"/>
              </w:rPr>
              <w:t>65</w:t>
            </w:r>
          </w:p>
          <w:p w:rsidR="00FE74C4" w:rsidRDefault="00000000" w14:paraId="6B61AE0B" w14:textId="77777777">
            <w:pPr>
              <w:pStyle w:val="TableParagraph"/>
              <w:ind w:left="278"/>
              <w:rPr>
                <w:sz w:val="18"/>
              </w:rPr>
            </w:pPr>
            <w:r>
              <w:rPr>
                <w:spacing w:val="-2"/>
                <w:sz w:val="18"/>
              </w:rPr>
              <w:t>millones</w:t>
            </w:r>
          </w:p>
        </w:tc>
        <w:tc>
          <w:tcPr>
            <w:tcW w:w="1684" w:type="dxa"/>
          </w:tcPr>
          <w:p w:rsidR="00FE74C4" w:rsidRDefault="00000000" w14:paraId="5C37B955" w14:textId="77777777">
            <w:pPr>
              <w:pStyle w:val="TableParagraph"/>
              <w:spacing w:before="133"/>
              <w:ind w:left="10" w:right="2"/>
              <w:jc w:val="center"/>
              <w:rPr>
                <w:sz w:val="18"/>
              </w:rPr>
            </w:pPr>
            <w:r>
              <w:rPr>
                <w:spacing w:val="-2"/>
                <w:sz w:val="18"/>
              </w:rPr>
              <w:t>$63.825.218</w:t>
            </w:r>
          </w:p>
        </w:tc>
        <w:tc>
          <w:tcPr>
            <w:tcW w:w="2547" w:type="dxa"/>
          </w:tcPr>
          <w:p w:rsidR="00FE74C4" w:rsidRDefault="00000000" w14:paraId="3986995F" w14:textId="77777777">
            <w:pPr>
              <w:pStyle w:val="TableParagraph"/>
              <w:spacing w:before="25"/>
              <w:ind w:left="30" w:firstLine="62"/>
              <w:rPr>
                <w:sz w:val="18"/>
              </w:rPr>
            </w:pPr>
            <w:r>
              <w:rPr>
                <w:sz w:val="18"/>
              </w:rPr>
              <w:t>Se</w:t>
            </w:r>
            <w:r>
              <w:rPr>
                <w:spacing w:val="40"/>
                <w:sz w:val="18"/>
              </w:rPr>
              <w:t xml:space="preserve"> </w:t>
            </w:r>
            <w:r>
              <w:rPr>
                <w:sz w:val="18"/>
              </w:rPr>
              <w:t>mantiene</w:t>
            </w:r>
            <w:r>
              <w:rPr>
                <w:spacing w:val="40"/>
                <w:sz w:val="18"/>
              </w:rPr>
              <w:t xml:space="preserve"> </w:t>
            </w:r>
            <w:r>
              <w:rPr>
                <w:sz w:val="18"/>
              </w:rPr>
              <w:t>dentro</w:t>
            </w:r>
            <w:r>
              <w:rPr>
                <w:spacing w:val="40"/>
                <w:sz w:val="18"/>
              </w:rPr>
              <w:t xml:space="preserve"> </w:t>
            </w:r>
            <w:r>
              <w:rPr>
                <w:sz w:val="18"/>
              </w:rPr>
              <w:t>del rango definido para 2025.</w:t>
            </w:r>
          </w:p>
        </w:tc>
      </w:tr>
      <w:tr w:rsidR="00FE74C4" w14:paraId="6FB2003C" w14:textId="77777777">
        <w:trPr>
          <w:trHeight w:val="706"/>
        </w:trPr>
        <w:tc>
          <w:tcPr>
            <w:tcW w:w="2034" w:type="dxa"/>
          </w:tcPr>
          <w:p w:rsidR="00FE74C4" w:rsidRDefault="00000000" w14:paraId="109BFB54" w14:textId="77777777">
            <w:pPr>
              <w:pStyle w:val="TableParagraph"/>
              <w:spacing w:before="22"/>
              <w:ind w:left="430" w:right="423" w:firstLine="81"/>
              <w:jc w:val="both"/>
              <w:rPr>
                <w:sz w:val="18"/>
              </w:rPr>
            </w:pPr>
            <w:r>
              <w:rPr>
                <w:sz w:val="18"/>
              </w:rPr>
              <w:t xml:space="preserve">Invitados / transporte / </w:t>
            </w:r>
            <w:r>
              <w:rPr>
                <w:spacing w:val="-2"/>
                <w:sz w:val="18"/>
              </w:rPr>
              <w:t>alimentación</w:t>
            </w:r>
          </w:p>
        </w:tc>
        <w:tc>
          <w:tcPr>
            <w:tcW w:w="1202" w:type="dxa"/>
          </w:tcPr>
          <w:p w:rsidR="00FE74C4" w:rsidRDefault="00000000" w14:paraId="00C87C04" w14:textId="77777777">
            <w:pPr>
              <w:pStyle w:val="TableParagraph"/>
              <w:spacing w:before="133" w:line="219" w:lineRule="exact"/>
              <w:ind w:left="11" w:right="3"/>
              <w:jc w:val="center"/>
              <w:rPr>
                <w:sz w:val="18"/>
              </w:rPr>
            </w:pPr>
            <w:r>
              <w:rPr>
                <w:spacing w:val="-4"/>
                <w:sz w:val="18"/>
              </w:rPr>
              <w:t>$100</w:t>
            </w:r>
          </w:p>
          <w:p w:rsidR="00FE74C4" w:rsidRDefault="00000000" w14:paraId="791F297A" w14:textId="77777777">
            <w:pPr>
              <w:pStyle w:val="TableParagraph"/>
              <w:ind w:left="11"/>
              <w:jc w:val="center"/>
              <w:rPr>
                <w:sz w:val="18"/>
              </w:rPr>
            </w:pPr>
            <w:r>
              <w:rPr>
                <w:spacing w:val="-2"/>
                <w:sz w:val="18"/>
              </w:rPr>
              <w:t>millones</w:t>
            </w:r>
          </w:p>
        </w:tc>
        <w:tc>
          <w:tcPr>
            <w:tcW w:w="1327" w:type="dxa"/>
          </w:tcPr>
          <w:p w:rsidR="00FE74C4" w:rsidRDefault="00000000" w14:paraId="2B5916BD" w14:textId="77777777">
            <w:pPr>
              <w:pStyle w:val="TableParagraph"/>
              <w:spacing w:before="133" w:line="219" w:lineRule="exact"/>
              <w:ind w:left="307"/>
              <w:rPr>
                <w:sz w:val="18"/>
              </w:rPr>
            </w:pPr>
            <w:r>
              <w:rPr>
                <w:spacing w:val="-2"/>
                <w:sz w:val="18"/>
              </w:rPr>
              <w:t>$80–</w:t>
            </w:r>
            <w:r>
              <w:rPr>
                <w:spacing w:val="-5"/>
                <w:sz w:val="18"/>
              </w:rPr>
              <w:t>85</w:t>
            </w:r>
          </w:p>
          <w:p w:rsidR="00FE74C4" w:rsidRDefault="00000000" w14:paraId="08381CCF" w14:textId="77777777">
            <w:pPr>
              <w:pStyle w:val="TableParagraph"/>
              <w:ind w:left="278"/>
              <w:rPr>
                <w:sz w:val="18"/>
              </w:rPr>
            </w:pPr>
            <w:r>
              <w:rPr>
                <w:spacing w:val="-2"/>
                <w:sz w:val="18"/>
              </w:rPr>
              <w:t>millones</w:t>
            </w:r>
          </w:p>
        </w:tc>
        <w:tc>
          <w:tcPr>
            <w:tcW w:w="1684" w:type="dxa"/>
          </w:tcPr>
          <w:p w:rsidR="00FE74C4" w:rsidRDefault="00FE74C4" w14:paraId="22F860BB" w14:textId="77777777">
            <w:pPr>
              <w:pStyle w:val="TableParagraph"/>
              <w:spacing w:before="24"/>
              <w:rPr>
                <w:sz w:val="18"/>
              </w:rPr>
            </w:pPr>
          </w:p>
          <w:p w:rsidR="00FE74C4" w:rsidRDefault="00000000" w14:paraId="767A344C" w14:textId="77777777">
            <w:pPr>
              <w:pStyle w:val="TableParagraph"/>
              <w:ind w:left="10" w:right="2"/>
              <w:jc w:val="center"/>
              <w:rPr>
                <w:sz w:val="18"/>
              </w:rPr>
            </w:pPr>
            <w:r>
              <w:rPr>
                <w:spacing w:val="-2"/>
                <w:sz w:val="18"/>
              </w:rPr>
              <w:t>$83.260.000</w:t>
            </w:r>
          </w:p>
        </w:tc>
        <w:tc>
          <w:tcPr>
            <w:tcW w:w="2547" w:type="dxa"/>
          </w:tcPr>
          <w:p w:rsidR="00FE74C4" w:rsidRDefault="00000000" w14:paraId="1D56C23C" w14:textId="77777777">
            <w:pPr>
              <w:pStyle w:val="TableParagraph"/>
              <w:spacing w:before="22"/>
              <w:ind w:left="30" w:right="17" w:firstLine="62"/>
              <w:jc w:val="both"/>
              <w:rPr>
                <w:sz w:val="18"/>
              </w:rPr>
            </w:pPr>
            <w:r>
              <w:rPr>
                <w:sz w:val="18"/>
              </w:rPr>
              <w:t>Valor consistente con la tendencia</w:t>
            </w:r>
            <w:r>
              <w:rPr>
                <w:spacing w:val="-6"/>
                <w:sz w:val="18"/>
              </w:rPr>
              <w:t xml:space="preserve"> </w:t>
            </w:r>
            <w:r>
              <w:rPr>
                <w:sz w:val="18"/>
              </w:rPr>
              <w:t>de</w:t>
            </w:r>
            <w:r>
              <w:rPr>
                <w:spacing w:val="-7"/>
                <w:sz w:val="18"/>
              </w:rPr>
              <w:t xml:space="preserve"> </w:t>
            </w:r>
            <w:r>
              <w:rPr>
                <w:sz w:val="18"/>
              </w:rPr>
              <w:t>2025</w:t>
            </w:r>
            <w:r>
              <w:rPr>
                <w:spacing w:val="-5"/>
                <w:sz w:val="18"/>
              </w:rPr>
              <w:t xml:space="preserve"> </w:t>
            </w:r>
            <w:r>
              <w:rPr>
                <w:sz w:val="18"/>
              </w:rPr>
              <w:t>frente</w:t>
            </w:r>
            <w:r>
              <w:rPr>
                <w:spacing w:val="-8"/>
                <w:sz w:val="18"/>
              </w:rPr>
              <w:t xml:space="preserve"> </w:t>
            </w:r>
            <w:r>
              <w:rPr>
                <w:sz w:val="18"/>
              </w:rPr>
              <w:t xml:space="preserve">a </w:t>
            </w:r>
            <w:r>
              <w:rPr>
                <w:spacing w:val="-2"/>
                <w:sz w:val="18"/>
              </w:rPr>
              <w:t>2024.</w:t>
            </w:r>
          </w:p>
        </w:tc>
      </w:tr>
      <w:tr w:rsidR="00FE74C4" w14:paraId="74FAA33C" w14:textId="77777777">
        <w:trPr>
          <w:trHeight w:val="704"/>
        </w:trPr>
        <w:tc>
          <w:tcPr>
            <w:tcW w:w="2034" w:type="dxa"/>
          </w:tcPr>
          <w:p w:rsidR="00FE74C4" w:rsidRDefault="00000000" w14:paraId="7ABC5F99" w14:textId="77777777">
            <w:pPr>
              <w:pStyle w:val="TableParagraph"/>
              <w:spacing w:before="22"/>
              <w:ind w:left="82" w:right="75" w:hanging="5"/>
              <w:jc w:val="center"/>
              <w:rPr>
                <w:sz w:val="18"/>
              </w:rPr>
            </w:pPr>
            <w:r>
              <w:rPr>
                <w:spacing w:val="-2"/>
                <w:sz w:val="18"/>
              </w:rPr>
              <w:t xml:space="preserve">Fortalecimiento </w:t>
            </w:r>
            <w:r>
              <w:rPr>
                <w:sz w:val="18"/>
              </w:rPr>
              <w:t>artesanal</w:t>
            </w:r>
            <w:r>
              <w:rPr>
                <w:spacing w:val="-13"/>
                <w:sz w:val="18"/>
              </w:rPr>
              <w:t xml:space="preserve"> </w:t>
            </w:r>
            <w:r>
              <w:rPr>
                <w:sz w:val="18"/>
              </w:rPr>
              <w:t>/</w:t>
            </w:r>
            <w:r>
              <w:rPr>
                <w:spacing w:val="-14"/>
                <w:sz w:val="18"/>
              </w:rPr>
              <w:t xml:space="preserve"> </w:t>
            </w:r>
            <w:r>
              <w:rPr>
                <w:sz w:val="18"/>
              </w:rPr>
              <w:t>tiendas</w:t>
            </w:r>
            <w:r>
              <w:rPr>
                <w:spacing w:val="-14"/>
                <w:sz w:val="18"/>
              </w:rPr>
              <w:t xml:space="preserve"> </w:t>
            </w:r>
            <w:r>
              <w:rPr>
                <w:sz w:val="18"/>
              </w:rPr>
              <w:t>/</w:t>
            </w:r>
          </w:p>
          <w:p w:rsidR="00FE74C4" w:rsidRDefault="00000000" w14:paraId="76AC947B" w14:textId="77777777">
            <w:pPr>
              <w:pStyle w:val="TableParagraph"/>
              <w:spacing w:before="2"/>
              <w:ind w:left="7" w:right="2"/>
              <w:jc w:val="center"/>
              <w:rPr>
                <w:sz w:val="18"/>
              </w:rPr>
            </w:pPr>
            <w:r>
              <w:rPr>
                <w:spacing w:val="-2"/>
                <w:sz w:val="18"/>
              </w:rPr>
              <w:t>insumos</w:t>
            </w:r>
          </w:p>
        </w:tc>
        <w:tc>
          <w:tcPr>
            <w:tcW w:w="1202" w:type="dxa"/>
          </w:tcPr>
          <w:p w:rsidR="00FE74C4" w:rsidRDefault="00000000" w14:paraId="25E3435F" w14:textId="77777777">
            <w:pPr>
              <w:pStyle w:val="TableParagraph"/>
              <w:spacing w:before="133" w:line="219" w:lineRule="exact"/>
              <w:ind w:left="131"/>
              <w:rPr>
                <w:sz w:val="18"/>
              </w:rPr>
            </w:pPr>
            <w:r>
              <w:rPr>
                <w:spacing w:val="-2"/>
                <w:sz w:val="18"/>
              </w:rPr>
              <w:t>$120–</w:t>
            </w:r>
            <w:r>
              <w:rPr>
                <w:spacing w:val="-5"/>
                <w:sz w:val="18"/>
              </w:rPr>
              <w:t>150</w:t>
            </w:r>
          </w:p>
          <w:p w:rsidR="00FE74C4" w:rsidRDefault="00000000" w14:paraId="05D283CE" w14:textId="77777777">
            <w:pPr>
              <w:pStyle w:val="TableParagraph"/>
              <w:ind w:left="217"/>
              <w:rPr>
                <w:sz w:val="18"/>
              </w:rPr>
            </w:pPr>
            <w:r>
              <w:rPr>
                <w:spacing w:val="-2"/>
                <w:sz w:val="18"/>
              </w:rPr>
              <w:t>millones</w:t>
            </w:r>
          </w:p>
        </w:tc>
        <w:tc>
          <w:tcPr>
            <w:tcW w:w="1327" w:type="dxa"/>
          </w:tcPr>
          <w:p w:rsidR="00FE74C4" w:rsidRDefault="00000000" w14:paraId="2514702F" w14:textId="77777777">
            <w:pPr>
              <w:pStyle w:val="TableParagraph"/>
              <w:spacing w:before="133" w:line="219" w:lineRule="exact"/>
              <w:ind w:left="307"/>
              <w:rPr>
                <w:sz w:val="18"/>
              </w:rPr>
            </w:pPr>
            <w:r>
              <w:rPr>
                <w:spacing w:val="-2"/>
                <w:sz w:val="18"/>
              </w:rPr>
              <w:t>$25–</w:t>
            </w:r>
            <w:r>
              <w:rPr>
                <w:spacing w:val="-5"/>
                <w:sz w:val="18"/>
              </w:rPr>
              <w:t>30</w:t>
            </w:r>
          </w:p>
          <w:p w:rsidR="00FE74C4" w:rsidRDefault="00000000" w14:paraId="01BEACCC" w14:textId="77777777">
            <w:pPr>
              <w:pStyle w:val="TableParagraph"/>
              <w:ind w:left="278"/>
              <w:rPr>
                <w:sz w:val="18"/>
              </w:rPr>
            </w:pPr>
            <w:r>
              <w:rPr>
                <w:spacing w:val="-2"/>
                <w:sz w:val="18"/>
              </w:rPr>
              <w:t>millones</w:t>
            </w:r>
          </w:p>
        </w:tc>
        <w:tc>
          <w:tcPr>
            <w:tcW w:w="1684" w:type="dxa"/>
          </w:tcPr>
          <w:p w:rsidR="00FE74C4" w:rsidRDefault="00FE74C4" w14:paraId="698536F5" w14:textId="77777777">
            <w:pPr>
              <w:pStyle w:val="TableParagraph"/>
              <w:spacing w:before="22"/>
              <w:rPr>
                <w:sz w:val="18"/>
              </w:rPr>
            </w:pPr>
          </w:p>
          <w:p w:rsidR="00FE74C4" w:rsidRDefault="00000000" w14:paraId="712A6F18" w14:textId="77777777">
            <w:pPr>
              <w:pStyle w:val="TableParagraph"/>
              <w:ind w:left="10" w:right="2"/>
              <w:jc w:val="center"/>
              <w:rPr>
                <w:sz w:val="18"/>
              </w:rPr>
            </w:pPr>
            <w:r>
              <w:rPr>
                <w:spacing w:val="-2"/>
                <w:sz w:val="18"/>
              </w:rPr>
              <w:t>$29.314.782</w:t>
            </w:r>
          </w:p>
        </w:tc>
        <w:tc>
          <w:tcPr>
            <w:tcW w:w="2547" w:type="dxa"/>
          </w:tcPr>
          <w:p w:rsidR="00FE74C4" w:rsidRDefault="00000000" w14:paraId="344EC602" w14:textId="77777777">
            <w:pPr>
              <w:pStyle w:val="TableParagraph"/>
              <w:tabs>
                <w:tab w:val="left" w:pos="1058"/>
                <w:tab w:val="left" w:pos="2274"/>
              </w:tabs>
              <w:spacing w:before="22"/>
              <w:ind w:left="30" w:right="18" w:firstLine="62"/>
              <w:rPr>
                <w:sz w:val="18"/>
              </w:rPr>
            </w:pPr>
            <w:r>
              <w:rPr>
                <w:sz w:val="18"/>
              </w:rPr>
              <w:t>Se</w:t>
            </w:r>
            <w:r>
              <w:rPr>
                <w:spacing w:val="40"/>
                <w:sz w:val="18"/>
              </w:rPr>
              <w:t xml:space="preserve"> </w:t>
            </w:r>
            <w:r>
              <w:rPr>
                <w:sz w:val="18"/>
              </w:rPr>
              <w:t>conserva</w:t>
            </w:r>
            <w:r>
              <w:rPr>
                <w:spacing w:val="40"/>
                <w:sz w:val="18"/>
              </w:rPr>
              <w:t xml:space="preserve"> </w:t>
            </w:r>
            <w:r>
              <w:rPr>
                <w:sz w:val="18"/>
              </w:rPr>
              <w:t>el</w:t>
            </w:r>
            <w:r>
              <w:rPr>
                <w:spacing w:val="40"/>
                <w:sz w:val="18"/>
              </w:rPr>
              <w:t xml:space="preserve"> </w:t>
            </w:r>
            <w:r>
              <w:rPr>
                <w:sz w:val="18"/>
              </w:rPr>
              <w:t>nivel</w:t>
            </w:r>
            <w:r>
              <w:rPr>
                <w:spacing w:val="40"/>
                <w:sz w:val="18"/>
              </w:rPr>
              <w:t xml:space="preserve"> </w:t>
            </w:r>
            <w:r>
              <w:rPr>
                <w:sz w:val="18"/>
              </w:rPr>
              <w:t xml:space="preserve">de </w:t>
            </w:r>
            <w:r>
              <w:rPr>
                <w:spacing w:val="-2"/>
                <w:sz w:val="18"/>
              </w:rPr>
              <w:t>inversión</w:t>
            </w:r>
            <w:r>
              <w:rPr>
                <w:sz w:val="18"/>
              </w:rPr>
              <w:tab/>
            </w:r>
            <w:r>
              <w:rPr>
                <w:spacing w:val="-2"/>
                <w:sz w:val="18"/>
              </w:rPr>
              <w:t>establecido</w:t>
            </w:r>
            <w:r>
              <w:rPr>
                <w:sz w:val="18"/>
              </w:rPr>
              <w:tab/>
            </w:r>
            <w:r>
              <w:rPr>
                <w:spacing w:val="-5"/>
                <w:sz w:val="18"/>
              </w:rPr>
              <w:t>en</w:t>
            </w:r>
          </w:p>
          <w:p w:rsidR="00FE74C4" w:rsidRDefault="00000000" w14:paraId="180C642E" w14:textId="77777777">
            <w:pPr>
              <w:pStyle w:val="TableParagraph"/>
              <w:spacing w:before="2"/>
              <w:ind w:left="30"/>
              <w:rPr>
                <w:sz w:val="18"/>
              </w:rPr>
            </w:pPr>
            <w:r>
              <w:rPr>
                <w:spacing w:val="-2"/>
                <w:sz w:val="18"/>
              </w:rPr>
              <w:t>2025.</w:t>
            </w:r>
          </w:p>
        </w:tc>
      </w:tr>
      <w:tr w:rsidR="00FE74C4" w14:paraId="7102FEF3" w14:textId="77777777">
        <w:trPr>
          <w:trHeight w:val="926"/>
        </w:trPr>
        <w:tc>
          <w:tcPr>
            <w:tcW w:w="2034" w:type="dxa"/>
          </w:tcPr>
          <w:p w:rsidR="00FE74C4" w:rsidRDefault="00FE74C4" w14:paraId="7BC1BAF2" w14:textId="77777777">
            <w:pPr>
              <w:pStyle w:val="TableParagraph"/>
              <w:spacing w:before="134"/>
              <w:rPr>
                <w:sz w:val="18"/>
              </w:rPr>
            </w:pPr>
          </w:p>
          <w:p w:rsidR="00FE74C4" w:rsidRDefault="00000000" w14:paraId="5F108293" w14:textId="77777777">
            <w:pPr>
              <w:pStyle w:val="TableParagraph"/>
              <w:spacing w:before="1"/>
              <w:ind w:left="293"/>
              <w:rPr>
                <w:sz w:val="18"/>
              </w:rPr>
            </w:pPr>
            <w:r>
              <w:rPr>
                <w:sz w:val="18"/>
              </w:rPr>
              <w:t>Costo</w:t>
            </w:r>
            <w:r>
              <w:rPr>
                <w:spacing w:val="-1"/>
                <w:sz w:val="18"/>
              </w:rPr>
              <w:t xml:space="preserve"> </w:t>
            </w:r>
            <w:r>
              <w:rPr>
                <w:spacing w:val="-2"/>
                <w:sz w:val="18"/>
              </w:rPr>
              <w:t>operativo</w:t>
            </w:r>
          </w:p>
        </w:tc>
        <w:tc>
          <w:tcPr>
            <w:tcW w:w="1202" w:type="dxa"/>
          </w:tcPr>
          <w:p w:rsidR="00FE74C4" w:rsidRDefault="00FE74C4" w14:paraId="61C988F9" w14:textId="77777777">
            <w:pPr>
              <w:pStyle w:val="TableParagraph"/>
              <w:spacing w:before="134"/>
              <w:rPr>
                <w:sz w:val="18"/>
              </w:rPr>
            </w:pPr>
          </w:p>
          <w:p w:rsidR="00FE74C4" w:rsidRDefault="00000000" w14:paraId="0EE51FA0" w14:textId="77777777">
            <w:pPr>
              <w:pStyle w:val="TableParagraph"/>
              <w:spacing w:before="1"/>
              <w:ind w:left="176"/>
              <w:rPr>
                <w:sz w:val="18"/>
              </w:rPr>
            </w:pPr>
            <w:r>
              <w:rPr>
                <w:sz w:val="18"/>
              </w:rPr>
              <w:t>No</w:t>
            </w:r>
            <w:r>
              <w:rPr>
                <w:spacing w:val="-3"/>
                <w:sz w:val="18"/>
              </w:rPr>
              <w:t xml:space="preserve"> </w:t>
            </w:r>
            <w:r>
              <w:rPr>
                <w:spacing w:val="-2"/>
                <w:sz w:val="18"/>
              </w:rPr>
              <w:t>aplica</w:t>
            </w:r>
          </w:p>
        </w:tc>
        <w:tc>
          <w:tcPr>
            <w:tcW w:w="1327" w:type="dxa"/>
          </w:tcPr>
          <w:p w:rsidR="00FE74C4" w:rsidRDefault="00FE74C4" w14:paraId="3B22BB7D" w14:textId="77777777">
            <w:pPr>
              <w:pStyle w:val="TableParagraph"/>
              <w:spacing w:before="134"/>
              <w:rPr>
                <w:sz w:val="18"/>
              </w:rPr>
            </w:pPr>
          </w:p>
          <w:p w:rsidR="00FE74C4" w:rsidRDefault="00000000" w14:paraId="58844F05" w14:textId="77777777">
            <w:pPr>
              <w:pStyle w:val="TableParagraph"/>
              <w:spacing w:before="1"/>
              <w:ind w:left="9" w:right="1"/>
              <w:jc w:val="center"/>
              <w:rPr>
                <w:sz w:val="18"/>
              </w:rPr>
            </w:pPr>
            <w:r>
              <w:rPr>
                <w:sz w:val="18"/>
              </w:rPr>
              <w:t>No</w:t>
            </w:r>
            <w:r>
              <w:rPr>
                <w:spacing w:val="-3"/>
                <w:sz w:val="18"/>
              </w:rPr>
              <w:t xml:space="preserve"> </w:t>
            </w:r>
            <w:r>
              <w:rPr>
                <w:spacing w:val="-2"/>
                <w:sz w:val="18"/>
              </w:rPr>
              <w:t>aplica</w:t>
            </w:r>
          </w:p>
        </w:tc>
        <w:tc>
          <w:tcPr>
            <w:tcW w:w="1684" w:type="dxa"/>
          </w:tcPr>
          <w:p w:rsidR="00FE74C4" w:rsidRDefault="00FE74C4" w14:paraId="17B246DD" w14:textId="77777777">
            <w:pPr>
              <w:pStyle w:val="TableParagraph"/>
              <w:spacing w:before="134"/>
              <w:rPr>
                <w:sz w:val="18"/>
              </w:rPr>
            </w:pPr>
          </w:p>
          <w:p w:rsidR="00FE74C4" w:rsidRDefault="00000000" w14:paraId="0BEABAA3" w14:textId="77777777">
            <w:pPr>
              <w:pStyle w:val="TableParagraph"/>
              <w:spacing w:before="1"/>
              <w:ind w:left="10" w:right="4"/>
              <w:jc w:val="center"/>
              <w:rPr>
                <w:sz w:val="18"/>
              </w:rPr>
            </w:pPr>
            <w:r>
              <w:rPr>
                <w:sz w:val="18"/>
              </w:rPr>
              <w:t>No</w:t>
            </w:r>
            <w:r>
              <w:rPr>
                <w:spacing w:val="-3"/>
                <w:sz w:val="18"/>
              </w:rPr>
              <w:t xml:space="preserve"> </w:t>
            </w:r>
            <w:r>
              <w:rPr>
                <w:spacing w:val="-2"/>
                <w:sz w:val="18"/>
              </w:rPr>
              <w:t>aplica</w:t>
            </w:r>
          </w:p>
        </w:tc>
        <w:tc>
          <w:tcPr>
            <w:tcW w:w="2547" w:type="dxa"/>
          </w:tcPr>
          <w:p w:rsidR="00FE74C4" w:rsidRDefault="00000000" w14:paraId="069A3AC8" w14:textId="77777777">
            <w:pPr>
              <w:pStyle w:val="TableParagraph"/>
              <w:tabs>
                <w:tab w:val="left" w:pos="1538"/>
              </w:tabs>
              <w:spacing w:before="25"/>
              <w:ind w:left="30" w:right="17"/>
              <w:jc w:val="both"/>
              <w:rPr>
                <w:sz w:val="18"/>
              </w:rPr>
            </w:pPr>
            <w:r>
              <w:rPr>
                <w:sz w:val="18"/>
              </w:rPr>
              <w:t xml:space="preserve">Ninguna vigencia ha </w:t>
            </w:r>
            <w:r>
              <w:rPr>
                <w:spacing w:val="-2"/>
                <w:sz w:val="18"/>
              </w:rPr>
              <w:t>incluido</w:t>
            </w:r>
            <w:r>
              <w:rPr>
                <w:sz w:val="18"/>
              </w:rPr>
              <w:tab/>
            </w:r>
            <w:r>
              <w:rPr>
                <w:spacing w:val="-2"/>
                <w:sz w:val="18"/>
              </w:rPr>
              <w:t xml:space="preserve">porcentaje </w:t>
            </w:r>
            <w:r>
              <w:rPr>
                <w:sz w:val="18"/>
              </w:rPr>
              <w:t>operativo; 100% del valor es inversión directa.</w:t>
            </w:r>
          </w:p>
        </w:tc>
      </w:tr>
    </w:tbl>
    <w:p w:rsidR="00FE74C4" w:rsidRDefault="00FE74C4" w14:paraId="6BF89DA3" w14:textId="77777777">
      <w:pPr>
        <w:pStyle w:val="Textoindependiente"/>
        <w:spacing w:before="2"/>
      </w:pPr>
    </w:p>
    <w:p w:rsidR="00FE74C4" w:rsidRDefault="00000000" w14:paraId="51E0D806" w14:textId="77777777">
      <w:pPr>
        <w:pStyle w:val="Textoindependiente"/>
        <w:ind w:left="262" w:right="251"/>
        <w:jc w:val="both"/>
      </w:pPr>
      <w:r>
        <w:t>El análisis comparativo evidencia que el presupuesto oficial para 2026 no presenta incrementos injustificados ni ampliaciones desproporcionadas. Por el contrario,</w:t>
      </w:r>
      <w:r>
        <w:rPr>
          <w:spacing w:val="-7"/>
        </w:rPr>
        <w:t xml:space="preserve"> </w:t>
      </w:r>
      <w:r>
        <w:t>los</w:t>
      </w:r>
      <w:r>
        <w:rPr>
          <w:spacing w:val="-8"/>
        </w:rPr>
        <w:t xml:space="preserve"> </w:t>
      </w:r>
      <w:r>
        <w:t>valores</w:t>
      </w:r>
      <w:r>
        <w:rPr>
          <w:spacing w:val="-11"/>
        </w:rPr>
        <w:t xml:space="preserve"> </w:t>
      </w:r>
      <w:r>
        <w:t>por</w:t>
      </w:r>
      <w:r>
        <w:rPr>
          <w:spacing w:val="-9"/>
        </w:rPr>
        <w:t xml:space="preserve"> </w:t>
      </w:r>
      <w:r>
        <w:t>actividad</w:t>
      </w:r>
      <w:r>
        <w:rPr>
          <w:spacing w:val="-10"/>
        </w:rPr>
        <w:t xml:space="preserve"> </w:t>
      </w:r>
      <w:r>
        <w:t>se</w:t>
      </w:r>
      <w:r>
        <w:rPr>
          <w:spacing w:val="-8"/>
        </w:rPr>
        <w:t xml:space="preserve"> </w:t>
      </w:r>
      <w:r>
        <w:t>mantienen</w:t>
      </w:r>
      <w:r>
        <w:rPr>
          <w:spacing w:val="-9"/>
        </w:rPr>
        <w:t xml:space="preserve"> </w:t>
      </w:r>
      <w:r>
        <w:t>dentro</w:t>
      </w:r>
      <w:r>
        <w:rPr>
          <w:spacing w:val="-8"/>
        </w:rPr>
        <w:t xml:space="preserve"> </w:t>
      </w:r>
      <w:r>
        <w:t>de</w:t>
      </w:r>
      <w:r>
        <w:rPr>
          <w:spacing w:val="-8"/>
        </w:rPr>
        <w:t xml:space="preserve"> </w:t>
      </w:r>
      <w:r>
        <w:t>los</w:t>
      </w:r>
      <w:r>
        <w:rPr>
          <w:spacing w:val="-8"/>
        </w:rPr>
        <w:t xml:space="preserve"> </w:t>
      </w:r>
      <w:r>
        <w:t>rangos</w:t>
      </w:r>
      <w:r>
        <w:rPr>
          <w:spacing w:val="-8"/>
        </w:rPr>
        <w:t xml:space="preserve"> </w:t>
      </w:r>
      <w:r>
        <w:t>históricos ejecutados y reflejan una adecuada correspondencia con las capacidades operativas y los costos reales de trabajo territorial con el CRIHU. Asimismo, el hecho</w:t>
      </w:r>
      <w:r>
        <w:rPr>
          <w:spacing w:val="-12"/>
        </w:rPr>
        <w:t xml:space="preserve"> </w:t>
      </w:r>
      <w:r>
        <w:t>de</w:t>
      </w:r>
      <w:r>
        <w:rPr>
          <w:spacing w:val="-11"/>
        </w:rPr>
        <w:t xml:space="preserve"> </w:t>
      </w:r>
      <w:r>
        <w:t>que</w:t>
      </w:r>
      <w:r>
        <w:rPr>
          <w:spacing w:val="-12"/>
        </w:rPr>
        <w:t xml:space="preserve"> </w:t>
      </w:r>
      <w:r>
        <w:t>la</w:t>
      </w:r>
      <w:r>
        <w:rPr>
          <w:spacing w:val="-12"/>
        </w:rPr>
        <w:t xml:space="preserve"> </w:t>
      </w:r>
      <w:r>
        <w:t>propuesta</w:t>
      </w:r>
      <w:r>
        <w:rPr>
          <w:spacing w:val="-12"/>
        </w:rPr>
        <w:t xml:space="preserve"> </w:t>
      </w:r>
      <w:r>
        <w:t>no</w:t>
      </w:r>
      <w:r>
        <w:rPr>
          <w:spacing w:val="-12"/>
        </w:rPr>
        <w:t xml:space="preserve"> </w:t>
      </w:r>
      <w:r>
        <w:t>contemple</w:t>
      </w:r>
      <w:r>
        <w:rPr>
          <w:spacing w:val="-11"/>
        </w:rPr>
        <w:t xml:space="preserve"> </w:t>
      </w:r>
      <w:r>
        <w:t>costos</w:t>
      </w:r>
      <w:r>
        <w:rPr>
          <w:spacing w:val="-12"/>
        </w:rPr>
        <w:t xml:space="preserve"> </w:t>
      </w:r>
      <w:r>
        <w:t>operativos</w:t>
      </w:r>
      <w:r>
        <w:rPr>
          <w:spacing w:val="-11"/>
        </w:rPr>
        <w:t xml:space="preserve"> </w:t>
      </w:r>
      <w:r>
        <w:t>y</w:t>
      </w:r>
      <w:r>
        <w:rPr>
          <w:spacing w:val="-13"/>
        </w:rPr>
        <w:t xml:space="preserve"> </w:t>
      </w:r>
      <w:r>
        <w:t>destine</w:t>
      </w:r>
      <w:r>
        <w:rPr>
          <w:spacing w:val="-12"/>
        </w:rPr>
        <w:t xml:space="preserve"> </w:t>
      </w:r>
      <w:r>
        <w:t>el</w:t>
      </w:r>
      <w:r>
        <w:rPr>
          <w:spacing w:val="-12"/>
        </w:rPr>
        <w:t xml:space="preserve"> </w:t>
      </w:r>
      <w:r>
        <w:t>100%</w:t>
      </w:r>
      <w:r>
        <w:rPr>
          <w:spacing w:val="-12"/>
        </w:rPr>
        <w:t xml:space="preserve"> </w:t>
      </w:r>
      <w:r>
        <w:t>de los recursos a actividades directas incrementa la eficiencia del gasto público y garantiza la destinación específica de los recursos del Ministerio.</w:t>
      </w:r>
    </w:p>
    <w:p w:rsidR="00FE74C4" w:rsidRDefault="00FE74C4" w14:paraId="5C3E0E74" w14:textId="77777777">
      <w:pPr>
        <w:pStyle w:val="Textoindependiente"/>
        <w:spacing w:before="1"/>
      </w:pPr>
    </w:p>
    <w:p w:rsidR="00FE74C4" w:rsidRDefault="00000000" w14:paraId="2108A163" w14:textId="77777777">
      <w:pPr>
        <w:pStyle w:val="Textoindependiente"/>
        <w:ind w:left="262" w:right="249"/>
        <w:jc w:val="both"/>
      </w:pPr>
      <w:r>
        <w:t>En</w:t>
      </w:r>
      <w:r>
        <w:rPr>
          <w:spacing w:val="-20"/>
        </w:rPr>
        <w:t xml:space="preserve"> </w:t>
      </w:r>
      <w:r>
        <w:t>esta</w:t>
      </w:r>
      <w:r>
        <w:rPr>
          <w:spacing w:val="-19"/>
        </w:rPr>
        <w:t xml:space="preserve"> </w:t>
      </w:r>
      <w:r>
        <w:t>medida,</w:t>
      </w:r>
      <w:r>
        <w:rPr>
          <w:spacing w:val="-19"/>
        </w:rPr>
        <w:t xml:space="preserve"> </w:t>
      </w:r>
      <w:r>
        <w:t>el</w:t>
      </w:r>
      <w:r>
        <w:rPr>
          <w:spacing w:val="-20"/>
        </w:rPr>
        <w:t xml:space="preserve"> </w:t>
      </w:r>
      <w:r>
        <w:t>valor</w:t>
      </w:r>
      <w:r>
        <w:rPr>
          <w:spacing w:val="-19"/>
        </w:rPr>
        <w:t xml:space="preserve"> </w:t>
      </w:r>
      <w:r>
        <w:t>de</w:t>
      </w:r>
      <w:r>
        <w:rPr>
          <w:spacing w:val="-20"/>
        </w:rPr>
        <w:t xml:space="preserve"> </w:t>
      </w:r>
      <w:r>
        <w:t>$210.400.000</w:t>
      </w:r>
      <w:r>
        <w:rPr>
          <w:spacing w:val="-19"/>
        </w:rPr>
        <w:t xml:space="preserve"> </w:t>
      </w:r>
      <w:r>
        <w:t>se</w:t>
      </w:r>
      <w:r>
        <w:rPr>
          <w:spacing w:val="-19"/>
        </w:rPr>
        <w:t xml:space="preserve"> </w:t>
      </w:r>
      <w:r>
        <w:t>considera</w:t>
      </w:r>
      <w:r>
        <w:rPr>
          <w:spacing w:val="-20"/>
        </w:rPr>
        <w:t xml:space="preserve"> </w:t>
      </w:r>
      <w:r>
        <w:t>técnica</w:t>
      </w:r>
      <w:r>
        <w:rPr>
          <w:spacing w:val="-19"/>
        </w:rPr>
        <w:t xml:space="preserve"> </w:t>
      </w:r>
      <w:r>
        <w:t>y</w:t>
      </w:r>
      <w:r>
        <w:rPr>
          <w:spacing w:val="-19"/>
        </w:rPr>
        <w:t xml:space="preserve"> </w:t>
      </w:r>
      <w:r>
        <w:t>financieramente razonable, suficiente y proporcional para cubrir la fase final de implementación del Acuerdo HU-15, permitiendo consolidar los procesos iniciados en 2024 y 2025 en materia de fortalecimiento cultural, económico y organizativo en los territorios</w:t>
      </w:r>
      <w:r>
        <w:rPr>
          <w:spacing w:val="-17"/>
        </w:rPr>
        <w:t xml:space="preserve"> </w:t>
      </w:r>
      <w:r>
        <w:t>indígenas</w:t>
      </w:r>
      <w:r>
        <w:rPr>
          <w:spacing w:val="-17"/>
        </w:rPr>
        <w:t xml:space="preserve"> </w:t>
      </w:r>
      <w:r>
        <w:t>adscritos</w:t>
      </w:r>
      <w:r>
        <w:rPr>
          <w:spacing w:val="-17"/>
        </w:rPr>
        <w:t xml:space="preserve"> </w:t>
      </w:r>
      <w:r>
        <w:t>al</w:t>
      </w:r>
      <w:r>
        <w:rPr>
          <w:spacing w:val="-18"/>
        </w:rPr>
        <w:t xml:space="preserve"> </w:t>
      </w:r>
      <w:r>
        <w:t>CRIHU.</w:t>
      </w:r>
      <w:r>
        <w:rPr>
          <w:spacing w:val="-16"/>
        </w:rPr>
        <w:t xml:space="preserve"> </w:t>
      </w:r>
      <w:r>
        <w:t>Esta</w:t>
      </w:r>
      <w:r>
        <w:rPr>
          <w:spacing w:val="-18"/>
        </w:rPr>
        <w:t xml:space="preserve"> </w:t>
      </w:r>
      <w:r>
        <w:t>trazabilidad</w:t>
      </w:r>
      <w:r>
        <w:rPr>
          <w:spacing w:val="-18"/>
        </w:rPr>
        <w:t xml:space="preserve"> </w:t>
      </w:r>
      <w:r>
        <w:t>confirma</w:t>
      </w:r>
      <w:r>
        <w:rPr>
          <w:spacing w:val="-18"/>
        </w:rPr>
        <w:t xml:space="preserve"> </w:t>
      </w:r>
      <w:r>
        <w:t>la</w:t>
      </w:r>
      <w:r>
        <w:rPr>
          <w:spacing w:val="-18"/>
        </w:rPr>
        <w:t xml:space="preserve"> </w:t>
      </w:r>
      <w:r>
        <w:t>pertinencia del presupuesto oficial y su estricta correspondencia con los antecedentes institucionales y con el alcance metodológico y territorial del convenio proyectado para la vigencia 2026.</w:t>
      </w:r>
    </w:p>
    <w:p w:rsidR="00FE74C4" w:rsidRDefault="00000000" w14:paraId="47AB0D36" w14:textId="77777777">
      <w:pPr>
        <w:pStyle w:val="Ttulo1"/>
        <w:numPr>
          <w:ilvl w:val="0"/>
          <w:numId w:val="1"/>
        </w:numPr>
        <w:tabs>
          <w:tab w:val="left" w:pos="570"/>
        </w:tabs>
        <w:spacing w:before="266"/>
        <w:ind w:left="570" w:hanging="308"/>
        <w:jc w:val="both"/>
      </w:pPr>
      <w:r>
        <w:t>VERIFICACION</w:t>
      </w:r>
      <w:r>
        <w:rPr>
          <w:spacing w:val="-6"/>
        </w:rPr>
        <w:t xml:space="preserve"> </w:t>
      </w:r>
      <w:r>
        <w:t>DE</w:t>
      </w:r>
      <w:r>
        <w:rPr>
          <w:spacing w:val="-6"/>
        </w:rPr>
        <w:t xml:space="preserve"> </w:t>
      </w:r>
      <w:r>
        <w:t>LA</w:t>
      </w:r>
      <w:r>
        <w:rPr>
          <w:spacing w:val="-6"/>
        </w:rPr>
        <w:t xml:space="preserve"> </w:t>
      </w:r>
      <w:r>
        <w:t>RECONOCIDA</w:t>
      </w:r>
      <w:r>
        <w:rPr>
          <w:spacing w:val="-6"/>
        </w:rPr>
        <w:t xml:space="preserve"> </w:t>
      </w:r>
      <w:r>
        <w:rPr>
          <w:spacing w:val="-2"/>
        </w:rPr>
        <w:t>IDONEIDAD</w:t>
      </w:r>
    </w:p>
    <w:p w:rsidR="00FE74C4" w:rsidRDefault="00FE74C4" w14:paraId="66A1FAB9" w14:textId="77777777">
      <w:pPr>
        <w:pStyle w:val="Textoindependiente"/>
        <w:spacing w:before="1"/>
        <w:rPr>
          <w:b/>
        </w:rPr>
      </w:pPr>
    </w:p>
    <w:p w:rsidR="00FE74C4" w:rsidRDefault="00000000" w14:paraId="3B43D2F8" w14:textId="77777777">
      <w:pPr>
        <w:ind w:left="262" w:right="268"/>
        <w:jc w:val="both"/>
        <w:rPr>
          <w:sz w:val="20"/>
        </w:rPr>
      </w:pPr>
      <w:r>
        <w:rPr>
          <w:sz w:val="20"/>
        </w:rPr>
        <w:t>El</w:t>
      </w:r>
      <w:r>
        <w:rPr>
          <w:spacing w:val="-6"/>
          <w:sz w:val="20"/>
        </w:rPr>
        <w:t xml:space="preserve"> </w:t>
      </w:r>
      <w:r>
        <w:rPr>
          <w:sz w:val="20"/>
        </w:rPr>
        <w:t>CRIHU</w:t>
      </w:r>
      <w:r>
        <w:rPr>
          <w:spacing w:val="-4"/>
          <w:sz w:val="20"/>
        </w:rPr>
        <w:t xml:space="preserve"> </w:t>
      </w:r>
      <w:r>
        <w:rPr>
          <w:sz w:val="20"/>
        </w:rPr>
        <w:t>tiene</w:t>
      </w:r>
      <w:r>
        <w:rPr>
          <w:spacing w:val="-6"/>
          <w:sz w:val="20"/>
        </w:rPr>
        <w:t xml:space="preserve"> </w:t>
      </w:r>
      <w:r>
        <w:rPr>
          <w:sz w:val="20"/>
        </w:rPr>
        <w:t>su</w:t>
      </w:r>
      <w:r>
        <w:rPr>
          <w:spacing w:val="-4"/>
          <w:sz w:val="20"/>
        </w:rPr>
        <w:t xml:space="preserve"> </w:t>
      </w:r>
      <w:r>
        <w:rPr>
          <w:sz w:val="20"/>
        </w:rPr>
        <w:t>origen</w:t>
      </w:r>
      <w:r>
        <w:rPr>
          <w:spacing w:val="-6"/>
          <w:sz w:val="20"/>
        </w:rPr>
        <w:t xml:space="preserve"> </w:t>
      </w:r>
      <w:r>
        <w:rPr>
          <w:sz w:val="20"/>
        </w:rPr>
        <w:t>en</w:t>
      </w:r>
      <w:r>
        <w:rPr>
          <w:spacing w:val="-6"/>
          <w:sz w:val="20"/>
        </w:rPr>
        <w:t xml:space="preserve"> </w:t>
      </w:r>
      <w:r>
        <w:rPr>
          <w:sz w:val="20"/>
        </w:rPr>
        <w:t>diciembre</w:t>
      </w:r>
      <w:r>
        <w:rPr>
          <w:spacing w:val="-6"/>
          <w:sz w:val="20"/>
        </w:rPr>
        <w:t xml:space="preserve"> </w:t>
      </w:r>
      <w:r>
        <w:rPr>
          <w:sz w:val="20"/>
        </w:rPr>
        <w:t>de</w:t>
      </w:r>
      <w:r>
        <w:rPr>
          <w:spacing w:val="-6"/>
          <w:sz w:val="20"/>
        </w:rPr>
        <w:t xml:space="preserve"> </w:t>
      </w:r>
      <w:r>
        <w:rPr>
          <w:sz w:val="20"/>
        </w:rPr>
        <w:t>1999.</w:t>
      </w:r>
      <w:r>
        <w:rPr>
          <w:spacing w:val="-5"/>
          <w:sz w:val="20"/>
        </w:rPr>
        <w:t xml:space="preserve"> </w:t>
      </w:r>
      <w:r>
        <w:rPr>
          <w:sz w:val="20"/>
        </w:rPr>
        <w:t>Es</w:t>
      </w:r>
      <w:r>
        <w:rPr>
          <w:spacing w:val="-7"/>
          <w:sz w:val="20"/>
        </w:rPr>
        <w:t xml:space="preserve"> </w:t>
      </w:r>
      <w:r>
        <w:rPr>
          <w:sz w:val="20"/>
        </w:rPr>
        <w:t>una</w:t>
      </w:r>
      <w:r>
        <w:rPr>
          <w:spacing w:val="-4"/>
          <w:sz w:val="20"/>
        </w:rPr>
        <w:t xml:space="preserve"> </w:t>
      </w:r>
      <w:r>
        <w:rPr>
          <w:sz w:val="20"/>
        </w:rPr>
        <w:t>organización</w:t>
      </w:r>
      <w:r>
        <w:rPr>
          <w:spacing w:val="-6"/>
          <w:sz w:val="20"/>
        </w:rPr>
        <w:t xml:space="preserve"> </w:t>
      </w:r>
      <w:r>
        <w:rPr>
          <w:sz w:val="20"/>
        </w:rPr>
        <w:t>de</w:t>
      </w:r>
      <w:r>
        <w:rPr>
          <w:spacing w:val="-5"/>
          <w:sz w:val="20"/>
        </w:rPr>
        <w:t xml:space="preserve"> </w:t>
      </w:r>
      <w:r>
        <w:rPr>
          <w:sz w:val="20"/>
        </w:rPr>
        <w:t>derecho</w:t>
      </w:r>
      <w:r>
        <w:rPr>
          <w:spacing w:val="-8"/>
          <w:sz w:val="20"/>
        </w:rPr>
        <w:t xml:space="preserve"> </w:t>
      </w:r>
      <w:r>
        <w:rPr>
          <w:sz w:val="20"/>
        </w:rPr>
        <w:t>público de carácter especial, sin ánimo de lucro, orientada a generar beneficios y utilidades colectivas. Trabaja por la defensa de los derechos individuales y colectivos de sus asociados, la protección de la vida y de la Madre Tierra, el fortalecimiento de la autonomía político-organizativa y cultural, el ejercicio de la jurisdicción especial indígena, así como por el desarrollo y bienestar colectivo de sus pueblos.</w:t>
      </w:r>
    </w:p>
    <w:p w:rsidR="00FE74C4" w:rsidRDefault="00FE74C4" w14:paraId="76BB753C" w14:textId="77777777">
      <w:pPr>
        <w:pStyle w:val="Textoindependiente"/>
        <w:spacing w:before="1"/>
        <w:rPr>
          <w:sz w:val="20"/>
        </w:rPr>
      </w:pPr>
    </w:p>
    <w:p w:rsidR="00FE74C4" w:rsidRDefault="00000000" w14:paraId="0AE37002" w14:textId="77777777">
      <w:pPr>
        <w:ind w:left="262" w:right="256"/>
        <w:jc w:val="both"/>
        <w:rPr>
          <w:sz w:val="20"/>
        </w:rPr>
      </w:pPr>
      <w:r>
        <w:rPr>
          <w:sz w:val="20"/>
        </w:rPr>
        <w:t>Se rige por los principios de territorio, unidad, autonomía y cultura, sustentados en el Derecho</w:t>
      </w:r>
      <w:r>
        <w:rPr>
          <w:spacing w:val="-9"/>
          <w:sz w:val="20"/>
        </w:rPr>
        <w:t xml:space="preserve"> </w:t>
      </w:r>
      <w:r>
        <w:rPr>
          <w:sz w:val="20"/>
        </w:rPr>
        <w:t>Propio,</w:t>
      </w:r>
      <w:r>
        <w:rPr>
          <w:spacing w:val="-6"/>
          <w:sz w:val="20"/>
        </w:rPr>
        <w:t xml:space="preserve"> </w:t>
      </w:r>
      <w:r>
        <w:rPr>
          <w:sz w:val="20"/>
        </w:rPr>
        <w:t>el</w:t>
      </w:r>
      <w:r>
        <w:rPr>
          <w:spacing w:val="-5"/>
          <w:sz w:val="20"/>
        </w:rPr>
        <w:t xml:space="preserve"> </w:t>
      </w:r>
      <w:r>
        <w:rPr>
          <w:sz w:val="20"/>
        </w:rPr>
        <w:t>Derecho</w:t>
      </w:r>
      <w:r>
        <w:rPr>
          <w:spacing w:val="-8"/>
          <w:sz w:val="20"/>
        </w:rPr>
        <w:t xml:space="preserve"> </w:t>
      </w:r>
      <w:r>
        <w:rPr>
          <w:sz w:val="20"/>
        </w:rPr>
        <w:t>Mayor,</w:t>
      </w:r>
      <w:r>
        <w:rPr>
          <w:spacing w:val="-6"/>
          <w:sz w:val="20"/>
        </w:rPr>
        <w:t xml:space="preserve"> </w:t>
      </w:r>
      <w:r>
        <w:rPr>
          <w:sz w:val="20"/>
        </w:rPr>
        <w:t>la</w:t>
      </w:r>
      <w:r>
        <w:rPr>
          <w:spacing w:val="-8"/>
          <w:sz w:val="20"/>
        </w:rPr>
        <w:t xml:space="preserve"> </w:t>
      </w:r>
      <w:r>
        <w:rPr>
          <w:sz w:val="20"/>
        </w:rPr>
        <w:t>Ley</w:t>
      </w:r>
      <w:r>
        <w:rPr>
          <w:spacing w:val="-6"/>
          <w:sz w:val="20"/>
        </w:rPr>
        <w:t xml:space="preserve"> </w:t>
      </w:r>
      <w:r>
        <w:rPr>
          <w:sz w:val="20"/>
        </w:rPr>
        <w:t>de</w:t>
      </w:r>
      <w:r>
        <w:rPr>
          <w:spacing w:val="-7"/>
          <w:sz w:val="20"/>
        </w:rPr>
        <w:t xml:space="preserve"> </w:t>
      </w:r>
      <w:r>
        <w:rPr>
          <w:sz w:val="20"/>
        </w:rPr>
        <w:t>Origen</w:t>
      </w:r>
      <w:r>
        <w:rPr>
          <w:spacing w:val="-7"/>
          <w:sz w:val="20"/>
        </w:rPr>
        <w:t xml:space="preserve"> </w:t>
      </w:r>
      <w:r>
        <w:rPr>
          <w:sz w:val="20"/>
        </w:rPr>
        <w:t>y</w:t>
      </w:r>
      <w:r>
        <w:rPr>
          <w:spacing w:val="-8"/>
          <w:sz w:val="20"/>
        </w:rPr>
        <w:t xml:space="preserve"> </w:t>
      </w:r>
      <w:r>
        <w:rPr>
          <w:sz w:val="20"/>
        </w:rPr>
        <w:t>la</w:t>
      </w:r>
      <w:r>
        <w:rPr>
          <w:spacing w:val="-6"/>
          <w:sz w:val="20"/>
        </w:rPr>
        <w:t xml:space="preserve"> </w:t>
      </w:r>
      <w:r>
        <w:rPr>
          <w:sz w:val="20"/>
        </w:rPr>
        <w:t>cosmovisión</w:t>
      </w:r>
      <w:r>
        <w:rPr>
          <w:spacing w:val="-7"/>
          <w:sz w:val="20"/>
        </w:rPr>
        <w:t xml:space="preserve"> </w:t>
      </w:r>
      <w:r>
        <w:rPr>
          <w:sz w:val="20"/>
        </w:rPr>
        <w:t>de</w:t>
      </w:r>
      <w:r>
        <w:rPr>
          <w:spacing w:val="-7"/>
          <w:sz w:val="20"/>
        </w:rPr>
        <w:t xml:space="preserve"> </w:t>
      </w:r>
      <w:r>
        <w:rPr>
          <w:sz w:val="20"/>
        </w:rPr>
        <w:t>cada</w:t>
      </w:r>
      <w:r>
        <w:rPr>
          <w:spacing w:val="-8"/>
          <w:sz w:val="20"/>
        </w:rPr>
        <w:t xml:space="preserve"> </w:t>
      </w:r>
      <w:r>
        <w:rPr>
          <w:sz w:val="20"/>
        </w:rPr>
        <w:t>uno</w:t>
      </w:r>
      <w:r>
        <w:rPr>
          <w:spacing w:val="-7"/>
          <w:sz w:val="20"/>
        </w:rPr>
        <w:t xml:space="preserve"> </w:t>
      </w:r>
      <w:r>
        <w:rPr>
          <w:sz w:val="20"/>
        </w:rPr>
        <w:t>de</w:t>
      </w:r>
      <w:r>
        <w:rPr>
          <w:spacing w:val="-9"/>
          <w:sz w:val="20"/>
        </w:rPr>
        <w:t xml:space="preserve"> </w:t>
      </w:r>
      <w:r>
        <w:rPr>
          <w:sz w:val="20"/>
        </w:rPr>
        <w:t>los pueblos que la integran. Fue legalizado conforme al Decreto 1088 de 1993, el 24 de junio de 2004. Este decreto reconoce a las asociaciones de autoridades tradicionales indígenas como entidades de derecho público de carácter especial, con personería jurídica, patrimonio propio y autonomía administrativa (artículo 2). Entre sus objetivos se encuentran:</w:t>
      </w:r>
    </w:p>
    <w:p w:rsidR="00FE74C4" w:rsidRDefault="00000000" w14:paraId="06183840" w14:textId="77777777">
      <w:pPr>
        <w:pStyle w:val="Prrafodelista"/>
        <w:numPr>
          <w:ilvl w:val="1"/>
          <w:numId w:val="1"/>
        </w:numPr>
        <w:tabs>
          <w:tab w:val="left" w:pos="548"/>
        </w:tabs>
        <w:spacing w:before="242"/>
        <w:ind w:right="268" w:firstLine="0"/>
        <w:jc w:val="both"/>
        <w:rPr>
          <w:sz w:val="20"/>
        </w:rPr>
      </w:pPr>
      <w:r>
        <w:rPr>
          <w:sz w:val="20"/>
        </w:rPr>
        <w:t>Adelantar actividades de carácter industrial y comercial, ya sea de manera directa o mediante convenios con personas naturales o jurídicas.</w:t>
      </w:r>
    </w:p>
    <w:p w:rsidR="00FE74C4" w:rsidRDefault="00FE74C4" w14:paraId="513DA1E0" w14:textId="77777777">
      <w:pPr>
        <w:pStyle w:val="Textoindependiente"/>
        <w:spacing w:before="1"/>
        <w:rPr>
          <w:sz w:val="20"/>
        </w:rPr>
      </w:pPr>
    </w:p>
    <w:p w:rsidR="00FE74C4" w:rsidRDefault="00000000" w14:paraId="4E10098C" w14:textId="77777777">
      <w:pPr>
        <w:pStyle w:val="Prrafodelista"/>
        <w:numPr>
          <w:ilvl w:val="1"/>
          <w:numId w:val="1"/>
        </w:numPr>
        <w:tabs>
          <w:tab w:val="left" w:pos="627"/>
        </w:tabs>
        <w:ind w:right="267" w:firstLine="0"/>
        <w:jc w:val="both"/>
        <w:rPr>
          <w:sz w:val="20"/>
        </w:rPr>
      </w:pPr>
      <w:r>
        <w:rPr>
          <w:sz w:val="20"/>
        </w:rPr>
        <w:t>Fomentar en sus comunidades proyectos de salud, educación y vivienda, en coordinación</w:t>
      </w:r>
      <w:r>
        <w:rPr>
          <w:spacing w:val="-16"/>
          <w:sz w:val="20"/>
        </w:rPr>
        <w:t xml:space="preserve"> </w:t>
      </w:r>
      <w:r>
        <w:rPr>
          <w:sz w:val="20"/>
        </w:rPr>
        <w:t>con</w:t>
      </w:r>
      <w:r>
        <w:rPr>
          <w:spacing w:val="-16"/>
          <w:sz w:val="20"/>
        </w:rPr>
        <w:t xml:space="preserve"> </w:t>
      </w:r>
      <w:r>
        <w:rPr>
          <w:sz w:val="20"/>
        </w:rPr>
        <w:t>las</w:t>
      </w:r>
      <w:r>
        <w:rPr>
          <w:spacing w:val="-17"/>
          <w:sz w:val="20"/>
        </w:rPr>
        <w:t xml:space="preserve"> </w:t>
      </w:r>
      <w:r>
        <w:rPr>
          <w:sz w:val="20"/>
        </w:rPr>
        <w:t>autoridades</w:t>
      </w:r>
      <w:r>
        <w:rPr>
          <w:spacing w:val="-18"/>
          <w:sz w:val="20"/>
        </w:rPr>
        <w:t xml:space="preserve"> </w:t>
      </w:r>
      <w:r>
        <w:rPr>
          <w:sz w:val="20"/>
        </w:rPr>
        <w:t>nacionales,</w:t>
      </w:r>
      <w:r>
        <w:rPr>
          <w:spacing w:val="-16"/>
          <w:sz w:val="20"/>
        </w:rPr>
        <w:t xml:space="preserve"> </w:t>
      </w:r>
      <w:r>
        <w:rPr>
          <w:sz w:val="20"/>
        </w:rPr>
        <w:t>regionales</w:t>
      </w:r>
      <w:r>
        <w:rPr>
          <w:spacing w:val="-15"/>
          <w:sz w:val="20"/>
        </w:rPr>
        <w:t xml:space="preserve"> </w:t>
      </w:r>
      <w:r>
        <w:rPr>
          <w:sz w:val="20"/>
        </w:rPr>
        <w:t>o</w:t>
      </w:r>
      <w:r>
        <w:rPr>
          <w:spacing w:val="-18"/>
          <w:sz w:val="20"/>
        </w:rPr>
        <w:t xml:space="preserve"> </w:t>
      </w:r>
      <w:r>
        <w:rPr>
          <w:sz w:val="20"/>
        </w:rPr>
        <w:t>locales,</w:t>
      </w:r>
      <w:r>
        <w:rPr>
          <w:spacing w:val="-16"/>
          <w:sz w:val="20"/>
        </w:rPr>
        <w:t xml:space="preserve"> </w:t>
      </w:r>
      <w:r>
        <w:rPr>
          <w:sz w:val="20"/>
        </w:rPr>
        <w:t>conforme</w:t>
      </w:r>
      <w:r>
        <w:rPr>
          <w:spacing w:val="-18"/>
          <w:sz w:val="20"/>
        </w:rPr>
        <w:t xml:space="preserve"> </w:t>
      </w:r>
      <w:r>
        <w:rPr>
          <w:sz w:val="20"/>
        </w:rPr>
        <w:t>a</w:t>
      </w:r>
      <w:r>
        <w:rPr>
          <w:spacing w:val="-17"/>
          <w:sz w:val="20"/>
        </w:rPr>
        <w:t xml:space="preserve"> </w:t>
      </w:r>
      <w:r>
        <w:rPr>
          <w:sz w:val="20"/>
        </w:rPr>
        <w:t>las</w:t>
      </w:r>
      <w:r>
        <w:rPr>
          <w:spacing w:val="-18"/>
          <w:sz w:val="20"/>
        </w:rPr>
        <w:t xml:space="preserve"> </w:t>
      </w:r>
      <w:r>
        <w:rPr>
          <w:sz w:val="20"/>
        </w:rPr>
        <w:t>normas legales vigentes.</w:t>
      </w:r>
    </w:p>
    <w:p w:rsidR="00FE74C4" w:rsidRDefault="00FE74C4" w14:paraId="75CAC6F5" w14:textId="77777777">
      <w:pPr>
        <w:pStyle w:val="Textoindependiente"/>
        <w:rPr>
          <w:sz w:val="20"/>
        </w:rPr>
      </w:pPr>
    </w:p>
    <w:p w:rsidR="00FE74C4" w:rsidRDefault="00000000" w14:paraId="1A08FE95" w14:textId="77777777">
      <w:pPr>
        <w:ind w:left="262" w:right="262"/>
        <w:jc w:val="both"/>
        <w:rPr>
          <w:sz w:val="20"/>
        </w:rPr>
      </w:pPr>
      <w:r>
        <w:rPr>
          <w:sz w:val="20"/>
        </w:rPr>
        <w:t>Actualmente,</w:t>
      </w:r>
      <w:r>
        <w:rPr>
          <w:spacing w:val="-3"/>
          <w:sz w:val="20"/>
        </w:rPr>
        <w:t xml:space="preserve"> </w:t>
      </w:r>
      <w:r>
        <w:rPr>
          <w:sz w:val="20"/>
        </w:rPr>
        <w:t>la</w:t>
      </w:r>
      <w:r>
        <w:rPr>
          <w:spacing w:val="-3"/>
          <w:sz w:val="20"/>
        </w:rPr>
        <w:t xml:space="preserve"> </w:t>
      </w:r>
      <w:r>
        <w:rPr>
          <w:sz w:val="20"/>
        </w:rPr>
        <w:t>Asociación</w:t>
      </w:r>
      <w:r>
        <w:rPr>
          <w:spacing w:val="-2"/>
          <w:sz w:val="20"/>
        </w:rPr>
        <w:t xml:space="preserve"> </w:t>
      </w:r>
      <w:r>
        <w:rPr>
          <w:sz w:val="20"/>
        </w:rPr>
        <w:t>de</w:t>
      </w:r>
      <w:r>
        <w:rPr>
          <w:spacing w:val="-4"/>
          <w:sz w:val="20"/>
        </w:rPr>
        <w:t xml:space="preserve"> </w:t>
      </w:r>
      <w:r>
        <w:rPr>
          <w:sz w:val="20"/>
        </w:rPr>
        <w:t>Autoridades</w:t>
      </w:r>
      <w:r>
        <w:rPr>
          <w:spacing w:val="-3"/>
          <w:sz w:val="20"/>
        </w:rPr>
        <w:t xml:space="preserve"> </w:t>
      </w:r>
      <w:r>
        <w:rPr>
          <w:sz w:val="20"/>
        </w:rPr>
        <w:t>Tradicionales</w:t>
      </w:r>
      <w:r>
        <w:rPr>
          <w:spacing w:val="-3"/>
          <w:sz w:val="20"/>
        </w:rPr>
        <w:t xml:space="preserve"> </w:t>
      </w:r>
      <w:r>
        <w:rPr>
          <w:sz w:val="20"/>
        </w:rPr>
        <w:t>del</w:t>
      </w:r>
      <w:r>
        <w:rPr>
          <w:spacing w:val="-3"/>
          <w:sz w:val="20"/>
        </w:rPr>
        <w:t xml:space="preserve"> </w:t>
      </w:r>
      <w:r>
        <w:rPr>
          <w:sz w:val="20"/>
        </w:rPr>
        <w:t>CRIHU</w:t>
      </w:r>
      <w:r>
        <w:rPr>
          <w:spacing w:val="-1"/>
          <w:sz w:val="20"/>
        </w:rPr>
        <w:t xml:space="preserve"> </w:t>
      </w:r>
      <w:r>
        <w:rPr>
          <w:sz w:val="20"/>
        </w:rPr>
        <w:t>está</w:t>
      </w:r>
      <w:r>
        <w:rPr>
          <w:spacing w:val="-1"/>
          <w:sz w:val="20"/>
        </w:rPr>
        <w:t xml:space="preserve"> </w:t>
      </w:r>
      <w:r>
        <w:rPr>
          <w:sz w:val="20"/>
        </w:rPr>
        <w:t>constituida</w:t>
      </w:r>
      <w:r>
        <w:rPr>
          <w:spacing w:val="-3"/>
          <w:sz w:val="20"/>
        </w:rPr>
        <w:t xml:space="preserve"> </w:t>
      </w:r>
      <w:r>
        <w:rPr>
          <w:sz w:val="20"/>
        </w:rPr>
        <w:t>por 33</w:t>
      </w:r>
      <w:r>
        <w:rPr>
          <w:spacing w:val="-18"/>
          <w:sz w:val="20"/>
        </w:rPr>
        <w:t xml:space="preserve"> </w:t>
      </w:r>
      <w:r>
        <w:rPr>
          <w:sz w:val="20"/>
        </w:rPr>
        <w:t>formas</w:t>
      </w:r>
      <w:r>
        <w:rPr>
          <w:spacing w:val="-18"/>
          <w:sz w:val="20"/>
        </w:rPr>
        <w:t xml:space="preserve"> </w:t>
      </w:r>
      <w:r>
        <w:rPr>
          <w:sz w:val="20"/>
        </w:rPr>
        <w:t>político-organizativas</w:t>
      </w:r>
      <w:r>
        <w:rPr>
          <w:spacing w:val="-17"/>
          <w:sz w:val="20"/>
        </w:rPr>
        <w:t xml:space="preserve"> </w:t>
      </w:r>
      <w:r>
        <w:rPr>
          <w:sz w:val="20"/>
        </w:rPr>
        <w:t>de</w:t>
      </w:r>
      <w:r>
        <w:rPr>
          <w:spacing w:val="-18"/>
          <w:sz w:val="20"/>
        </w:rPr>
        <w:t xml:space="preserve"> </w:t>
      </w:r>
      <w:r>
        <w:rPr>
          <w:sz w:val="20"/>
        </w:rPr>
        <w:t>ocho</w:t>
      </w:r>
      <w:r>
        <w:rPr>
          <w:spacing w:val="-17"/>
          <w:sz w:val="20"/>
        </w:rPr>
        <w:t xml:space="preserve"> </w:t>
      </w:r>
      <w:r>
        <w:rPr>
          <w:sz w:val="20"/>
        </w:rPr>
        <w:t>pueblos</w:t>
      </w:r>
      <w:r>
        <w:rPr>
          <w:spacing w:val="-16"/>
          <w:sz w:val="20"/>
        </w:rPr>
        <w:t xml:space="preserve"> </w:t>
      </w:r>
      <w:r>
        <w:rPr>
          <w:sz w:val="20"/>
        </w:rPr>
        <w:t>originarios</w:t>
      </w:r>
      <w:r>
        <w:rPr>
          <w:spacing w:val="-11"/>
          <w:sz w:val="20"/>
        </w:rPr>
        <w:t xml:space="preserve"> </w:t>
      </w:r>
      <w:r>
        <w:rPr>
          <w:sz w:val="20"/>
        </w:rPr>
        <w:t>-Nasa,</w:t>
      </w:r>
      <w:r>
        <w:rPr>
          <w:spacing w:val="-18"/>
          <w:sz w:val="20"/>
        </w:rPr>
        <w:t xml:space="preserve"> </w:t>
      </w:r>
      <w:r>
        <w:rPr>
          <w:sz w:val="20"/>
        </w:rPr>
        <w:t>Misak,</w:t>
      </w:r>
      <w:r>
        <w:rPr>
          <w:spacing w:val="-18"/>
          <w:sz w:val="20"/>
        </w:rPr>
        <w:t xml:space="preserve"> </w:t>
      </w:r>
      <w:r>
        <w:rPr>
          <w:sz w:val="20"/>
        </w:rPr>
        <w:t>Inga,</w:t>
      </w:r>
      <w:r>
        <w:rPr>
          <w:spacing w:val="-17"/>
          <w:sz w:val="20"/>
        </w:rPr>
        <w:t xml:space="preserve"> </w:t>
      </w:r>
      <w:proofErr w:type="spellStart"/>
      <w:r>
        <w:rPr>
          <w:spacing w:val="-2"/>
          <w:sz w:val="20"/>
        </w:rPr>
        <w:t>Embera</w:t>
      </w:r>
      <w:proofErr w:type="spellEnd"/>
    </w:p>
    <w:p w:rsidR="00FE74C4" w:rsidRDefault="00FE74C4" w14:paraId="66060428" w14:textId="77777777">
      <w:pPr>
        <w:jc w:val="both"/>
        <w:rPr>
          <w:sz w:val="20"/>
        </w:rPr>
        <w:sectPr w:rsidR="00FE74C4">
          <w:headerReference w:type="default" r:id="rId64"/>
          <w:footerReference w:type="default" r:id="rId65"/>
          <w:pgSz w:w="12240" w:h="20160" w:orient="portrait"/>
          <w:pgMar w:top="2280" w:right="1440" w:bottom="1320" w:left="1440" w:header="571" w:footer="1133" w:gutter="0"/>
          <w:cols w:space="720"/>
        </w:sectPr>
      </w:pPr>
    </w:p>
    <w:p w:rsidR="00FE74C4" w:rsidRDefault="00FE74C4" w14:paraId="1D0656FE" w14:textId="77777777">
      <w:pPr>
        <w:pStyle w:val="Textoindependiente"/>
        <w:spacing w:before="38"/>
        <w:rPr>
          <w:sz w:val="20"/>
        </w:rPr>
      </w:pPr>
    </w:p>
    <w:p w:rsidR="00FE74C4" w:rsidRDefault="00000000" w14:paraId="0511997A" w14:textId="77777777">
      <w:pPr>
        <w:ind w:left="262" w:right="262"/>
        <w:jc w:val="both"/>
        <w:rPr>
          <w:sz w:val="20"/>
        </w:rPr>
      </w:pPr>
      <w:proofErr w:type="spellStart"/>
      <w:r>
        <w:rPr>
          <w:sz w:val="20"/>
        </w:rPr>
        <w:t>Chamí</w:t>
      </w:r>
      <w:proofErr w:type="spellEnd"/>
      <w:r>
        <w:rPr>
          <w:sz w:val="20"/>
        </w:rPr>
        <w:t xml:space="preserve">, Tama, Andaquíes, Pijao y </w:t>
      </w:r>
      <w:proofErr w:type="spellStart"/>
      <w:r>
        <w:rPr>
          <w:sz w:val="20"/>
        </w:rPr>
        <w:t>Yanakuna</w:t>
      </w:r>
      <w:proofErr w:type="spellEnd"/>
      <w:r>
        <w:rPr>
          <w:sz w:val="20"/>
        </w:rPr>
        <w:t>-, distribuidos en 15 municipios del departamento de Huila.</w:t>
      </w:r>
    </w:p>
    <w:p w:rsidR="00FE74C4" w:rsidRDefault="00FE74C4" w14:paraId="7B37605A" w14:textId="77777777">
      <w:pPr>
        <w:pStyle w:val="Textoindependiente"/>
        <w:rPr>
          <w:sz w:val="20"/>
        </w:rPr>
      </w:pPr>
    </w:p>
    <w:p w:rsidR="00FE74C4" w:rsidRDefault="00000000" w14:paraId="2D932BCD" w14:textId="77777777">
      <w:pPr>
        <w:ind w:left="262" w:right="258"/>
        <w:jc w:val="both"/>
        <w:rPr>
          <w:sz w:val="20"/>
        </w:rPr>
      </w:pPr>
      <w:r>
        <w:rPr>
          <w:sz w:val="20"/>
        </w:rPr>
        <w:t>Los procesos políticos del CRIHU se desarrollan desde las bases comunitarias, a través de los cabildos o formas de gobierno propio, mediante la construcción colectiva de saberes</w:t>
      </w:r>
      <w:r>
        <w:rPr>
          <w:spacing w:val="-8"/>
          <w:sz w:val="20"/>
        </w:rPr>
        <w:t xml:space="preserve"> </w:t>
      </w:r>
      <w:r>
        <w:rPr>
          <w:sz w:val="20"/>
        </w:rPr>
        <w:t>y</w:t>
      </w:r>
      <w:r>
        <w:rPr>
          <w:spacing w:val="-10"/>
          <w:sz w:val="20"/>
        </w:rPr>
        <w:t xml:space="preserve"> </w:t>
      </w:r>
      <w:r>
        <w:rPr>
          <w:sz w:val="20"/>
        </w:rPr>
        <w:t>decisiones</w:t>
      </w:r>
      <w:r>
        <w:rPr>
          <w:spacing w:val="-8"/>
          <w:sz w:val="20"/>
        </w:rPr>
        <w:t xml:space="preserve"> </w:t>
      </w:r>
      <w:r>
        <w:rPr>
          <w:sz w:val="20"/>
        </w:rPr>
        <w:t>orientadas</w:t>
      </w:r>
      <w:r>
        <w:rPr>
          <w:spacing w:val="-10"/>
          <w:sz w:val="20"/>
        </w:rPr>
        <w:t xml:space="preserve"> </w:t>
      </w:r>
      <w:r>
        <w:rPr>
          <w:sz w:val="20"/>
        </w:rPr>
        <w:t>a</w:t>
      </w:r>
      <w:r>
        <w:rPr>
          <w:spacing w:val="-8"/>
          <w:sz w:val="20"/>
        </w:rPr>
        <w:t xml:space="preserve"> </w:t>
      </w:r>
      <w:r>
        <w:rPr>
          <w:sz w:val="20"/>
        </w:rPr>
        <w:t>fortalecer</w:t>
      </w:r>
      <w:r>
        <w:rPr>
          <w:spacing w:val="-9"/>
          <w:sz w:val="20"/>
        </w:rPr>
        <w:t xml:space="preserve"> </w:t>
      </w:r>
      <w:r>
        <w:rPr>
          <w:sz w:val="20"/>
        </w:rPr>
        <w:t>una</w:t>
      </w:r>
      <w:r>
        <w:rPr>
          <w:spacing w:val="-8"/>
          <w:sz w:val="20"/>
        </w:rPr>
        <w:t xml:space="preserve"> </w:t>
      </w:r>
      <w:r>
        <w:rPr>
          <w:sz w:val="20"/>
        </w:rPr>
        <w:t>política</w:t>
      </w:r>
      <w:r>
        <w:rPr>
          <w:spacing w:val="-8"/>
          <w:sz w:val="20"/>
        </w:rPr>
        <w:t xml:space="preserve"> </w:t>
      </w:r>
      <w:r>
        <w:rPr>
          <w:sz w:val="20"/>
        </w:rPr>
        <w:t>organizativa</w:t>
      </w:r>
      <w:r>
        <w:rPr>
          <w:spacing w:val="-10"/>
          <w:sz w:val="20"/>
        </w:rPr>
        <w:t xml:space="preserve"> </w:t>
      </w:r>
      <w:r>
        <w:rPr>
          <w:sz w:val="20"/>
        </w:rPr>
        <w:t>que</w:t>
      </w:r>
      <w:r>
        <w:rPr>
          <w:spacing w:val="-9"/>
          <w:sz w:val="20"/>
        </w:rPr>
        <w:t xml:space="preserve"> </w:t>
      </w:r>
      <w:r>
        <w:rPr>
          <w:sz w:val="20"/>
        </w:rPr>
        <w:t>cohesione</w:t>
      </w:r>
      <w:r>
        <w:rPr>
          <w:spacing w:val="-9"/>
          <w:sz w:val="20"/>
        </w:rPr>
        <w:t xml:space="preserve"> </w:t>
      </w:r>
      <w:r>
        <w:rPr>
          <w:sz w:val="20"/>
        </w:rPr>
        <w:t>a la comunidad, garantice sus derechos, establezca mecanismos de relacionamiento con otras comunidades e instituciones, y dinamice el desarrollo comunitario desde la resistencia, la conservación de valores y la práctica de saberes ancestrales.</w:t>
      </w:r>
    </w:p>
    <w:p w:rsidR="00FE74C4" w:rsidRDefault="00FE74C4" w14:paraId="394798F2" w14:textId="77777777">
      <w:pPr>
        <w:pStyle w:val="Textoindependiente"/>
        <w:rPr>
          <w:sz w:val="20"/>
        </w:rPr>
      </w:pPr>
    </w:p>
    <w:p w:rsidR="00FE74C4" w:rsidRDefault="00000000" w14:paraId="66FA32D3" w14:textId="77777777">
      <w:pPr>
        <w:ind w:left="262" w:right="267"/>
        <w:jc w:val="both"/>
        <w:rPr>
          <w:sz w:val="20"/>
        </w:rPr>
      </w:pPr>
      <w:r>
        <w:rPr>
          <w:sz w:val="20"/>
        </w:rPr>
        <w:t>Las autoridades de estas estructuras de base tienen asiento en la Asamblea de Autoridades, máximo órgano de decisión del CRIHU.</w:t>
      </w:r>
    </w:p>
    <w:p w:rsidR="00FE74C4" w:rsidRDefault="00FE74C4" w14:paraId="3889A505" w14:textId="77777777">
      <w:pPr>
        <w:pStyle w:val="Textoindependiente"/>
        <w:spacing w:before="1"/>
        <w:rPr>
          <w:sz w:val="20"/>
        </w:rPr>
      </w:pPr>
    </w:p>
    <w:p w:rsidR="00FE74C4" w:rsidRDefault="00000000" w14:paraId="69B7938A" w14:textId="77777777">
      <w:pPr>
        <w:ind w:left="262" w:right="256"/>
        <w:jc w:val="both"/>
        <w:rPr>
          <w:sz w:val="20"/>
        </w:rPr>
      </w:pPr>
      <w:r>
        <w:rPr>
          <w:sz w:val="20"/>
        </w:rPr>
        <w:t>El</w:t>
      </w:r>
      <w:r>
        <w:rPr>
          <w:spacing w:val="-6"/>
          <w:sz w:val="20"/>
        </w:rPr>
        <w:t xml:space="preserve"> </w:t>
      </w:r>
      <w:r>
        <w:rPr>
          <w:sz w:val="20"/>
        </w:rPr>
        <w:t>Consejo</w:t>
      </w:r>
      <w:r>
        <w:rPr>
          <w:spacing w:val="-8"/>
          <w:sz w:val="20"/>
        </w:rPr>
        <w:t xml:space="preserve"> </w:t>
      </w:r>
      <w:r>
        <w:rPr>
          <w:sz w:val="20"/>
        </w:rPr>
        <w:t>Regional</w:t>
      </w:r>
      <w:r>
        <w:rPr>
          <w:spacing w:val="-6"/>
          <w:sz w:val="20"/>
        </w:rPr>
        <w:t xml:space="preserve"> </w:t>
      </w:r>
      <w:r>
        <w:rPr>
          <w:sz w:val="20"/>
        </w:rPr>
        <w:t>Indígena</w:t>
      </w:r>
      <w:r>
        <w:rPr>
          <w:spacing w:val="-6"/>
          <w:sz w:val="20"/>
        </w:rPr>
        <w:t xml:space="preserve"> </w:t>
      </w:r>
      <w:r>
        <w:rPr>
          <w:sz w:val="20"/>
        </w:rPr>
        <w:t>del</w:t>
      </w:r>
      <w:r>
        <w:rPr>
          <w:spacing w:val="-4"/>
          <w:sz w:val="20"/>
        </w:rPr>
        <w:t xml:space="preserve"> </w:t>
      </w:r>
      <w:r>
        <w:rPr>
          <w:sz w:val="20"/>
        </w:rPr>
        <w:t>Huila</w:t>
      </w:r>
      <w:r>
        <w:rPr>
          <w:spacing w:val="-6"/>
          <w:sz w:val="20"/>
        </w:rPr>
        <w:t xml:space="preserve"> </w:t>
      </w:r>
      <w:r>
        <w:rPr>
          <w:sz w:val="20"/>
        </w:rPr>
        <w:t>(CRIHU)</w:t>
      </w:r>
      <w:r>
        <w:rPr>
          <w:spacing w:val="-4"/>
          <w:sz w:val="20"/>
        </w:rPr>
        <w:t xml:space="preserve"> </w:t>
      </w:r>
      <w:r>
        <w:rPr>
          <w:sz w:val="20"/>
        </w:rPr>
        <w:t>es</w:t>
      </w:r>
      <w:r>
        <w:rPr>
          <w:spacing w:val="-7"/>
          <w:sz w:val="20"/>
        </w:rPr>
        <w:t xml:space="preserve"> </w:t>
      </w:r>
      <w:r>
        <w:rPr>
          <w:sz w:val="20"/>
        </w:rPr>
        <w:t>una</w:t>
      </w:r>
      <w:r>
        <w:rPr>
          <w:spacing w:val="-5"/>
          <w:sz w:val="20"/>
        </w:rPr>
        <w:t xml:space="preserve"> </w:t>
      </w:r>
      <w:r>
        <w:rPr>
          <w:sz w:val="20"/>
        </w:rPr>
        <w:t>organización</w:t>
      </w:r>
      <w:r>
        <w:rPr>
          <w:spacing w:val="-6"/>
          <w:sz w:val="20"/>
        </w:rPr>
        <w:t xml:space="preserve"> </w:t>
      </w:r>
      <w:r>
        <w:rPr>
          <w:sz w:val="20"/>
        </w:rPr>
        <w:t>de</w:t>
      </w:r>
      <w:r>
        <w:rPr>
          <w:spacing w:val="-5"/>
          <w:sz w:val="20"/>
        </w:rPr>
        <w:t xml:space="preserve"> </w:t>
      </w:r>
      <w:r>
        <w:rPr>
          <w:sz w:val="20"/>
        </w:rPr>
        <w:t>derecho</w:t>
      </w:r>
      <w:r>
        <w:rPr>
          <w:spacing w:val="-8"/>
          <w:sz w:val="20"/>
        </w:rPr>
        <w:t xml:space="preserve"> </w:t>
      </w:r>
      <w:r>
        <w:rPr>
          <w:sz w:val="20"/>
        </w:rPr>
        <w:t>privado sin ánimo de lucro, constituida como una entidad de carácter social y comunitario. Su estructura</w:t>
      </w:r>
      <w:r>
        <w:rPr>
          <w:spacing w:val="-9"/>
          <w:sz w:val="20"/>
        </w:rPr>
        <w:t xml:space="preserve"> </w:t>
      </w:r>
      <w:r>
        <w:rPr>
          <w:sz w:val="20"/>
        </w:rPr>
        <w:t>organizativa</w:t>
      </w:r>
      <w:r>
        <w:rPr>
          <w:spacing w:val="-7"/>
          <w:sz w:val="20"/>
        </w:rPr>
        <w:t xml:space="preserve"> </w:t>
      </w:r>
      <w:r>
        <w:rPr>
          <w:sz w:val="20"/>
        </w:rPr>
        <w:t>se</w:t>
      </w:r>
      <w:r>
        <w:rPr>
          <w:spacing w:val="-11"/>
          <w:sz w:val="20"/>
        </w:rPr>
        <w:t xml:space="preserve"> </w:t>
      </w:r>
      <w:r>
        <w:rPr>
          <w:sz w:val="20"/>
        </w:rPr>
        <w:t>fundamenta</w:t>
      </w:r>
      <w:r>
        <w:rPr>
          <w:spacing w:val="-9"/>
          <w:sz w:val="20"/>
        </w:rPr>
        <w:t xml:space="preserve"> </w:t>
      </w:r>
      <w:r>
        <w:rPr>
          <w:sz w:val="20"/>
        </w:rPr>
        <w:t>en</w:t>
      </w:r>
      <w:r>
        <w:rPr>
          <w:spacing w:val="-8"/>
          <w:sz w:val="20"/>
        </w:rPr>
        <w:t xml:space="preserve"> </w:t>
      </w:r>
      <w:r>
        <w:rPr>
          <w:sz w:val="20"/>
        </w:rPr>
        <w:t>los</w:t>
      </w:r>
      <w:r>
        <w:rPr>
          <w:spacing w:val="-10"/>
          <w:sz w:val="20"/>
        </w:rPr>
        <w:t xml:space="preserve"> </w:t>
      </w:r>
      <w:r>
        <w:rPr>
          <w:sz w:val="20"/>
        </w:rPr>
        <w:t>principios</w:t>
      </w:r>
      <w:r>
        <w:rPr>
          <w:spacing w:val="-10"/>
          <w:sz w:val="20"/>
        </w:rPr>
        <w:t xml:space="preserve"> </w:t>
      </w:r>
      <w:r>
        <w:rPr>
          <w:sz w:val="20"/>
        </w:rPr>
        <w:t>de</w:t>
      </w:r>
      <w:r>
        <w:rPr>
          <w:spacing w:val="-10"/>
          <w:sz w:val="20"/>
        </w:rPr>
        <w:t xml:space="preserve"> </w:t>
      </w:r>
      <w:r>
        <w:rPr>
          <w:sz w:val="20"/>
        </w:rPr>
        <w:t>autonomía,</w:t>
      </w:r>
      <w:r>
        <w:rPr>
          <w:spacing w:val="-9"/>
          <w:sz w:val="20"/>
        </w:rPr>
        <w:t xml:space="preserve"> </w:t>
      </w:r>
      <w:r>
        <w:rPr>
          <w:sz w:val="20"/>
        </w:rPr>
        <w:t>unidad,</w:t>
      </w:r>
      <w:r>
        <w:rPr>
          <w:spacing w:val="-9"/>
          <w:sz w:val="20"/>
        </w:rPr>
        <w:t xml:space="preserve"> </w:t>
      </w:r>
      <w:r>
        <w:rPr>
          <w:sz w:val="20"/>
        </w:rPr>
        <w:t>territorio y cultura y está conformada por las autoridades tradicionales de los pueblos indígenas asentados</w:t>
      </w:r>
      <w:r>
        <w:rPr>
          <w:spacing w:val="-8"/>
          <w:sz w:val="20"/>
        </w:rPr>
        <w:t xml:space="preserve"> </w:t>
      </w:r>
      <w:r>
        <w:rPr>
          <w:sz w:val="20"/>
        </w:rPr>
        <w:t>en</w:t>
      </w:r>
      <w:r>
        <w:rPr>
          <w:spacing w:val="-7"/>
          <w:sz w:val="20"/>
        </w:rPr>
        <w:t xml:space="preserve"> </w:t>
      </w:r>
      <w:r>
        <w:rPr>
          <w:sz w:val="20"/>
        </w:rPr>
        <w:t>el</w:t>
      </w:r>
      <w:r>
        <w:rPr>
          <w:spacing w:val="-7"/>
          <w:sz w:val="20"/>
        </w:rPr>
        <w:t xml:space="preserve"> </w:t>
      </w:r>
      <w:r>
        <w:rPr>
          <w:sz w:val="20"/>
        </w:rPr>
        <w:t>departamento</w:t>
      </w:r>
      <w:r>
        <w:rPr>
          <w:spacing w:val="-9"/>
          <w:sz w:val="20"/>
        </w:rPr>
        <w:t xml:space="preserve"> </w:t>
      </w:r>
      <w:r>
        <w:rPr>
          <w:sz w:val="20"/>
        </w:rPr>
        <w:t>del</w:t>
      </w:r>
      <w:r>
        <w:rPr>
          <w:spacing w:val="-4"/>
          <w:sz w:val="20"/>
        </w:rPr>
        <w:t xml:space="preserve"> </w:t>
      </w:r>
      <w:r>
        <w:rPr>
          <w:sz w:val="20"/>
        </w:rPr>
        <w:t>Huila,</w:t>
      </w:r>
      <w:r>
        <w:rPr>
          <w:spacing w:val="-8"/>
          <w:sz w:val="20"/>
        </w:rPr>
        <w:t xml:space="preserve"> </w:t>
      </w:r>
      <w:r>
        <w:rPr>
          <w:sz w:val="20"/>
        </w:rPr>
        <w:t>incluyendo</w:t>
      </w:r>
      <w:r>
        <w:rPr>
          <w:spacing w:val="-9"/>
          <w:sz w:val="20"/>
        </w:rPr>
        <w:t xml:space="preserve"> </w:t>
      </w:r>
      <w:r>
        <w:rPr>
          <w:sz w:val="20"/>
        </w:rPr>
        <w:t>los</w:t>
      </w:r>
      <w:r>
        <w:rPr>
          <w:spacing w:val="-8"/>
          <w:sz w:val="20"/>
        </w:rPr>
        <w:t xml:space="preserve"> </w:t>
      </w:r>
      <w:r>
        <w:rPr>
          <w:sz w:val="20"/>
        </w:rPr>
        <w:t>pueblos</w:t>
      </w:r>
      <w:r>
        <w:rPr>
          <w:spacing w:val="-8"/>
          <w:sz w:val="20"/>
        </w:rPr>
        <w:t xml:space="preserve"> </w:t>
      </w:r>
      <w:r>
        <w:rPr>
          <w:sz w:val="20"/>
        </w:rPr>
        <w:t>Nasa,</w:t>
      </w:r>
      <w:r>
        <w:rPr>
          <w:spacing w:val="-8"/>
          <w:sz w:val="20"/>
        </w:rPr>
        <w:t xml:space="preserve"> </w:t>
      </w:r>
      <w:r>
        <w:rPr>
          <w:sz w:val="20"/>
        </w:rPr>
        <w:t>Misak,</w:t>
      </w:r>
      <w:r>
        <w:rPr>
          <w:spacing w:val="-8"/>
          <w:sz w:val="20"/>
        </w:rPr>
        <w:t xml:space="preserve"> </w:t>
      </w:r>
      <w:r>
        <w:rPr>
          <w:sz w:val="20"/>
        </w:rPr>
        <w:t xml:space="preserve">Yanacona, </w:t>
      </w:r>
      <w:proofErr w:type="spellStart"/>
      <w:r>
        <w:rPr>
          <w:sz w:val="20"/>
        </w:rPr>
        <w:t>Embera</w:t>
      </w:r>
      <w:proofErr w:type="spellEnd"/>
      <w:r>
        <w:rPr>
          <w:sz w:val="20"/>
        </w:rPr>
        <w:t xml:space="preserve"> </w:t>
      </w:r>
      <w:proofErr w:type="spellStart"/>
      <w:r>
        <w:rPr>
          <w:sz w:val="20"/>
        </w:rPr>
        <w:t>Chamí</w:t>
      </w:r>
      <w:proofErr w:type="spellEnd"/>
      <w:r>
        <w:rPr>
          <w:sz w:val="20"/>
        </w:rPr>
        <w:t>, Páez, Andaquíes, Pijao y Yanacona.</w:t>
      </w:r>
    </w:p>
    <w:p w:rsidR="00FE74C4" w:rsidRDefault="00FE74C4" w14:paraId="29079D35" w14:textId="77777777">
      <w:pPr>
        <w:pStyle w:val="Textoindependiente"/>
        <w:rPr>
          <w:sz w:val="20"/>
        </w:rPr>
      </w:pPr>
    </w:p>
    <w:p w:rsidR="00FE74C4" w:rsidRDefault="00000000" w14:paraId="24038152" w14:textId="77777777">
      <w:pPr>
        <w:spacing w:before="1"/>
        <w:ind w:left="262" w:right="256"/>
        <w:jc w:val="both"/>
        <w:rPr>
          <w:sz w:val="20"/>
        </w:rPr>
      </w:pPr>
      <w:r>
        <w:rPr>
          <w:sz w:val="20"/>
        </w:rPr>
        <w:t>El</w:t>
      </w:r>
      <w:r>
        <w:rPr>
          <w:spacing w:val="-4"/>
          <w:sz w:val="20"/>
        </w:rPr>
        <w:t xml:space="preserve"> </w:t>
      </w:r>
      <w:r>
        <w:rPr>
          <w:sz w:val="20"/>
        </w:rPr>
        <w:t>CRIHU</w:t>
      </w:r>
      <w:r>
        <w:rPr>
          <w:spacing w:val="-5"/>
          <w:sz w:val="20"/>
        </w:rPr>
        <w:t xml:space="preserve"> </w:t>
      </w:r>
      <w:r>
        <w:rPr>
          <w:sz w:val="20"/>
        </w:rPr>
        <w:t>actúa</w:t>
      </w:r>
      <w:r>
        <w:rPr>
          <w:spacing w:val="-3"/>
          <w:sz w:val="20"/>
        </w:rPr>
        <w:t xml:space="preserve"> </w:t>
      </w:r>
      <w:r>
        <w:rPr>
          <w:sz w:val="20"/>
        </w:rPr>
        <w:t>como</w:t>
      </w:r>
      <w:r>
        <w:rPr>
          <w:spacing w:val="-6"/>
          <w:sz w:val="20"/>
        </w:rPr>
        <w:t xml:space="preserve"> </w:t>
      </w:r>
      <w:r>
        <w:rPr>
          <w:sz w:val="20"/>
        </w:rPr>
        <w:t>instancia</w:t>
      </w:r>
      <w:r>
        <w:rPr>
          <w:spacing w:val="-4"/>
          <w:sz w:val="20"/>
        </w:rPr>
        <w:t xml:space="preserve"> </w:t>
      </w:r>
      <w:r>
        <w:rPr>
          <w:sz w:val="20"/>
        </w:rPr>
        <w:t>de</w:t>
      </w:r>
      <w:r>
        <w:rPr>
          <w:spacing w:val="-4"/>
          <w:sz w:val="20"/>
        </w:rPr>
        <w:t xml:space="preserve"> </w:t>
      </w:r>
      <w:r>
        <w:rPr>
          <w:sz w:val="20"/>
        </w:rPr>
        <w:t>representación,</w:t>
      </w:r>
      <w:r>
        <w:rPr>
          <w:spacing w:val="-6"/>
          <w:sz w:val="20"/>
        </w:rPr>
        <w:t xml:space="preserve"> </w:t>
      </w:r>
      <w:r>
        <w:rPr>
          <w:sz w:val="20"/>
        </w:rPr>
        <w:t>coordinación,</w:t>
      </w:r>
      <w:r>
        <w:rPr>
          <w:spacing w:val="-3"/>
          <w:sz w:val="20"/>
        </w:rPr>
        <w:t xml:space="preserve"> </w:t>
      </w:r>
      <w:r>
        <w:rPr>
          <w:sz w:val="20"/>
        </w:rPr>
        <w:t>concertación</w:t>
      </w:r>
      <w:r>
        <w:rPr>
          <w:spacing w:val="-4"/>
          <w:sz w:val="20"/>
        </w:rPr>
        <w:t xml:space="preserve"> </w:t>
      </w:r>
      <w:r>
        <w:rPr>
          <w:sz w:val="20"/>
        </w:rPr>
        <w:t>y</w:t>
      </w:r>
      <w:r>
        <w:rPr>
          <w:spacing w:val="-5"/>
          <w:sz w:val="20"/>
        </w:rPr>
        <w:t xml:space="preserve"> </w:t>
      </w:r>
      <w:r>
        <w:rPr>
          <w:sz w:val="20"/>
        </w:rPr>
        <w:t>defensa de los derechos colectivos e individuales de los pueblos indígenas que lo integran. Su funcionamiento</w:t>
      </w:r>
      <w:r>
        <w:rPr>
          <w:spacing w:val="-8"/>
          <w:sz w:val="20"/>
        </w:rPr>
        <w:t xml:space="preserve"> </w:t>
      </w:r>
      <w:r>
        <w:rPr>
          <w:sz w:val="20"/>
        </w:rPr>
        <w:t>se</w:t>
      </w:r>
      <w:r>
        <w:rPr>
          <w:spacing w:val="-8"/>
          <w:sz w:val="20"/>
        </w:rPr>
        <w:t xml:space="preserve"> </w:t>
      </w:r>
      <w:r>
        <w:rPr>
          <w:sz w:val="20"/>
        </w:rPr>
        <w:t>enmarca</w:t>
      </w:r>
      <w:r>
        <w:rPr>
          <w:spacing w:val="-7"/>
          <w:sz w:val="20"/>
        </w:rPr>
        <w:t xml:space="preserve"> </w:t>
      </w:r>
      <w:r>
        <w:rPr>
          <w:sz w:val="20"/>
        </w:rPr>
        <w:t>en</w:t>
      </w:r>
      <w:r>
        <w:rPr>
          <w:spacing w:val="-8"/>
          <w:sz w:val="20"/>
        </w:rPr>
        <w:t xml:space="preserve"> </w:t>
      </w:r>
      <w:r>
        <w:rPr>
          <w:sz w:val="20"/>
        </w:rPr>
        <w:t>lo</w:t>
      </w:r>
      <w:r>
        <w:rPr>
          <w:spacing w:val="-8"/>
          <w:sz w:val="20"/>
        </w:rPr>
        <w:t xml:space="preserve"> </w:t>
      </w:r>
      <w:r>
        <w:rPr>
          <w:sz w:val="20"/>
        </w:rPr>
        <w:t>establecido</w:t>
      </w:r>
      <w:r>
        <w:rPr>
          <w:spacing w:val="-10"/>
          <w:sz w:val="20"/>
        </w:rPr>
        <w:t xml:space="preserve"> </w:t>
      </w:r>
      <w:r>
        <w:rPr>
          <w:sz w:val="20"/>
        </w:rPr>
        <w:t>por</w:t>
      </w:r>
      <w:r>
        <w:rPr>
          <w:spacing w:val="-10"/>
          <w:sz w:val="20"/>
        </w:rPr>
        <w:t xml:space="preserve"> </w:t>
      </w:r>
      <w:r>
        <w:rPr>
          <w:sz w:val="20"/>
        </w:rPr>
        <w:t>la</w:t>
      </w:r>
      <w:r>
        <w:rPr>
          <w:spacing w:val="-9"/>
          <w:sz w:val="20"/>
        </w:rPr>
        <w:t xml:space="preserve"> </w:t>
      </w:r>
      <w:r>
        <w:rPr>
          <w:sz w:val="20"/>
        </w:rPr>
        <w:t>Constitución</w:t>
      </w:r>
      <w:r>
        <w:rPr>
          <w:spacing w:val="-9"/>
          <w:sz w:val="20"/>
        </w:rPr>
        <w:t xml:space="preserve"> </w:t>
      </w:r>
      <w:r>
        <w:rPr>
          <w:sz w:val="20"/>
        </w:rPr>
        <w:t>Política</w:t>
      </w:r>
      <w:r>
        <w:rPr>
          <w:spacing w:val="-9"/>
          <w:sz w:val="20"/>
        </w:rPr>
        <w:t xml:space="preserve"> </w:t>
      </w:r>
      <w:r>
        <w:rPr>
          <w:sz w:val="20"/>
        </w:rPr>
        <w:t>de</w:t>
      </w:r>
      <w:r>
        <w:rPr>
          <w:spacing w:val="-10"/>
          <w:sz w:val="20"/>
        </w:rPr>
        <w:t xml:space="preserve"> </w:t>
      </w:r>
      <w:r>
        <w:rPr>
          <w:sz w:val="20"/>
        </w:rPr>
        <w:t>Colombia</w:t>
      </w:r>
      <w:r>
        <w:rPr>
          <w:spacing w:val="-9"/>
          <w:sz w:val="20"/>
        </w:rPr>
        <w:t xml:space="preserve"> </w:t>
      </w:r>
      <w:r>
        <w:rPr>
          <w:sz w:val="20"/>
        </w:rPr>
        <w:t>de 1991,</w:t>
      </w:r>
      <w:r>
        <w:rPr>
          <w:spacing w:val="-8"/>
          <w:sz w:val="20"/>
        </w:rPr>
        <w:t xml:space="preserve"> </w:t>
      </w:r>
      <w:r>
        <w:rPr>
          <w:sz w:val="20"/>
        </w:rPr>
        <w:t>el</w:t>
      </w:r>
      <w:r>
        <w:rPr>
          <w:spacing w:val="-5"/>
          <w:sz w:val="20"/>
        </w:rPr>
        <w:t xml:space="preserve"> </w:t>
      </w:r>
      <w:r>
        <w:rPr>
          <w:sz w:val="20"/>
        </w:rPr>
        <w:t>Convenio</w:t>
      </w:r>
      <w:r>
        <w:rPr>
          <w:spacing w:val="-7"/>
          <w:sz w:val="20"/>
        </w:rPr>
        <w:t xml:space="preserve"> </w:t>
      </w:r>
      <w:r>
        <w:rPr>
          <w:sz w:val="20"/>
        </w:rPr>
        <w:t>169</w:t>
      </w:r>
      <w:r>
        <w:rPr>
          <w:spacing w:val="-7"/>
          <w:sz w:val="20"/>
        </w:rPr>
        <w:t xml:space="preserve"> </w:t>
      </w:r>
      <w:r>
        <w:rPr>
          <w:sz w:val="20"/>
        </w:rPr>
        <w:t>de</w:t>
      </w:r>
      <w:r>
        <w:rPr>
          <w:spacing w:val="-9"/>
          <w:sz w:val="20"/>
        </w:rPr>
        <w:t xml:space="preserve"> </w:t>
      </w:r>
      <w:r>
        <w:rPr>
          <w:sz w:val="20"/>
        </w:rPr>
        <w:t>la</w:t>
      </w:r>
      <w:r>
        <w:rPr>
          <w:spacing w:val="-5"/>
          <w:sz w:val="20"/>
        </w:rPr>
        <w:t xml:space="preserve"> </w:t>
      </w:r>
      <w:r>
        <w:rPr>
          <w:sz w:val="20"/>
        </w:rPr>
        <w:t>OIT,</w:t>
      </w:r>
      <w:r>
        <w:rPr>
          <w:spacing w:val="-8"/>
          <w:sz w:val="20"/>
        </w:rPr>
        <w:t xml:space="preserve"> </w:t>
      </w:r>
      <w:r>
        <w:rPr>
          <w:sz w:val="20"/>
        </w:rPr>
        <w:t>la</w:t>
      </w:r>
      <w:r>
        <w:rPr>
          <w:spacing w:val="-6"/>
          <w:sz w:val="20"/>
        </w:rPr>
        <w:t xml:space="preserve"> </w:t>
      </w:r>
      <w:r>
        <w:rPr>
          <w:sz w:val="20"/>
        </w:rPr>
        <w:t>Ley</w:t>
      </w:r>
      <w:r>
        <w:rPr>
          <w:spacing w:val="-8"/>
          <w:sz w:val="20"/>
        </w:rPr>
        <w:t xml:space="preserve"> </w:t>
      </w:r>
      <w:r>
        <w:rPr>
          <w:sz w:val="20"/>
        </w:rPr>
        <w:t>21</w:t>
      </w:r>
      <w:r>
        <w:rPr>
          <w:spacing w:val="-5"/>
          <w:sz w:val="20"/>
        </w:rPr>
        <w:t xml:space="preserve"> </w:t>
      </w:r>
      <w:r>
        <w:rPr>
          <w:sz w:val="20"/>
        </w:rPr>
        <w:t>de</w:t>
      </w:r>
      <w:r>
        <w:rPr>
          <w:spacing w:val="-7"/>
          <w:sz w:val="20"/>
        </w:rPr>
        <w:t xml:space="preserve"> </w:t>
      </w:r>
      <w:r>
        <w:rPr>
          <w:sz w:val="20"/>
        </w:rPr>
        <w:t>1991,</w:t>
      </w:r>
      <w:r>
        <w:rPr>
          <w:spacing w:val="-8"/>
          <w:sz w:val="20"/>
        </w:rPr>
        <w:t xml:space="preserve"> </w:t>
      </w:r>
      <w:r>
        <w:rPr>
          <w:sz w:val="20"/>
        </w:rPr>
        <w:t>la</w:t>
      </w:r>
      <w:r>
        <w:rPr>
          <w:spacing w:val="-8"/>
          <w:sz w:val="20"/>
        </w:rPr>
        <w:t xml:space="preserve"> </w:t>
      </w:r>
      <w:r>
        <w:rPr>
          <w:sz w:val="20"/>
        </w:rPr>
        <w:t>Ley</w:t>
      </w:r>
      <w:r>
        <w:rPr>
          <w:spacing w:val="-6"/>
          <w:sz w:val="20"/>
        </w:rPr>
        <w:t xml:space="preserve"> </w:t>
      </w:r>
      <w:r>
        <w:rPr>
          <w:sz w:val="20"/>
        </w:rPr>
        <w:t>89</w:t>
      </w:r>
      <w:r>
        <w:rPr>
          <w:spacing w:val="-7"/>
          <w:sz w:val="20"/>
        </w:rPr>
        <w:t xml:space="preserve"> </w:t>
      </w:r>
      <w:r>
        <w:rPr>
          <w:sz w:val="20"/>
        </w:rPr>
        <w:t>de</w:t>
      </w:r>
      <w:r>
        <w:rPr>
          <w:spacing w:val="-9"/>
          <w:sz w:val="20"/>
        </w:rPr>
        <w:t xml:space="preserve"> </w:t>
      </w:r>
      <w:r>
        <w:rPr>
          <w:sz w:val="20"/>
        </w:rPr>
        <w:t>1890</w:t>
      </w:r>
      <w:r>
        <w:rPr>
          <w:spacing w:val="-2"/>
          <w:sz w:val="20"/>
        </w:rPr>
        <w:t xml:space="preserve"> </w:t>
      </w:r>
      <w:r>
        <w:rPr>
          <w:sz w:val="20"/>
        </w:rPr>
        <w:t>y</w:t>
      </w:r>
      <w:r>
        <w:rPr>
          <w:spacing w:val="-8"/>
          <w:sz w:val="20"/>
        </w:rPr>
        <w:t xml:space="preserve"> </w:t>
      </w:r>
      <w:r>
        <w:rPr>
          <w:sz w:val="20"/>
        </w:rPr>
        <w:t>demás</w:t>
      </w:r>
      <w:r>
        <w:rPr>
          <w:spacing w:val="-9"/>
          <w:sz w:val="20"/>
        </w:rPr>
        <w:t xml:space="preserve"> </w:t>
      </w:r>
      <w:r>
        <w:rPr>
          <w:sz w:val="20"/>
        </w:rPr>
        <w:t xml:space="preserve">normas nacionales e internacionales que reconocen y protegen los derechos de los pueblos </w:t>
      </w:r>
      <w:r>
        <w:rPr>
          <w:spacing w:val="-2"/>
          <w:sz w:val="20"/>
        </w:rPr>
        <w:t>indígenas.</w:t>
      </w:r>
    </w:p>
    <w:p w:rsidR="00FE74C4" w:rsidRDefault="00FE74C4" w14:paraId="17686DC7" w14:textId="77777777">
      <w:pPr>
        <w:pStyle w:val="Textoindependiente"/>
        <w:rPr>
          <w:sz w:val="20"/>
        </w:rPr>
      </w:pPr>
    </w:p>
    <w:p w:rsidR="00FE74C4" w:rsidRDefault="00000000" w14:paraId="200C0AE6" w14:textId="77777777">
      <w:pPr>
        <w:ind w:left="262" w:right="271"/>
        <w:jc w:val="both"/>
        <w:rPr>
          <w:sz w:val="20"/>
        </w:rPr>
      </w:pPr>
      <w:r>
        <w:rPr>
          <w:sz w:val="20"/>
        </w:rPr>
        <w:t>Fue reconocido oficialmente por el Ministerio del Interior mediante la Resolución No. 0024 del 15 de junio de 2004, la cual le otorgó personería jurídica.</w:t>
      </w:r>
    </w:p>
    <w:p w:rsidR="00FE74C4" w:rsidRDefault="00000000" w14:paraId="103B48A6" w14:textId="77777777">
      <w:pPr>
        <w:spacing w:before="241"/>
        <w:ind w:left="262" w:right="266"/>
        <w:jc w:val="both"/>
        <w:rPr>
          <w:sz w:val="20"/>
        </w:rPr>
      </w:pPr>
      <w:r>
        <w:rPr>
          <w:sz w:val="20"/>
        </w:rPr>
        <w:t>Los fundamentos normativos para su existencia, reconocimiento y operatividad están establecidos en la Resolución 1515 de 2021, por medio de la cual se crea la Mesa de Diálogo con los pueblos indígenas del Huila, reconociendo al CRIHU como interlocutor legítimo. En virtud de su naturaleza jurídica y política, el CRIHU cuenta con el reconocimiento de las instituciones del Estado colombiano y de organismos internacionales.</w:t>
      </w:r>
      <w:r>
        <w:rPr>
          <w:spacing w:val="-17"/>
          <w:sz w:val="20"/>
        </w:rPr>
        <w:t xml:space="preserve"> </w:t>
      </w:r>
      <w:r>
        <w:rPr>
          <w:sz w:val="20"/>
        </w:rPr>
        <w:t>Su</w:t>
      </w:r>
      <w:r>
        <w:rPr>
          <w:spacing w:val="-14"/>
          <w:sz w:val="20"/>
        </w:rPr>
        <w:t xml:space="preserve"> </w:t>
      </w:r>
      <w:r>
        <w:rPr>
          <w:sz w:val="20"/>
        </w:rPr>
        <w:t>estructura</w:t>
      </w:r>
      <w:r>
        <w:rPr>
          <w:spacing w:val="-18"/>
          <w:sz w:val="20"/>
        </w:rPr>
        <w:t xml:space="preserve"> </w:t>
      </w:r>
      <w:r>
        <w:rPr>
          <w:sz w:val="20"/>
        </w:rPr>
        <w:t>representa</w:t>
      </w:r>
      <w:r>
        <w:rPr>
          <w:spacing w:val="-17"/>
          <w:sz w:val="20"/>
        </w:rPr>
        <w:t xml:space="preserve"> </w:t>
      </w:r>
      <w:r>
        <w:rPr>
          <w:sz w:val="20"/>
        </w:rPr>
        <w:t>la</w:t>
      </w:r>
      <w:r>
        <w:rPr>
          <w:spacing w:val="-16"/>
          <w:sz w:val="20"/>
        </w:rPr>
        <w:t xml:space="preserve"> </w:t>
      </w:r>
      <w:r>
        <w:rPr>
          <w:sz w:val="20"/>
        </w:rPr>
        <w:t>forma</w:t>
      </w:r>
      <w:r>
        <w:rPr>
          <w:spacing w:val="-18"/>
          <w:sz w:val="20"/>
        </w:rPr>
        <w:t xml:space="preserve"> </w:t>
      </w:r>
      <w:r>
        <w:rPr>
          <w:sz w:val="20"/>
        </w:rPr>
        <w:t>propia</w:t>
      </w:r>
      <w:r>
        <w:rPr>
          <w:spacing w:val="-17"/>
          <w:sz w:val="20"/>
        </w:rPr>
        <w:t xml:space="preserve"> </w:t>
      </w:r>
      <w:r>
        <w:rPr>
          <w:sz w:val="20"/>
        </w:rPr>
        <w:t>de</w:t>
      </w:r>
      <w:r>
        <w:rPr>
          <w:spacing w:val="-17"/>
          <w:sz w:val="20"/>
        </w:rPr>
        <w:t xml:space="preserve"> </w:t>
      </w:r>
      <w:r>
        <w:rPr>
          <w:sz w:val="20"/>
        </w:rPr>
        <w:t>organización</w:t>
      </w:r>
      <w:r>
        <w:rPr>
          <w:spacing w:val="-17"/>
          <w:sz w:val="20"/>
        </w:rPr>
        <w:t xml:space="preserve"> </w:t>
      </w:r>
      <w:r>
        <w:rPr>
          <w:sz w:val="20"/>
        </w:rPr>
        <w:t>construida</w:t>
      </w:r>
      <w:r>
        <w:rPr>
          <w:spacing w:val="-16"/>
          <w:sz w:val="20"/>
        </w:rPr>
        <w:t xml:space="preserve"> </w:t>
      </w:r>
      <w:r>
        <w:rPr>
          <w:sz w:val="20"/>
        </w:rPr>
        <w:t>por los pueblos indígenas del Huila para relacionarse con el Estado y con el conjunto de la sociedad nacional e internacional.</w:t>
      </w:r>
    </w:p>
    <w:p w:rsidR="00FE74C4" w:rsidRDefault="00FE74C4" w14:paraId="53BD644D" w14:textId="77777777">
      <w:pPr>
        <w:pStyle w:val="Textoindependiente"/>
        <w:spacing w:before="1"/>
        <w:rPr>
          <w:sz w:val="20"/>
        </w:rPr>
      </w:pPr>
    </w:p>
    <w:p w:rsidR="00FE74C4" w:rsidRDefault="00000000" w14:paraId="7EF9746D" w14:textId="77777777">
      <w:pPr>
        <w:ind w:left="262" w:right="258"/>
        <w:jc w:val="both"/>
        <w:rPr>
          <w:sz w:val="20"/>
        </w:rPr>
      </w:pPr>
      <w:r>
        <w:rPr>
          <w:sz w:val="20"/>
        </w:rPr>
        <w:t>En</w:t>
      </w:r>
      <w:r>
        <w:rPr>
          <w:spacing w:val="-9"/>
          <w:sz w:val="20"/>
        </w:rPr>
        <w:t xml:space="preserve"> </w:t>
      </w:r>
      <w:r>
        <w:rPr>
          <w:sz w:val="20"/>
        </w:rPr>
        <w:t>diciembre</w:t>
      </w:r>
      <w:r>
        <w:rPr>
          <w:spacing w:val="-12"/>
          <w:sz w:val="20"/>
        </w:rPr>
        <w:t xml:space="preserve"> </w:t>
      </w:r>
      <w:r>
        <w:rPr>
          <w:sz w:val="20"/>
        </w:rPr>
        <w:t>del</w:t>
      </w:r>
      <w:r>
        <w:rPr>
          <w:spacing w:val="-10"/>
          <w:sz w:val="20"/>
        </w:rPr>
        <w:t xml:space="preserve"> </w:t>
      </w:r>
      <w:r>
        <w:rPr>
          <w:sz w:val="20"/>
        </w:rPr>
        <w:t>año</w:t>
      </w:r>
      <w:r>
        <w:rPr>
          <w:spacing w:val="-11"/>
          <w:sz w:val="20"/>
        </w:rPr>
        <w:t xml:space="preserve"> </w:t>
      </w:r>
      <w:r>
        <w:rPr>
          <w:sz w:val="20"/>
        </w:rPr>
        <w:t>2021</w:t>
      </w:r>
      <w:r>
        <w:rPr>
          <w:spacing w:val="-10"/>
          <w:sz w:val="20"/>
        </w:rPr>
        <w:t xml:space="preserve"> </w:t>
      </w:r>
      <w:r>
        <w:rPr>
          <w:sz w:val="20"/>
        </w:rPr>
        <w:t>mediante</w:t>
      </w:r>
      <w:r>
        <w:rPr>
          <w:spacing w:val="-9"/>
          <w:sz w:val="20"/>
        </w:rPr>
        <w:t xml:space="preserve"> </w:t>
      </w:r>
      <w:r>
        <w:rPr>
          <w:sz w:val="20"/>
        </w:rPr>
        <w:t>el</w:t>
      </w:r>
      <w:r>
        <w:rPr>
          <w:spacing w:val="-8"/>
          <w:sz w:val="20"/>
        </w:rPr>
        <w:t xml:space="preserve"> </w:t>
      </w:r>
      <w:r>
        <w:rPr>
          <w:sz w:val="20"/>
        </w:rPr>
        <w:t>VI</w:t>
      </w:r>
      <w:r>
        <w:rPr>
          <w:spacing w:val="-10"/>
          <w:sz w:val="20"/>
        </w:rPr>
        <w:t xml:space="preserve"> </w:t>
      </w:r>
      <w:r>
        <w:rPr>
          <w:sz w:val="20"/>
        </w:rPr>
        <w:t>Congreso</w:t>
      </w:r>
      <w:r>
        <w:rPr>
          <w:spacing w:val="-11"/>
          <w:sz w:val="20"/>
        </w:rPr>
        <w:t xml:space="preserve"> </w:t>
      </w:r>
      <w:r>
        <w:rPr>
          <w:sz w:val="20"/>
        </w:rPr>
        <w:t>de</w:t>
      </w:r>
      <w:r>
        <w:rPr>
          <w:spacing w:val="-12"/>
          <w:sz w:val="20"/>
        </w:rPr>
        <w:t xml:space="preserve"> </w:t>
      </w:r>
      <w:r>
        <w:rPr>
          <w:sz w:val="20"/>
        </w:rPr>
        <w:t>los</w:t>
      </w:r>
      <w:r>
        <w:rPr>
          <w:spacing w:val="-9"/>
          <w:sz w:val="20"/>
        </w:rPr>
        <w:t xml:space="preserve"> </w:t>
      </w:r>
      <w:r>
        <w:rPr>
          <w:sz w:val="20"/>
        </w:rPr>
        <w:t>Pueblos</w:t>
      </w:r>
      <w:r>
        <w:rPr>
          <w:spacing w:val="-9"/>
          <w:sz w:val="20"/>
        </w:rPr>
        <w:t xml:space="preserve"> </w:t>
      </w:r>
      <w:r>
        <w:rPr>
          <w:sz w:val="20"/>
        </w:rPr>
        <w:t>Originarios</w:t>
      </w:r>
      <w:r>
        <w:rPr>
          <w:spacing w:val="-9"/>
          <w:sz w:val="20"/>
        </w:rPr>
        <w:t xml:space="preserve"> </w:t>
      </w:r>
      <w:r>
        <w:rPr>
          <w:sz w:val="20"/>
        </w:rPr>
        <w:t>del</w:t>
      </w:r>
      <w:r>
        <w:rPr>
          <w:spacing w:val="-8"/>
          <w:sz w:val="20"/>
        </w:rPr>
        <w:t xml:space="preserve"> </w:t>
      </w:r>
      <w:r>
        <w:rPr>
          <w:sz w:val="20"/>
        </w:rPr>
        <w:t>Huila, en</w:t>
      </w:r>
      <w:r>
        <w:rPr>
          <w:spacing w:val="-6"/>
          <w:sz w:val="20"/>
        </w:rPr>
        <w:t xml:space="preserve"> </w:t>
      </w:r>
      <w:r>
        <w:rPr>
          <w:sz w:val="20"/>
        </w:rPr>
        <w:t>el</w:t>
      </w:r>
      <w:r>
        <w:rPr>
          <w:spacing w:val="-9"/>
          <w:sz w:val="20"/>
        </w:rPr>
        <w:t xml:space="preserve"> </w:t>
      </w:r>
      <w:r>
        <w:rPr>
          <w:sz w:val="20"/>
        </w:rPr>
        <w:t>sector</w:t>
      </w:r>
      <w:r>
        <w:rPr>
          <w:spacing w:val="-8"/>
          <w:sz w:val="20"/>
        </w:rPr>
        <w:t xml:space="preserve"> </w:t>
      </w:r>
      <w:r>
        <w:rPr>
          <w:sz w:val="20"/>
        </w:rPr>
        <w:t>denominado</w:t>
      </w:r>
      <w:r>
        <w:rPr>
          <w:spacing w:val="-10"/>
          <w:sz w:val="20"/>
        </w:rPr>
        <w:t xml:space="preserve"> </w:t>
      </w:r>
      <w:r>
        <w:rPr>
          <w:sz w:val="20"/>
        </w:rPr>
        <w:t>El</w:t>
      </w:r>
      <w:r>
        <w:rPr>
          <w:spacing w:val="-9"/>
          <w:sz w:val="20"/>
        </w:rPr>
        <w:t xml:space="preserve"> </w:t>
      </w:r>
      <w:r>
        <w:rPr>
          <w:sz w:val="20"/>
        </w:rPr>
        <w:t>Pescador</w:t>
      </w:r>
      <w:r>
        <w:rPr>
          <w:spacing w:val="-8"/>
          <w:sz w:val="20"/>
        </w:rPr>
        <w:t xml:space="preserve"> </w:t>
      </w:r>
      <w:r>
        <w:rPr>
          <w:sz w:val="20"/>
        </w:rPr>
        <w:t>del</w:t>
      </w:r>
      <w:r>
        <w:rPr>
          <w:spacing w:val="-6"/>
          <w:sz w:val="20"/>
        </w:rPr>
        <w:t xml:space="preserve"> </w:t>
      </w:r>
      <w:r>
        <w:rPr>
          <w:sz w:val="20"/>
        </w:rPr>
        <w:t>municipio</w:t>
      </w:r>
      <w:r>
        <w:rPr>
          <w:spacing w:val="-10"/>
          <w:sz w:val="20"/>
        </w:rPr>
        <w:t xml:space="preserve"> </w:t>
      </w:r>
      <w:r>
        <w:rPr>
          <w:sz w:val="20"/>
        </w:rPr>
        <w:t>de</w:t>
      </w:r>
      <w:r>
        <w:rPr>
          <w:spacing w:val="-6"/>
          <w:sz w:val="20"/>
        </w:rPr>
        <w:t xml:space="preserve"> </w:t>
      </w:r>
      <w:r>
        <w:rPr>
          <w:sz w:val="20"/>
        </w:rPr>
        <w:t>Hobo</w:t>
      </w:r>
      <w:r>
        <w:rPr>
          <w:spacing w:val="-10"/>
          <w:sz w:val="20"/>
        </w:rPr>
        <w:t xml:space="preserve"> </w:t>
      </w:r>
      <w:r>
        <w:rPr>
          <w:sz w:val="20"/>
        </w:rPr>
        <w:t>3</w:t>
      </w:r>
      <w:r>
        <w:rPr>
          <w:spacing w:val="-6"/>
          <w:sz w:val="20"/>
        </w:rPr>
        <w:t xml:space="preserve"> </w:t>
      </w:r>
      <w:r>
        <w:rPr>
          <w:sz w:val="20"/>
        </w:rPr>
        <w:t>Huila,</w:t>
      </w:r>
      <w:r>
        <w:rPr>
          <w:spacing w:val="-7"/>
          <w:sz w:val="20"/>
        </w:rPr>
        <w:t xml:space="preserve"> </w:t>
      </w:r>
      <w:r>
        <w:rPr>
          <w:sz w:val="20"/>
        </w:rPr>
        <w:t>el</w:t>
      </w:r>
      <w:r>
        <w:rPr>
          <w:spacing w:val="-4"/>
          <w:sz w:val="20"/>
        </w:rPr>
        <w:t xml:space="preserve"> </w:t>
      </w:r>
      <w:r>
        <w:rPr>
          <w:sz w:val="20"/>
        </w:rPr>
        <w:t>Consejo</w:t>
      </w:r>
      <w:r>
        <w:rPr>
          <w:spacing w:val="-10"/>
          <w:sz w:val="20"/>
        </w:rPr>
        <w:t xml:space="preserve"> </w:t>
      </w:r>
      <w:r>
        <w:rPr>
          <w:sz w:val="20"/>
        </w:rPr>
        <w:t>Regional Indígena del Huila (CRIHU) cambió su estructura organizativa de junta directiva conformada por Presidente, Vicepresidente, Secretario, Tesorero y Fiscal a Consejería CRIHU</w:t>
      </w:r>
      <w:r>
        <w:rPr>
          <w:spacing w:val="-6"/>
          <w:sz w:val="20"/>
        </w:rPr>
        <w:t xml:space="preserve"> </w:t>
      </w:r>
      <w:r>
        <w:rPr>
          <w:sz w:val="20"/>
        </w:rPr>
        <w:t>conformada</w:t>
      </w:r>
      <w:r>
        <w:rPr>
          <w:spacing w:val="-6"/>
          <w:sz w:val="20"/>
        </w:rPr>
        <w:t xml:space="preserve"> </w:t>
      </w:r>
      <w:r>
        <w:rPr>
          <w:sz w:val="20"/>
        </w:rPr>
        <w:t>por:</w:t>
      </w:r>
      <w:r>
        <w:rPr>
          <w:spacing w:val="-3"/>
          <w:sz w:val="20"/>
        </w:rPr>
        <w:t xml:space="preserve"> </w:t>
      </w:r>
      <w:r>
        <w:rPr>
          <w:sz w:val="20"/>
        </w:rPr>
        <w:t>Consejería</w:t>
      </w:r>
      <w:r>
        <w:rPr>
          <w:spacing w:val="-4"/>
          <w:sz w:val="20"/>
        </w:rPr>
        <w:t xml:space="preserve"> </w:t>
      </w:r>
      <w:r>
        <w:rPr>
          <w:sz w:val="20"/>
        </w:rPr>
        <w:t>Política,</w:t>
      </w:r>
      <w:r>
        <w:rPr>
          <w:spacing w:val="-6"/>
          <w:sz w:val="20"/>
        </w:rPr>
        <w:t xml:space="preserve"> </w:t>
      </w:r>
      <w:r>
        <w:rPr>
          <w:sz w:val="20"/>
        </w:rPr>
        <w:t>Consejería</w:t>
      </w:r>
      <w:r>
        <w:rPr>
          <w:spacing w:val="-6"/>
          <w:sz w:val="20"/>
        </w:rPr>
        <w:t xml:space="preserve"> </w:t>
      </w:r>
      <w:r>
        <w:rPr>
          <w:sz w:val="20"/>
        </w:rPr>
        <w:t>de</w:t>
      </w:r>
      <w:r>
        <w:rPr>
          <w:spacing w:val="-6"/>
          <w:sz w:val="20"/>
        </w:rPr>
        <w:t xml:space="preserve"> </w:t>
      </w:r>
      <w:r>
        <w:rPr>
          <w:sz w:val="20"/>
        </w:rPr>
        <w:t>Relacionamiento</w:t>
      </w:r>
      <w:r>
        <w:rPr>
          <w:spacing w:val="-7"/>
          <w:sz w:val="20"/>
        </w:rPr>
        <w:t xml:space="preserve"> </w:t>
      </w:r>
      <w:r>
        <w:rPr>
          <w:sz w:val="20"/>
        </w:rPr>
        <w:t>y</w:t>
      </w:r>
      <w:r>
        <w:rPr>
          <w:spacing w:val="-6"/>
          <w:sz w:val="20"/>
        </w:rPr>
        <w:t xml:space="preserve"> </w:t>
      </w:r>
      <w:r>
        <w:rPr>
          <w:sz w:val="20"/>
        </w:rPr>
        <w:t>Secretaria General,</w:t>
      </w:r>
      <w:r>
        <w:rPr>
          <w:spacing w:val="-12"/>
          <w:sz w:val="20"/>
        </w:rPr>
        <w:t xml:space="preserve"> </w:t>
      </w:r>
      <w:r>
        <w:rPr>
          <w:sz w:val="20"/>
        </w:rPr>
        <w:t>Consejería</w:t>
      </w:r>
      <w:r>
        <w:rPr>
          <w:spacing w:val="-13"/>
          <w:sz w:val="20"/>
        </w:rPr>
        <w:t xml:space="preserve"> </w:t>
      </w:r>
      <w:r>
        <w:rPr>
          <w:sz w:val="20"/>
        </w:rPr>
        <w:t>de</w:t>
      </w:r>
      <w:r>
        <w:rPr>
          <w:spacing w:val="-10"/>
          <w:sz w:val="20"/>
        </w:rPr>
        <w:t xml:space="preserve"> </w:t>
      </w:r>
      <w:r>
        <w:rPr>
          <w:sz w:val="20"/>
        </w:rPr>
        <w:t>Territorio</w:t>
      </w:r>
      <w:r>
        <w:rPr>
          <w:spacing w:val="-10"/>
          <w:sz w:val="20"/>
        </w:rPr>
        <w:t xml:space="preserve"> </w:t>
      </w:r>
      <w:r>
        <w:rPr>
          <w:sz w:val="20"/>
        </w:rPr>
        <w:t>y</w:t>
      </w:r>
      <w:r>
        <w:rPr>
          <w:spacing w:val="-14"/>
          <w:sz w:val="20"/>
        </w:rPr>
        <w:t xml:space="preserve"> </w:t>
      </w:r>
      <w:r>
        <w:rPr>
          <w:sz w:val="20"/>
        </w:rPr>
        <w:t>Buen</w:t>
      </w:r>
      <w:r>
        <w:rPr>
          <w:spacing w:val="-13"/>
          <w:sz w:val="20"/>
        </w:rPr>
        <w:t xml:space="preserve"> </w:t>
      </w:r>
      <w:r>
        <w:rPr>
          <w:sz w:val="20"/>
        </w:rPr>
        <w:t>Vivir,</w:t>
      </w:r>
      <w:r>
        <w:rPr>
          <w:spacing w:val="-10"/>
          <w:sz w:val="20"/>
        </w:rPr>
        <w:t xml:space="preserve"> </w:t>
      </w:r>
      <w:r>
        <w:rPr>
          <w:sz w:val="20"/>
        </w:rPr>
        <w:t>Consejería</w:t>
      </w:r>
      <w:r>
        <w:rPr>
          <w:spacing w:val="-11"/>
          <w:sz w:val="20"/>
        </w:rPr>
        <w:t xml:space="preserve"> </w:t>
      </w:r>
      <w:r>
        <w:rPr>
          <w:sz w:val="20"/>
        </w:rPr>
        <w:t>Defensa</w:t>
      </w:r>
      <w:r>
        <w:rPr>
          <w:spacing w:val="-12"/>
          <w:sz w:val="20"/>
        </w:rPr>
        <w:t xml:space="preserve"> </w:t>
      </w:r>
      <w:r>
        <w:rPr>
          <w:sz w:val="20"/>
        </w:rPr>
        <w:t>de</w:t>
      </w:r>
      <w:r>
        <w:rPr>
          <w:spacing w:val="-13"/>
          <w:sz w:val="20"/>
        </w:rPr>
        <w:t xml:space="preserve"> </w:t>
      </w:r>
      <w:r>
        <w:rPr>
          <w:sz w:val="20"/>
        </w:rPr>
        <w:t>la</w:t>
      </w:r>
      <w:r>
        <w:rPr>
          <w:spacing w:val="-13"/>
          <w:sz w:val="20"/>
        </w:rPr>
        <w:t xml:space="preserve"> </w:t>
      </w:r>
      <w:r>
        <w:rPr>
          <w:sz w:val="20"/>
        </w:rPr>
        <w:t>Vida,</w:t>
      </w:r>
      <w:r>
        <w:rPr>
          <w:spacing w:val="-12"/>
          <w:sz w:val="20"/>
        </w:rPr>
        <w:t xml:space="preserve"> </w:t>
      </w:r>
      <w:r>
        <w:rPr>
          <w:sz w:val="20"/>
        </w:rPr>
        <w:t>Consejería de Educación y Cultura, Consejería de Sabiduría Ancestral, Consejería de Mujer y Familia, Consejería de Vientos de Comunicación, Consejería de Jóvenes, Consejería de Administración y Economías Propias, Coordinación de Cuidanderos de Territorio, con el fin de fortalecer política y administrativamente a la regional y territorios ancestrales desde</w:t>
      </w:r>
      <w:r>
        <w:rPr>
          <w:spacing w:val="-2"/>
          <w:sz w:val="20"/>
        </w:rPr>
        <w:t xml:space="preserve"> </w:t>
      </w:r>
      <w:r>
        <w:rPr>
          <w:sz w:val="20"/>
        </w:rPr>
        <w:t>las</w:t>
      </w:r>
      <w:r>
        <w:rPr>
          <w:spacing w:val="-1"/>
          <w:sz w:val="20"/>
        </w:rPr>
        <w:t xml:space="preserve"> </w:t>
      </w:r>
      <w:r>
        <w:rPr>
          <w:sz w:val="20"/>
        </w:rPr>
        <w:t>orientaciones de</w:t>
      </w:r>
      <w:r>
        <w:rPr>
          <w:spacing w:val="-2"/>
          <w:sz w:val="20"/>
        </w:rPr>
        <w:t xml:space="preserve"> </w:t>
      </w:r>
      <w:r>
        <w:rPr>
          <w:sz w:val="20"/>
        </w:rPr>
        <w:t>la Asamblea General Comunitaria,</w:t>
      </w:r>
      <w:r>
        <w:rPr>
          <w:spacing w:val="-1"/>
          <w:sz w:val="20"/>
        </w:rPr>
        <w:t xml:space="preserve"> </w:t>
      </w:r>
      <w:r>
        <w:rPr>
          <w:sz w:val="20"/>
        </w:rPr>
        <w:t>respetando</w:t>
      </w:r>
      <w:r>
        <w:rPr>
          <w:spacing w:val="-2"/>
          <w:sz w:val="20"/>
        </w:rPr>
        <w:t xml:space="preserve"> </w:t>
      </w:r>
      <w:r>
        <w:rPr>
          <w:sz w:val="20"/>
        </w:rPr>
        <w:t>su autonomía y cosmovisión de cada pueblo originario.</w:t>
      </w:r>
    </w:p>
    <w:p w:rsidR="00FE74C4" w:rsidRDefault="00000000" w14:paraId="30621A20" w14:textId="77777777">
      <w:pPr>
        <w:spacing w:before="243"/>
        <w:ind w:left="262"/>
        <w:jc w:val="both"/>
        <w:rPr>
          <w:sz w:val="20"/>
        </w:rPr>
      </w:pPr>
      <w:r>
        <w:rPr>
          <w:sz w:val="20"/>
        </w:rPr>
        <w:t>El</w:t>
      </w:r>
      <w:r>
        <w:rPr>
          <w:spacing w:val="6"/>
          <w:sz w:val="20"/>
        </w:rPr>
        <w:t xml:space="preserve"> </w:t>
      </w:r>
      <w:r>
        <w:rPr>
          <w:sz w:val="20"/>
        </w:rPr>
        <w:t>Consejo</w:t>
      </w:r>
      <w:r>
        <w:rPr>
          <w:spacing w:val="8"/>
          <w:sz w:val="20"/>
        </w:rPr>
        <w:t xml:space="preserve"> </w:t>
      </w:r>
      <w:r>
        <w:rPr>
          <w:sz w:val="20"/>
        </w:rPr>
        <w:t>Regional</w:t>
      </w:r>
      <w:r>
        <w:rPr>
          <w:spacing w:val="8"/>
          <w:sz w:val="20"/>
        </w:rPr>
        <w:t xml:space="preserve"> </w:t>
      </w:r>
      <w:r>
        <w:rPr>
          <w:sz w:val="20"/>
        </w:rPr>
        <w:t>Indígena</w:t>
      </w:r>
      <w:r>
        <w:rPr>
          <w:spacing w:val="7"/>
          <w:sz w:val="20"/>
        </w:rPr>
        <w:t xml:space="preserve"> </w:t>
      </w:r>
      <w:r>
        <w:rPr>
          <w:sz w:val="20"/>
        </w:rPr>
        <w:t>del</w:t>
      </w:r>
      <w:r>
        <w:rPr>
          <w:spacing w:val="11"/>
          <w:sz w:val="20"/>
        </w:rPr>
        <w:t xml:space="preserve"> </w:t>
      </w:r>
      <w:r>
        <w:rPr>
          <w:sz w:val="20"/>
        </w:rPr>
        <w:t>Huila</w:t>
      </w:r>
      <w:r>
        <w:rPr>
          <w:spacing w:val="7"/>
          <w:sz w:val="20"/>
        </w:rPr>
        <w:t xml:space="preserve"> </w:t>
      </w:r>
      <w:r>
        <w:rPr>
          <w:sz w:val="20"/>
        </w:rPr>
        <w:t>(CRIHU)</w:t>
      </w:r>
      <w:r>
        <w:rPr>
          <w:spacing w:val="8"/>
          <w:sz w:val="20"/>
        </w:rPr>
        <w:t xml:space="preserve"> </w:t>
      </w:r>
      <w:r>
        <w:rPr>
          <w:sz w:val="20"/>
        </w:rPr>
        <w:t>actualmente</w:t>
      </w:r>
      <w:r>
        <w:rPr>
          <w:spacing w:val="8"/>
          <w:sz w:val="20"/>
        </w:rPr>
        <w:t xml:space="preserve"> </w:t>
      </w:r>
      <w:r>
        <w:rPr>
          <w:sz w:val="20"/>
        </w:rPr>
        <w:t>cuenta</w:t>
      </w:r>
      <w:r>
        <w:rPr>
          <w:spacing w:val="9"/>
          <w:sz w:val="20"/>
        </w:rPr>
        <w:t xml:space="preserve"> </w:t>
      </w:r>
      <w:r>
        <w:rPr>
          <w:sz w:val="20"/>
        </w:rPr>
        <w:t>con</w:t>
      </w:r>
      <w:r>
        <w:rPr>
          <w:spacing w:val="8"/>
          <w:sz w:val="20"/>
        </w:rPr>
        <w:t xml:space="preserve"> </w:t>
      </w:r>
      <w:r>
        <w:rPr>
          <w:sz w:val="20"/>
        </w:rPr>
        <w:t>treinta</w:t>
      </w:r>
      <w:r>
        <w:rPr>
          <w:spacing w:val="10"/>
          <w:sz w:val="20"/>
        </w:rPr>
        <w:t xml:space="preserve"> </w:t>
      </w:r>
      <w:r>
        <w:rPr>
          <w:sz w:val="20"/>
        </w:rPr>
        <w:t>y</w:t>
      </w:r>
      <w:r>
        <w:rPr>
          <w:spacing w:val="8"/>
          <w:sz w:val="20"/>
        </w:rPr>
        <w:t xml:space="preserve"> </w:t>
      </w:r>
      <w:r>
        <w:rPr>
          <w:spacing w:val="-4"/>
          <w:sz w:val="20"/>
        </w:rPr>
        <w:t>tres</w:t>
      </w:r>
    </w:p>
    <w:p w:rsidR="00FE74C4" w:rsidRDefault="00000000" w14:paraId="03D92A33" w14:textId="77777777">
      <w:pPr>
        <w:spacing w:before="1"/>
        <w:ind w:left="262" w:right="255"/>
        <w:jc w:val="both"/>
        <w:rPr>
          <w:sz w:val="20"/>
        </w:rPr>
      </w:pPr>
      <w:r>
        <w:rPr>
          <w:sz w:val="20"/>
        </w:rPr>
        <w:t>(33)</w:t>
      </w:r>
      <w:r>
        <w:rPr>
          <w:spacing w:val="-18"/>
          <w:sz w:val="20"/>
        </w:rPr>
        <w:t xml:space="preserve"> </w:t>
      </w:r>
      <w:r>
        <w:rPr>
          <w:sz w:val="20"/>
        </w:rPr>
        <w:t>formas</w:t>
      </w:r>
      <w:r>
        <w:rPr>
          <w:spacing w:val="-18"/>
          <w:sz w:val="20"/>
        </w:rPr>
        <w:t xml:space="preserve"> </w:t>
      </w:r>
      <w:r>
        <w:rPr>
          <w:sz w:val="20"/>
        </w:rPr>
        <w:t>organizativas</w:t>
      </w:r>
      <w:r>
        <w:rPr>
          <w:spacing w:val="-17"/>
          <w:sz w:val="20"/>
        </w:rPr>
        <w:t xml:space="preserve"> </w:t>
      </w:r>
      <w:r>
        <w:rPr>
          <w:sz w:val="20"/>
        </w:rPr>
        <w:t>de</w:t>
      </w:r>
      <w:r>
        <w:rPr>
          <w:spacing w:val="-18"/>
          <w:sz w:val="20"/>
        </w:rPr>
        <w:t xml:space="preserve"> </w:t>
      </w:r>
      <w:r>
        <w:rPr>
          <w:sz w:val="20"/>
        </w:rPr>
        <w:t>las</w:t>
      </w:r>
      <w:r>
        <w:rPr>
          <w:spacing w:val="-17"/>
          <w:sz w:val="20"/>
        </w:rPr>
        <w:t xml:space="preserve"> </w:t>
      </w:r>
      <w:r>
        <w:rPr>
          <w:sz w:val="20"/>
        </w:rPr>
        <w:t>cuarenta</w:t>
      </w:r>
      <w:r>
        <w:rPr>
          <w:spacing w:val="-18"/>
          <w:sz w:val="20"/>
        </w:rPr>
        <w:t xml:space="preserve"> </w:t>
      </w:r>
      <w:r>
        <w:rPr>
          <w:sz w:val="20"/>
        </w:rPr>
        <w:t>(40)</w:t>
      </w:r>
      <w:r>
        <w:rPr>
          <w:spacing w:val="-17"/>
          <w:sz w:val="20"/>
        </w:rPr>
        <w:t xml:space="preserve"> </w:t>
      </w:r>
      <w:r>
        <w:rPr>
          <w:sz w:val="20"/>
        </w:rPr>
        <w:t>que</w:t>
      </w:r>
      <w:r>
        <w:rPr>
          <w:spacing w:val="-18"/>
          <w:sz w:val="20"/>
        </w:rPr>
        <w:t xml:space="preserve"> </w:t>
      </w:r>
      <w:r>
        <w:rPr>
          <w:sz w:val="20"/>
        </w:rPr>
        <w:t>existen</w:t>
      </w:r>
      <w:r>
        <w:rPr>
          <w:spacing w:val="-14"/>
          <w:sz w:val="20"/>
        </w:rPr>
        <w:t xml:space="preserve"> </w:t>
      </w:r>
      <w:r>
        <w:rPr>
          <w:sz w:val="20"/>
        </w:rPr>
        <w:t>en</w:t>
      </w:r>
      <w:r>
        <w:rPr>
          <w:spacing w:val="-15"/>
          <w:sz w:val="20"/>
        </w:rPr>
        <w:t xml:space="preserve"> </w:t>
      </w:r>
      <w:r>
        <w:rPr>
          <w:sz w:val="20"/>
        </w:rPr>
        <w:t>el</w:t>
      </w:r>
      <w:r>
        <w:rPr>
          <w:spacing w:val="-18"/>
          <w:sz w:val="20"/>
        </w:rPr>
        <w:t xml:space="preserve"> </w:t>
      </w:r>
      <w:r>
        <w:rPr>
          <w:sz w:val="20"/>
        </w:rPr>
        <w:t>departamento</w:t>
      </w:r>
      <w:r>
        <w:rPr>
          <w:spacing w:val="-18"/>
          <w:sz w:val="20"/>
        </w:rPr>
        <w:t xml:space="preserve"> </w:t>
      </w:r>
      <w:r>
        <w:rPr>
          <w:sz w:val="20"/>
        </w:rPr>
        <w:t>del</w:t>
      </w:r>
      <w:r>
        <w:rPr>
          <w:spacing w:val="-15"/>
          <w:sz w:val="20"/>
        </w:rPr>
        <w:t xml:space="preserve"> </w:t>
      </w:r>
      <w:r>
        <w:rPr>
          <w:sz w:val="20"/>
        </w:rPr>
        <w:t>Huila, su trabajo consiste en la representación de sus Autoridades Ancestrales, de apoyar los procesos políticos y organizativos que se generan en las bases comunitarias, mediante el</w:t>
      </w:r>
      <w:r>
        <w:rPr>
          <w:spacing w:val="-18"/>
          <w:sz w:val="20"/>
        </w:rPr>
        <w:t xml:space="preserve"> </w:t>
      </w:r>
      <w:r>
        <w:rPr>
          <w:sz w:val="20"/>
        </w:rPr>
        <w:t>Cabildo</w:t>
      </w:r>
      <w:r>
        <w:rPr>
          <w:spacing w:val="-18"/>
          <w:sz w:val="20"/>
        </w:rPr>
        <w:t xml:space="preserve"> </w:t>
      </w:r>
      <w:r>
        <w:rPr>
          <w:sz w:val="20"/>
        </w:rPr>
        <w:t>Indígena</w:t>
      </w:r>
      <w:r>
        <w:rPr>
          <w:spacing w:val="-17"/>
          <w:sz w:val="20"/>
        </w:rPr>
        <w:t xml:space="preserve"> </w:t>
      </w:r>
      <w:r>
        <w:rPr>
          <w:sz w:val="20"/>
        </w:rPr>
        <w:t>a</w:t>
      </w:r>
      <w:r>
        <w:rPr>
          <w:spacing w:val="-15"/>
          <w:sz w:val="20"/>
        </w:rPr>
        <w:t xml:space="preserve"> </w:t>
      </w:r>
      <w:r>
        <w:rPr>
          <w:sz w:val="20"/>
        </w:rPr>
        <w:t>partir</w:t>
      </w:r>
      <w:r>
        <w:rPr>
          <w:spacing w:val="-18"/>
          <w:sz w:val="20"/>
        </w:rPr>
        <w:t xml:space="preserve"> </w:t>
      </w:r>
      <w:r>
        <w:rPr>
          <w:sz w:val="20"/>
        </w:rPr>
        <w:t>de</w:t>
      </w:r>
      <w:r>
        <w:rPr>
          <w:spacing w:val="-18"/>
          <w:sz w:val="20"/>
        </w:rPr>
        <w:t xml:space="preserve"> </w:t>
      </w:r>
      <w:r>
        <w:rPr>
          <w:sz w:val="20"/>
        </w:rPr>
        <w:t>la</w:t>
      </w:r>
      <w:r>
        <w:rPr>
          <w:spacing w:val="-15"/>
          <w:sz w:val="20"/>
        </w:rPr>
        <w:t xml:space="preserve"> </w:t>
      </w:r>
      <w:r>
        <w:rPr>
          <w:sz w:val="20"/>
        </w:rPr>
        <w:t>construcción</w:t>
      </w:r>
      <w:r>
        <w:rPr>
          <w:spacing w:val="-15"/>
          <w:sz w:val="20"/>
        </w:rPr>
        <w:t xml:space="preserve"> </w:t>
      </w:r>
      <w:r>
        <w:rPr>
          <w:sz w:val="20"/>
        </w:rPr>
        <w:t>colectiva</w:t>
      </w:r>
      <w:r>
        <w:rPr>
          <w:spacing w:val="-18"/>
          <w:sz w:val="20"/>
        </w:rPr>
        <w:t xml:space="preserve"> </w:t>
      </w:r>
      <w:r>
        <w:rPr>
          <w:sz w:val="20"/>
        </w:rPr>
        <w:t>de</w:t>
      </w:r>
      <w:r>
        <w:rPr>
          <w:spacing w:val="-16"/>
          <w:sz w:val="20"/>
        </w:rPr>
        <w:t xml:space="preserve"> </w:t>
      </w:r>
      <w:r>
        <w:rPr>
          <w:sz w:val="20"/>
        </w:rPr>
        <w:t>saberes</w:t>
      </w:r>
      <w:r>
        <w:rPr>
          <w:spacing w:val="-16"/>
          <w:sz w:val="20"/>
        </w:rPr>
        <w:t xml:space="preserve"> </w:t>
      </w:r>
      <w:r>
        <w:rPr>
          <w:sz w:val="20"/>
        </w:rPr>
        <w:t>y</w:t>
      </w:r>
      <w:r>
        <w:rPr>
          <w:spacing w:val="-18"/>
          <w:sz w:val="20"/>
        </w:rPr>
        <w:t xml:space="preserve"> </w:t>
      </w:r>
      <w:r>
        <w:rPr>
          <w:sz w:val="20"/>
        </w:rPr>
        <w:t>tomas</w:t>
      </w:r>
      <w:r>
        <w:rPr>
          <w:spacing w:val="-18"/>
          <w:sz w:val="20"/>
        </w:rPr>
        <w:t xml:space="preserve"> </w:t>
      </w:r>
      <w:r>
        <w:rPr>
          <w:sz w:val="20"/>
        </w:rPr>
        <w:t>de</w:t>
      </w:r>
      <w:r>
        <w:rPr>
          <w:spacing w:val="-16"/>
          <w:sz w:val="20"/>
        </w:rPr>
        <w:t xml:space="preserve"> </w:t>
      </w:r>
      <w:r>
        <w:rPr>
          <w:sz w:val="20"/>
        </w:rPr>
        <w:t>decisiones consensuadas y orientadas al fortalecimiento de una política organizativa, velando por los derechos y dinamizando el desarrollo comunitario en pro de conservar valores y practicas ancestrales de cada pueblo.</w:t>
      </w:r>
    </w:p>
    <w:p w:rsidR="00FE74C4" w:rsidRDefault="00FE74C4" w14:paraId="1A3FAC43" w14:textId="77777777">
      <w:pPr>
        <w:pStyle w:val="Textoindependiente"/>
        <w:rPr>
          <w:sz w:val="20"/>
        </w:rPr>
      </w:pPr>
    </w:p>
    <w:p w:rsidR="00FE74C4" w:rsidRDefault="00000000" w14:paraId="0EC3D85A" w14:textId="77777777">
      <w:pPr>
        <w:ind w:left="262" w:right="266"/>
        <w:jc w:val="both"/>
        <w:rPr>
          <w:sz w:val="20"/>
        </w:rPr>
      </w:pPr>
      <w:r>
        <w:rPr>
          <w:sz w:val="20"/>
        </w:rPr>
        <w:t>La Asociación de Autoridades Tradicionales del Consejo Regional Indígena del Huila (CRIHU),</w:t>
      </w:r>
      <w:r>
        <w:rPr>
          <w:spacing w:val="-11"/>
          <w:sz w:val="20"/>
        </w:rPr>
        <w:t xml:space="preserve"> </w:t>
      </w:r>
      <w:r>
        <w:rPr>
          <w:sz w:val="20"/>
        </w:rPr>
        <w:t>es</w:t>
      </w:r>
      <w:r>
        <w:rPr>
          <w:spacing w:val="-10"/>
          <w:sz w:val="20"/>
        </w:rPr>
        <w:t xml:space="preserve"> </w:t>
      </w:r>
      <w:r>
        <w:rPr>
          <w:sz w:val="20"/>
        </w:rPr>
        <w:t>adecuada</w:t>
      </w:r>
      <w:r>
        <w:rPr>
          <w:spacing w:val="-10"/>
          <w:sz w:val="20"/>
        </w:rPr>
        <w:t xml:space="preserve"> </w:t>
      </w:r>
      <w:r>
        <w:rPr>
          <w:sz w:val="20"/>
        </w:rPr>
        <w:t>y</w:t>
      </w:r>
      <w:r>
        <w:rPr>
          <w:spacing w:val="-10"/>
          <w:sz w:val="20"/>
        </w:rPr>
        <w:t xml:space="preserve"> </w:t>
      </w:r>
      <w:r>
        <w:rPr>
          <w:sz w:val="20"/>
        </w:rPr>
        <w:t>apropiada</w:t>
      </w:r>
      <w:r>
        <w:rPr>
          <w:spacing w:val="-12"/>
          <w:sz w:val="20"/>
        </w:rPr>
        <w:t xml:space="preserve"> </w:t>
      </w:r>
      <w:r>
        <w:rPr>
          <w:sz w:val="20"/>
        </w:rPr>
        <w:t>para</w:t>
      </w:r>
      <w:r>
        <w:rPr>
          <w:spacing w:val="-10"/>
          <w:sz w:val="20"/>
        </w:rPr>
        <w:t xml:space="preserve"> </w:t>
      </w:r>
      <w:r>
        <w:rPr>
          <w:sz w:val="20"/>
        </w:rPr>
        <w:t>ejecutar</w:t>
      </w:r>
      <w:r>
        <w:rPr>
          <w:spacing w:val="-11"/>
          <w:sz w:val="20"/>
        </w:rPr>
        <w:t xml:space="preserve"> </w:t>
      </w:r>
      <w:r>
        <w:rPr>
          <w:sz w:val="20"/>
        </w:rPr>
        <w:t>el</w:t>
      </w:r>
      <w:r>
        <w:rPr>
          <w:spacing w:val="-9"/>
          <w:sz w:val="20"/>
        </w:rPr>
        <w:t xml:space="preserve"> </w:t>
      </w:r>
      <w:r>
        <w:rPr>
          <w:sz w:val="20"/>
        </w:rPr>
        <w:t>convenio</w:t>
      </w:r>
      <w:r>
        <w:rPr>
          <w:spacing w:val="-13"/>
          <w:sz w:val="20"/>
        </w:rPr>
        <w:t xml:space="preserve"> </w:t>
      </w:r>
      <w:r>
        <w:rPr>
          <w:sz w:val="20"/>
        </w:rPr>
        <w:t>por</w:t>
      </w:r>
      <w:r>
        <w:rPr>
          <w:spacing w:val="-14"/>
          <w:sz w:val="20"/>
        </w:rPr>
        <w:t xml:space="preserve"> </w:t>
      </w:r>
      <w:r>
        <w:rPr>
          <w:sz w:val="20"/>
        </w:rPr>
        <w:t>las</w:t>
      </w:r>
      <w:r>
        <w:rPr>
          <w:spacing w:val="-10"/>
          <w:sz w:val="20"/>
        </w:rPr>
        <w:t xml:space="preserve"> </w:t>
      </w:r>
      <w:r>
        <w:rPr>
          <w:sz w:val="20"/>
        </w:rPr>
        <w:t>siguientes</w:t>
      </w:r>
      <w:r>
        <w:rPr>
          <w:spacing w:val="-10"/>
          <w:sz w:val="20"/>
        </w:rPr>
        <w:t xml:space="preserve"> </w:t>
      </w:r>
      <w:r>
        <w:rPr>
          <w:spacing w:val="-2"/>
          <w:sz w:val="20"/>
        </w:rPr>
        <w:t>razones:</w:t>
      </w:r>
    </w:p>
    <w:p w:rsidR="00FE74C4" w:rsidRDefault="00FE74C4" w14:paraId="2BBD94B2" w14:textId="77777777">
      <w:pPr>
        <w:pStyle w:val="Textoindependiente"/>
        <w:rPr>
          <w:sz w:val="20"/>
        </w:rPr>
      </w:pPr>
    </w:p>
    <w:p w:rsidR="00FE74C4" w:rsidRDefault="00000000" w14:paraId="1B7BDDAC" w14:textId="77777777">
      <w:pPr>
        <w:spacing w:before="1"/>
        <w:ind w:left="262" w:right="268"/>
        <w:jc w:val="both"/>
        <w:rPr>
          <w:sz w:val="20"/>
        </w:rPr>
      </w:pPr>
      <w:r>
        <w:rPr>
          <w:sz w:val="20"/>
        </w:rPr>
        <w:t xml:space="preserve">La Asociación de Autoridades Tradicionales del Consejo Regional Indígena del Huila </w:t>
      </w:r>
      <w:r>
        <w:rPr>
          <w:spacing w:val="-2"/>
          <w:sz w:val="20"/>
        </w:rPr>
        <w:t>(CRIHU),</w:t>
      </w:r>
      <w:r>
        <w:rPr>
          <w:spacing w:val="-12"/>
          <w:sz w:val="20"/>
        </w:rPr>
        <w:t xml:space="preserve"> </w:t>
      </w:r>
      <w:r>
        <w:rPr>
          <w:spacing w:val="-2"/>
          <w:sz w:val="20"/>
        </w:rPr>
        <w:t>ha</w:t>
      </w:r>
      <w:r>
        <w:rPr>
          <w:spacing w:val="-8"/>
          <w:sz w:val="20"/>
        </w:rPr>
        <w:t xml:space="preserve"> </w:t>
      </w:r>
      <w:r>
        <w:rPr>
          <w:spacing w:val="-2"/>
          <w:sz w:val="20"/>
        </w:rPr>
        <w:t>suscrito</w:t>
      </w:r>
      <w:r>
        <w:rPr>
          <w:spacing w:val="-7"/>
          <w:sz w:val="20"/>
        </w:rPr>
        <w:t xml:space="preserve"> </w:t>
      </w:r>
      <w:r>
        <w:rPr>
          <w:spacing w:val="-2"/>
          <w:sz w:val="20"/>
        </w:rPr>
        <w:t>en</w:t>
      </w:r>
      <w:r>
        <w:rPr>
          <w:spacing w:val="-7"/>
          <w:sz w:val="20"/>
        </w:rPr>
        <w:t xml:space="preserve"> </w:t>
      </w:r>
      <w:r>
        <w:rPr>
          <w:spacing w:val="-2"/>
          <w:sz w:val="20"/>
        </w:rPr>
        <w:t>los</w:t>
      </w:r>
      <w:r>
        <w:rPr>
          <w:spacing w:val="-12"/>
          <w:sz w:val="20"/>
        </w:rPr>
        <w:t xml:space="preserve"> </w:t>
      </w:r>
      <w:r>
        <w:rPr>
          <w:spacing w:val="-2"/>
          <w:sz w:val="20"/>
        </w:rPr>
        <w:t>más</w:t>
      </w:r>
      <w:r>
        <w:rPr>
          <w:spacing w:val="-9"/>
          <w:sz w:val="20"/>
        </w:rPr>
        <w:t xml:space="preserve"> </w:t>
      </w:r>
      <w:r>
        <w:rPr>
          <w:spacing w:val="-2"/>
          <w:sz w:val="20"/>
        </w:rPr>
        <w:t>recientes</w:t>
      </w:r>
      <w:r>
        <w:rPr>
          <w:spacing w:val="-9"/>
          <w:sz w:val="20"/>
        </w:rPr>
        <w:t xml:space="preserve"> </w:t>
      </w:r>
      <w:r>
        <w:rPr>
          <w:spacing w:val="-2"/>
          <w:sz w:val="20"/>
        </w:rPr>
        <w:t>años</w:t>
      </w:r>
      <w:r>
        <w:rPr>
          <w:spacing w:val="-10"/>
          <w:sz w:val="20"/>
        </w:rPr>
        <w:t xml:space="preserve"> </w:t>
      </w:r>
      <w:r>
        <w:rPr>
          <w:spacing w:val="-2"/>
          <w:sz w:val="20"/>
        </w:rPr>
        <w:t>diferentes</w:t>
      </w:r>
      <w:r>
        <w:rPr>
          <w:spacing w:val="-9"/>
          <w:sz w:val="20"/>
        </w:rPr>
        <w:t xml:space="preserve"> </w:t>
      </w:r>
      <w:r>
        <w:rPr>
          <w:spacing w:val="-2"/>
          <w:sz w:val="20"/>
        </w:rPr>
        <w:t>convenios</w:t>
      </w:r>
      <w:r>
        <w:rPr>
          <w:spacing w:val="-9"/>
          <w:sz w:val="20"/>
        </w:rPr>
        <w:t xml:space="preserve"> </w:t>
      </w:r>
      <w:r>
        <w:rPr>
          <w:spacing w:val="-2"/>
          <w:sz w:val="20"/>
        </w:rPr>
        <w:t>interadministrativos</w:t>
      </w:r>
    </w:p>
    <w:p w:rsidR="00FE74C4" w:rsidRDefault="00FE74C4" w14:paraId="5854DE7F" w14:textId="77777777">
      <w:pPr>
        <w:jc w:val="both"/>
        <w:rPr>
          <w:sz w:val="20"/>
        </w:rPr>
        <w:sectPr w:rsidR="00FE74C4">
          <w:headerReference w:type="default" r:id="rId66"/>
          <w:footerReference w:type="default" r:id="rId67"/>
          <w:pgSz w:w="12240" w:h="20160" w:orient="portrait"/>
          <w:pgMar w:top="2280" w:right="1440" w:bottom="1320" w:left="1440" w:header="571" w:footer="1133" w:gutter="0"/>
          <w:cols w:space="720"/>
        </w:sectPr>
      </w:pPr>
    </w:p>
    <w:p w:rsidR="00FE74C4" w:rsidRDefault="00FE74C4" w14:paraId="2CA7ADD4" w14:textId="77777777">
      <w:pPr>
        <w:pStyle w:val="Textoindependiente"/>
        <w:spacing w:before="38"/>
        <w:rPr>
          <w:sz w:val="20"/>
        </w:rPr>
      </w:pPr>
    </w:p>
    <w:p w:rsidR="00FE74C4" w:rsidRDefault="00000000" w14:paraId="3D94EFEA" w14:textId="77777777">
      <w:pPr>
        <w:ind w:left="262" w:right="256"/>
        <w:jc w:val="both"/>
        <w:rPr>
          <w:sz w:val="20"/>
        </w:rPr>
      </w:pPr>
      <w:r>
        <w:rPr>
          <w:sz w:val="20"/>
        </w:rPr>
        <w:t>y contratos con entidades públicas del nivel nacional, departamental y local, como el Ministerio de las Culturas, las Artes y los Saberes, Ministerio de Educación, Unidad de Protección,</w:t>
      </w:r>
      <w:r>
        <w:rPr>
          <w:spacing w:val="-12"/>
          <w:sz w:val="20"/>
        </w:rPr>
        <w:t xml:space="preserve"> </w:t>
      </w:r>
      <w:r>
        <w:rPr>
          <w:sz w:val="20"/>
        </w:rPr>
        <w:t>Departamento</w:t>
      </w:r>
      <w:r>
        <w:rPr>
          <w:spacing w:val="-15"/>
          <w:sz w:val="20"/>
        </w:rPr>
        <w:t xml:space="preserve"> </w:t>
      </w:r>
      <w:r>
        <w:rPr>
          <w:sz w:val="20"/>
        </w:rPr>
        <w:t>Administrativo</w:t>
      </w:r>
      <w:r>
        <w:rPr>
          <w:spacing w:val="-15"/>
          <w:sz w:val="20"/>
        </w:rPr>
        <w:t xml:space="preserve"> </w:t>
      </w:r>
      <w:r>
        <w:rPr>
          <w:sz w:val="20"/>
        </w:rPr>
        <w:t>de</w:t>
      </w:r>
      <w:r>
        <w:rPr>
          <w:spacing w:val="-15"/>
          <w:sz w:val="20"/>
        </w:rPr>
        <w:t xml:space="preserve"> </w:t>
      </w:r>
      <w:r>
        <w:rPr>
          <w:sz w:val="20"/>
        </w:rPr>
        <w:t>la</w:t>
      </w:r>
      <w:r>
        <w:rPr>
          <w:spacing w:val="-13"/>
          <w:sz w:val="20"/>
        </w:rPr>
        <w:t xml:space="preserve"> </w:t>
      </w:r>
      <w:r>
        <w:rPr>
          <w:sz w:val="20"/>
        </w:rPr>
        <w:t>Presidencia</w:t>
      </w:r>
      <w:r>
        <w:rPr>
          <w:spacing w:val="-13"/>
          <w:sz w:val="20"/>
        </w:rPr>
        <w:t xml:space="preserve"> </w:t>
      </w:r>
      <w:r>
        <w:rPr>
          <w:sz w:val="20"/>
        </w:rPr>
        <w:t>de</w:t>
      </w:r>
      <w:r>
        <w:rPr>
          <w:spacing w:val="-15"/>
          <w:sz w:val="20"/>
        </w:rPr>
        <w:t xml:space="preserve"> </w:t>
      </w:r>
      <w:r>
        <w:rPr>
          <w:sz w:val="20"/>
        </w:rPr>
        <w:t>la</w:t>
      </w:r>
      <w:r>
        <w:rPr>
          <w:spacing w:val="-11"/>
          <w:sz w:val="20"/>
        </w:rPr>
        <w:t xml:space="preserve"> </w:t>
      </w:r>
      <w:r>
        <w:rPr>
          <w:sz w:val="20"/>
        </w:rPr>
        <w:t>República,</w:t>
      </w:r>
      <w:r>
        <w:rPr>
          <w:spacing w:val="-15"/>
          <w:sz w:val="20"/>
        </w:rPr>
        <w:t xml:space="preserve"> </w:t>
      </w:r>
      <w:r>
        <w:rPr>
          <w:sz w:val="20"/>
        </w:rPr>
        <w:t>Ministerio</w:t>
      </w:r>
      <w:r>
        <w:rPr>
          <w:spacing w:val="-15"/>
          <w:sz w:val="20"/>
        </w:rPr>
        <w:t xml:space="preserve"> </w:t>
      </w:r>
      <w:r>
        <w:rPr>
          <w:sz w:val="20"/>
        </w:rPr>
        <w:t>de Ambiente y Desarrollo Sostenible, Ministerio del Interior y el Ministerio de Agricultura, entre</w:t>
      </w:r>
      <w:r>
        <w:rPr>
          <w:spacing w:val="-16"/>
          <w:sz w:val="20"/>
        </w:rPr>
        <w:t xml:space="preserve"> </w:t>
      </w:r>
      <w:r>
        <w:rPr>
          <w:sz w:val="20"/>
        </w:rPr>
        <w:t>otros,</w:t>
      </w:r>
      <w:r>
        <w:rPr>
          <w:spacing w:val="-17"/>
          <w:sz w:val="20"/>
        </w:rPr>
        <w:t xml:space="preserve"> </w:t>
      </w:r>
      <w:r>
        <w:rPr>
          <w:sz w:val="20"/>
        </w:rPr>
        <w:t>que</w:t>
      </w:r>
      <w:r>
        <w:rPr>
          <w:spacing w:val="-16"/>
          <w:sz w:val="20"/>
        </w:rPr>
        <w:t xml:space="preserve"> </w:t>
      </w:r>
      <w:r>
        <w:rPr>
          <w:sz w:val="20"/>
        </w:rPr>
        <w:t>demuestran</w:t>
      </w:r>
      <w:r>
        <w:rPr>
          <w:spacing w:val="-16"/>
          <w:sz w:val="20"/>
        </w:rPr>
        <w:t xml:space="preserve"> </w:t>
      </w:r>
      <w:r>
        <w:rPr>
          <w:sz w:val="20"/>
        </w:rPr>
        <w:t>su</w:t>
      </w:r>
      <w:r>
        <w:rPr>
          <w:spacing w:val="-17"/>
          <w:sz w:val="20"/>
        </w:rPr>
        <w:t xml:space="preserve"> </w:t>
      </w:r>
      <w:r>
        <w:rPr>
          <w:sz w:val="20"/>
        </w:rPr>
        <w:t>experiencia</w:t>
      </w:r>
      <w:r>
        <w:rPr>
          <w:spacing w:val="-17"/>
          <w:sz w:val="20"/>
        </w:rPr>
        <w:t xml:space="preserve"> </w:t>
      </w:r>
      <w:r>
        <w:rPr>
          <w:sz w:val="20"/>
        </w:rPr>
        <w:t>en</w:t>
      </w:r>
      <w:r>
        <w:rPr>
          <w:spacing w:val="-16"/>
          <w:sz w:val="20"/>
        </w:rPr>
        <w:t xml:space="preserve"> </w:t>
      </w:r>
      <w:r>
        <w:rPr>
          <w:sz w:val="20"/>
        </w:rPr>
        <w:t>la</w:t>
      </w:r>
      <w:r>
        <w:rPr>
          <w:spacing w:val="-15"/>
          <w:sz w:val="20"/>
        </w:rPr>
        <w:t xml:space="preserve"> </w:t>
      </w:r>
      <w:r>
        <w:rPr>
          <w:sz w:val="20"/>
        </w:rPr>
        <w:t>administración</w:t>
      </w:r>
      <w:r>
        <w:rPr>
          <w:spacing w:val="-14"/>
          <w:sz w:val="20"/>
        </w:rPr>
        <w:t xml:space="preserve"> </w:t>
      </w:r>
      <w:r>
        <w:rPr>
          <w:sz w:val="20"/>
        </w:rPr>
        <w:t>y</w:t>
      </w:r>
      <w:r>
        <w:rPr>
          <w:spacing w:val="-17"/>
          <w:sz w:val="20"/>
        </w:rPr>
        <w:t xml:space="preserve"> </w:t>
      </w:r>
      <w:r>
        <w:rPr>
          <w:sz w:val="20"/>
        </w:rPr>
        <w:t>operación</w:t>
      </w:r>
      <w:r>
        <w:rPr>
          <w:spacing w:val="-16"/>
          <w:sz w:val="20"/>
        </w:rPr>
        <w:t xml:space="preserve"> </w:t>
      </w:r>
      <w:r>
        <w:rPr>
          <w:sz w:val="20"/>
        </w:rPr>
        <w:t>de</w:t>
      </w:r>
      <w:r>
        <w:rPr>
          <w:spacing w:val="-16"/>
          <w:sz w:val="20"/>
        </w:rPr>
        <w:t xml:space="preserve"> </w:t>
      </w:r>
      <w:r>
        <w:rPr>
          <w:sz w:val="20"/>
        </w:rPr>
        <w:t xml:space="preserve">recursos </w:t>
      </w:r>
      <w:r>
        <w:rPr>
          <w:spacing w:val="-2"/>
          <w:sz w:val="20"/>
        </w:rPr>
        <w:t>públicos.</w:t>
      </w:r>
    </w:p>
    <w:p w:rsidR="00FE74C4" w:rsidRDefault="00FE74C4" w14:paraId="314EE24A" w14:textId="77777777">
      <w:pPr>
        <w:pStyle w:val="Textoindependiente"/>
        <w:spacing w:before="12"/>
        <w:rPr>
          <w:sz w:val="19"/>
        </w:rPr>
      </w:pPr>
    </w:p>
    <w:tbl>
      <w:tblPr>
        <w:tblW w:w="0" w:type="auto"/>
        <w:tblInd w:w="27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left w:w="0" w:type="dxa"/>
          <w:right w:w="0" w:type="dxa"/>
        </w:tblCellMar>
        <w:tblLook w:val="01E0" w:firstRow="1" w:lastRow="1" w:firstColumn="1" w:lastColumn="1" w:noHBand="0" w:noVBand="0"/>
      </w:tblPr>
      <w:tblGrid>
        <w:gridCol w:w="2597"/>
        <w:gridCol w:w="3600"/>
        <w:gridCol w:w="1800"/>
      </w:tblGrid>
      <w:tr w:rsidR="00FE74C4" w14:paraId="091BE5D2" w14:textId="77777777">
        <w:trPr>
          <w:trHeight w:val="299"/>
        </w:trPr>
        <w:tc>
          <w:tcPr>
            <w:tcW w:w="2597" w:type="dxa"/>
            <w:tcBorders>
              <w:bottom w:val="single" w:color="000000" w:sz="4" w:space="0"/>
              <w:right w:val="single" w:color="000000" w:sz="4" w:space="0"/>
            </w:tcBorders>
            <w:shd w:val="clear" w:color="auto" w:fill="BEBEBE"/>
          </w:tcPr>
          <w:p w:rsidR="00FE74C4" w:rsidRDefault="00000000" w14:paraId="369869AE" w14:textId="77777777">
            <w:pPr>
              <w:pStyle w:val="TableParagraph"/>
              <w:spacing w:line="194" w:lineRule="exact"/>
              <w:ind w:left="258"/>
              <w:rPr>
                <w:b/>
                <w:sz w:val="16"/>
              </w:rPr>
            </w:pPr>
            <w:r>
              <w:rPr>
                <w:b/>
                <w:spacing w:val="-2"/>
                <w:sz w:val="16"/>
              </w:rPr>
              <w:t>CONTRATO/CONVENIO</w:t>
            </w:r>
          </w:p>
        </w:tc>
        <w:tc>
          <w:tcPr>
            <w:tcW w:w="3600" w:type="dxa"/>
            <w:tcBorders>
              <w:left w:val="single" w:color="000000" w:sz="4" w:space="0"/>
              <w:bottom w:val="single" w:color="000000" w:sz="4" w:space="0"/>
              <w:right w:val="single" w:color="000000" w:sz="4" w:space="0"/>
            </w:tcBorders>
            <w:shd w:val="clear" w:color="auto" w:fill="BEBEBE"/>
          </w:tcPr>
          <w:p w:rsidR="00FE74C4" w:rsidRDefault="00000000" w14:paraId="471FACB3" w14:textId="77777777">
            <w:pPr>
              <w:pStyle w:val="TableParagraph"/>
              <w:spacing w:line="194" w:lineRule="exact"/>
              <w:ind w:left="12"/>
              <w:jc w:val="center"/>
              <w:rPr>
                <w:b/>
                <w:sz w:val="16"/>
              </w:rPr>
            </w:pPr>
            <w:r>
              <w:rPr>
                <w:b/>
                <w:spacing w:val="-2"/>
                <w:sz w:val="16"/>
              </w:rPr>
              <w:t>OBJETO</w:t>
            </w:r>
          </w:p>
        </w:tc>
        <w:tc>
          <w:tcPr>
            <w:tcW w:w="1800" w:type="dxa"/>
            <w:tcBorders>
              <w:left w:val="single" w:color="000000" w:sz="4" w:space="0"/>
              <w:bottom w:val="single" w:color="000000" w:sz="4" w:space="0"/>
            </w:tcBorders>
            <w:shd w:val="clear" w:color="auto" w:fill="BEBEBE"/>
          </w:tcPr>
          <w:p w:rsidR="00FE74C4" w:rsidRDefault="00000000" w14:paraId="79345C5A" w14:textId="77777777">
            <w:pPr>
              <w:pStyle w:val="TableParagraph"/>
              <w:spacing w:line="194" w:lineRule="exact"/>
              <w:ind w:left="16"/>
              <w:jc w:val="center"/>
              <w:rPr>
                <w:b/>
                <w:sz w:val="16"/>
              </w:rPr>
            </w:pPr>
            <w:r>
              <w:rPr>
                <w:b/>
                <w:spacing w:val="-2"/>
                <w:sz w:val="16"/>
              </w:rPr>
              <w:t>VALOR</w:t>
            </w:r>
          </w:p>
        </w:tc>
      </w:tr>
      <w:tr w:rsidR="00FE74C4" w14:paraId="4E5B1F76" w14:textId="77777777">
        <w:trPr>
          <w:trHeight w:val="1946"/>
        </w:trPr>
        <w:tc>
          <w:tcPr>
            <w:tcW w:w="2597" w:type="dxa"/>
            <w:tcBorders>
              <w:top w:val="single" w:color="000000" w:sz="4" w:space="0"/>
              <w:bottom w:val="single" w:color="000000" w:sz="4" w:space="0"/>
              <w:right w:val="single" w:color="000000" w:sz="4" w:space="0"/>
            </w:tcBorders>
          </w:tcPr>
          <w:p w:rsidR="00FE74C4" w:rsidRDefault="00000000" w14:paraId="1507B7AC" w14:textId="77777777">
            <w:pPr>
              <w:pStyle w:val="TableParagraph"/>
              <w:spacing w:line="194" w:lineRule="exact"/>
              <w:ind w:left="105"/>
              <w:rPr>
                <w:sz w:val="16"/>
              </w:rPr>
            </w:pPr>
            <w:r>
              <w:rPr>
                <w:sz w:val="16"/>
              </w:rPr>
              <w:t>Convenio</w:t>
            </w:r>
            <w:r>
              <w:rPr>
                <w:spacing w:val="-8"/>
                <w:sz w:val="16"/>
              </w:rPr>
              <w:t xml:space="preserve"> </w:t>
            </w:r>
            <w:r>
              <w:rPr>
                <w:sz w:val="16"/>
              </w:rPr>
              <w:t>No.</w:t>
            </w:r>
            <w:r>
              <w:rPr>
                <w:spacing w:val="-9"/>
                <w:sz w:val="16"/>
              </w:rPr>
              <w:t xml:space="preserve"> </w:t>
            </w:r>
            <w:r>
              <w:rPr>
                <w:sz w:val="16"/>
              </w:rPr>
              <w:t>1607-</w:t>
            </w:r>
            <w:r>
              <w:rPr>
                <w:spacing w:val="-4"/>
                <w:sz w:val="16"/>
              </w:rPr>
              <w:t>2025</w:t>
            </w:r>
          </w:p>
        </w:tc>
        <w:tc>
          <w:tcPr>
            <w:tcW w:w="3600" w:type="dxa"/>
            <w:tcBorders>
              <w:top w:val="single" w:color="000000" w:sz="4" w:space="0"/>
              <w:left w:val="single" w:color="000000" w:sz="4" w:space="0"/>
              <w:bottom w:val="single" w:color="000000" w:sz="4" w:space="0"/>
              <w:right w:val="single" w:color="000000" w:sz="4" w:space="0"/>
            </w:tcBorders>
          </w:tcPr>
          <w:p w:rsidR="00FE74C4" w:rsidRDefault="00000000" w14:paraId="4BB9AAEA" w14:textId="77777777">
            <w:pPr>
              <w:pStyle w:val="TableParagraph"/>
              <w:ind w:left="105" w:right="89"/>
              <w:jc w:val="both"/>
              <w:rPr>
                <w:sz w:val="16"/>
              </w:rPr>
            </w:pPr>
            <w:r>
              <w:rPr>
                <w:sz w:val="16"/>
              </w:rPr>
              <w:t xml:space="preserve">Aunar esfuerzos humanos, técnicos, administrativos y financieros para continuar con el proyecto de fortalecimiento de las iniciativas </w:t>
            </w:r>
            <w:r>
              <w:rPr>
                <w:spacing w:val="-2"/>
                <w:sz w:val="16"/>
              </w:rPr>
              <w:t>económicas</w:t>
            </w:r>
            <w:r>
              <w:rPr>
                <w:spacing w:val="-5"/>
                <w:sz w:val="16"/>
              </w:rPr>
              <w:t xml:space="preserve"> </w:t>
            </w:r>
            <w:r>
              <w:rPr>
                <w:spacing w:val="-2"/>
                <w:sz w:val="16"/>
              </w:rPr>
              <w:t>culturales</w:t>
            </w:r>
            <w:r>
              <w:rPr>
                <w:spacing w:val="-8"/>
                <w:sz w:val="16"/>
              </w:rPr>
              <w:t xml:space="preserve"> </w:t>
            </w:r>
            <w:r>
              <w:rPr>
                <w:spacing w:val="-2"/>
                <w:sz w:val="16"/>
              </w:rPr>
              <w:t>propias</w:t>
            </w:r>
            <w:r>
              <w:rPr>
                <w:spacing w:val="-8"/>
                <w:sz w:val="16"/>
              </w:rPr>
              <w:t xml:space="preserve"> </w:t>
            </w:r>
            <w:r>
              <w:rPr>
                <w:spacing w:val="-2"/>
                <w:sz w:val="16"/>
              </w:rPr>
              <w:t>en</w:t>
            </w:r>
            <w:r>
              <w:rPr>
                <w:spacing w:val="-5"/>
                <w:sz w:val="16"/>
              </w:rPr>
              <w:t xml:space="preserve"> </w:t>
            </w:r>
            <w:r>
              <w:rPr>
                <w:spacing w:val="-2"/>
                <w:sz w:val="16"/>
              </w:rPr>
              <w:t>cada</w:t>
            </w:r>
            <w:r>
              <w:rPr>
                <w:spacing w:val="-5"/>
                <w:sz w:val="16"/>
              </w:rPr>
              <w:t xml:space="preserve"> </w:t>
            </w:r>
            <w:r>
              <w:rPr>
                <w:spacing w:val="-2"/>
                <w:sz w:val="16"/>
              </w:rPr>
              <w:t xml:space="preserve">uno </w:t>
            </w:r>
            <w:r>
              <w:rPr>
                <w:sz w:val="16"/>
              </w:rPr>
              <w:t xml:space="preserve">de los territorios adscritos al Consejo Regional Indígena del Huila – CRIHU en </w:t>
            </w:r>
            <w:proofErr w:type="gramStart"/>
            <w:r>
              <w:rPr>
                <w:sz w:val="16"/>
              </w:rPr>
              <w:t>cumplimiento</w:t>
            </w:r>
            <w:r>
              <w:rPr>
                <w:spacing w:val="62"/>
                <w:w w:val="150"/>
                <w:sz w:val="16"/>
              </w:rPr>
              <w:t xml:space="preserve">  </w:t>
            </w:r>
            <w:r>
              <w:rPr>
                <w:sz w:val="16"/>
              </w:rPr>
              <w:t>del</w:t>
            </w:r>
            <w:proofErr w:type="gramEnd"/>
            <w:r>
              <w:rPr>
                <w:spacing w:val="62"/>
                <w:w w:val="150"/>
                <w:sz w:val="16"/>
              </w:rPr>
              <w:t xml:space="preserve">  </w:t>
            </w:r>
            <w:proofErr w:type="gramStart"/>
            <w:r>
              <w:rPr>
                <w:sz w:val="16"/>
              </w:rPr>
              <w:t>Acuerdo</w:t>
            </w:r>
            <w:r>
              <w:rPr>
                <w:spacing w:val="62"/>
                <w:w w:val="150"/>
                <w:sz w:val="16"/>
              </w:rPr>
              <w:t xml:space="preserve">  </w:t>
            </w:r>
            <w:r>
              <w:rPr>
                <w:sz w:val="16"/>
              </w:rPr>
              <w:t>HU</w:t>
            </w:r>
            <w:proofErr w:type="gramEnd"/>
            <w:r>
              <w:rPr>
                <w:sz w:val="16"/>
              </w:rPr>
              <w:t>-</w:t>
            </w:r>
            <w:r>
              <w:rPr>
                <w:spacing w:val="-5"/>
                <w:sz w:val="16"/>
              </w:rPr>
              <w:t>15</w:t>
            </w:r>
          </w:p>
          <w:p w:rsidR="00FE74C4" w:rsidRDefault="00000000" w14:paraId="68BBFC1B" w14:textId="77777777">
            <w:pPr>
              <w:pStyle w:val="TableParagraph"/>
              <w:spacing w:line="190" w:lineRule="atLeast"/>
              <w:ind w:left="105" w:right="90"/>
              <w:jc w:val="both"/>
              <w:rPr>
                <w:sz w:val="16"/>
              </w:rPr>
            </w:pPr>
            <w:r>
              <w:rPr>
                <w:sz w:val="16"/>
              </w:rPr>
              <w:t xml:space="preserve">concertado entre el </w:t>
            </w:r>
            <w:proofErr w:type="spellStart"/>
            <w:r>
              <w:rPr>
                <w:sz w:val="16"/>
              </w:rPr>
              <w:t>MinCulturas</w:t>
            </w:r>
            <w:proofErr w:type="spellEnd"/>
            <w:r>
              <w:rPr>
                <w:sz w:val="16"/>
              </w:rPr>
              <w:t xml:space="preserve"> y el </w:t>
            </w:r>
            <w:r>
              <w:rPr>
                <w:spacing w:val="-2"/>
                <w:sz w:val="16"/>
              </w:rPr>
              <w:t>CRIHU.</w:t>
            </w:r>
          </w:p>
        </w:tc>
        <w:tc>
          <w:tcPr>
            <w:tcW w:w="1800" w:type="dxa"/>
            <w:tcBorders>
              <w:top w:val="single" w:color="000000" w:sz="4" w:space="0"/>
              <w:left w:val="single" w:color="000000" w:sz="4" w:space="0"/>
              <w:bottom w:val="single" w:color="000000" w:sz="4" w:space="0"/>
            </w:tcBorders>
          </w:tcPr>
          <w:p w:rsidR="00FE74C4" w:rsidRDefault="00000000" w14:paraId="78F20B24" w14:textId="77777777">
            <w:pPr>
              <w:pStyle w:val="TableParagraph"/>
              <w:spacing w:line="194" w:lineRule="exact"/>
              <w:ind w:left="16" w:right="2"/>
              <w:jc w:val="center"/>
              <w:rPr>
                <w:sz w:val="16"/>
              </w:rPr>
            </w:pPr>
            <w:r>
              <w:rPr>
                <w:spacing w:val="-2"/>
                <w:sz w:val="16"/>
              </w:rPr>
              <w:t>$210.400.000</w:t>
            </w:r>
          </w:p>
        </w:tc>
      </w:tr>
      <w:tr w:rsidR="00FE74C4" w14:paraId="216F3666" w14:textId="77777777">
        <w:trPr>
          <w:trHeight w:val="2332"/>
        </w:trPr>
        <w:tc>
          <w:tcPr>
            <w:tcW w:w="2597" w:type="dxa"/>
            <w:tcBorders>
              <w:top w:val="single" w:color="000000" w:sz="4" w:space="0"/>
              <w:bottom w:val="single" w:color="000000" w:sz="4" w:space="0"/>
              <w:right w:val="single" w:color="000000" w:sz="4" w:space="0"/>
            </w:tcBorders>
          </w:tcPr>
          <w:p w:rsidR="00FE74C4" w:rsidRDefault="00000000" w14:paraId="3EC57F09" w14:textId="77777777">
            <w:pPr>
              <w:pStyle w:val="TableParagraph"/>
              <w:spacing w:line="194" w:lineRule="exact"/>
              <w:ind w:left="105"/>
              <w:rPr>
                <w:sz w:val="16"/>
              </w:rPr>
            </w:pPr>
            <w:r>
              <w:rPr>
                <w:sz w:val="16"/>
              </w:rPr>
              <w:t>Convenio</w:t>
            </w:r>
            <w:r>
              <w:rPr>
                <w:spacing w:val="-8"/>
                <w:sz w:val="16"/>
              </w:rPr>
              <w:t xml:space="preserve"> </w:t>
            </w:r>
            <w:r>
              <w:rPr>
                <w:sz w:val="16"/>
              </w:rPr>
              <w:t>No.</w:t>
            </w:r>
            <w:r>
              <w:rPr>
                <w:spacing w:val="-9"/>
                <w:sz w:val="16"/>
              </w:rPr>
              <w:t xml:space="preserve"> </w:t>
            </w:r>
            <w:r>
              <w:rPr>
                <w:sz w:val="16"/>
              </w:rPr>
              <w:t>3555-</w:t>
            </w:r>
            <w:r>
              <w:rPr>
                <w:spacing w:val="-4"/>
                <w:sz w:val="16"/>
              </w:rPr>
              <w:t>2024</w:t>
            </w:r>
          </w:p>
        </w:tc>
        <w:tc>
          <w:tcPr>
            <w:tcW w:w="3600" w:type="dxa"/>
            <w:tcBorders>
              <w:top w:val="single" w:color="000000" w:sz="4" w:space="0"/>
              <w:left w:val="single" w:color="000000" w:sz="4" w:space="0"/>
              <w:bottom w:val="single" w:color="000000" w:sz="4" w:space="0"/>
              <w:right w:val="single" w:color="000000" w:sz="4" w:space="0"/>
            </w:tcBorders>
          </w:tcPr>
          <w:p w:rsidR="00FE74C4" w:rsidRDefault="00000000" w14:paraId="6CDBA67E" w14:textId="77777777">
            <w:pPr>
              <w:pStyle w:val="TableParagraph"/>
              <w:spacing w:line="194" w:lineRule="exact"/>
              <w:ind w:left="105" w:right="88"/>
              <w:jc w:val="both"/>
              <w:rPr>
                <w:sz w:val="16"/>
              </w:rPr>
            </w:pPr>
            <w:r>
              <w:rPr>
                <w:sz w:val="16"/>
              </w:rPr>
              <w:t>Aunar esfuerzos humanos, técnicos y financieros para la implementación de acciones que permitan la formación relacionada con la comunicación propia y Política Pública de Patrimonio Audiovisual de los Pueblos Indígenas - PACCPI, la identificación de las manifestaciones del patrimonio cultural inmaterial, el fortalecimiento tanto lingüístico y cultural como de las iniciativas artesanales y las demás concertadas con el Consejo Regional Indígena del Huila - CRIHU.</w:t>
            </w:r>
          </w:p>
        </w:tc>
        <w:tc>
          <w:tcPr>
            <w:tcW w:w="1800" w:type="dxa"/>
            <w:tcBorders>
              <w:top w:val="single" w:color="000000" w:sz="4" w:space="0"/>
              <w:left w:val="single" w:color="000000" w:sz="4" w:space="0"/>
              <w:bottom w:val="single" w:color="000000" w:sz="4" w:space="0"/>
            </w:tcBorders>
          </w:tcPr>
          <w:p w:rsidR="00FE74C4" w:rsidRDefault="00000000" w14:paraId="607F8C2D" w14:textId="77777777">
            <w:pPr>
              <w:pStyle w:val="TableParagraph"/>
              <w:spacing w:line="194" w:lineRule="exact"/>
              <w:ind w:left="16" w:right="2"/>
              <w:jc w:val="center"/>
              <w:rPr>
                <w:sz w:val="16"/>
              </w:rPr>
            </w:pPr>
            <w:r>
              <w:rPr>
                <w:spacing w:val="-2"/>
                <w:sz w:val="16"/>
              </w:rPr>
              <w:t>$581.416.000</w:t>
            </w:r>
          </w:p>
        </w:tc>
      </w:tr>
      <w:tr w:rsidR="00FE74C4" w14:paraId="713EE9C7" w14:textId="77777777">
        <w:trPr>
          <w:trHeight w:val="1943"/>
        </w:trPr>
        <w:tc>
          <w:tcPr>
            <w:tcW w:w="2597" w:type="dxa"/>
            <w:tcBorders>
              <w:top w:val="single" w:color="000000" w:sz="4" w:space="0"/>
              <w:bottom w:val="single" w:color="000000" w:sz="4" w:space="0"/>
              <w:right w:val="single" w:color="000000" w:sz="4" w:space="0"/>
            </w:tcBorders>
          </w:tcPr>
          <w:p w:rsidR="00FE74C4" w:rsidRDefault="00000000" w14:paraId="0A8F1D57" w14:textId="77777777">
            <w:pPr>
              <w:pStyle w:val="TableParagraph"/>
              <w:spacing w:line="194" w:lineRule="exact"/>
              <w:ind w:left="111" w:right="102"/>
              <w:jc w:val="center"/>
              <w:rPr>
                <w:sz w:val="16"/>
              </w:rPr>
            </w:pPr>
            <w:r>
              <w:rPr>
                <w:sz w:val="16"/>
              </w:rPr>
              <w:t>Contrato</w:t>
            </w:r>
            <w:r>
              <w:rPr>
                <w:spacing w:val="-5"/>
                <w:sz w:val="16"/>
              </w:rPr>
              <w:t xml:space="preserve"> No.</w:t>
            </w:r>
          </w:p>
          <w:p w:rsidR="00FE74C4" w:rsidRDefault="00000000" w14:paraId="73CB0DA3" w14:textId="77777777">
            <w:pPr>
              <w:pStyle w:val="TableParagraph"/>
              <w:ind w:left="111" w:right="97"/>
              <w:jc w:val="center"/>
              <w:rPr>
                <w:sz w:val="16"/>
              </w:rPr>
            </w:pPr>
            <w:r>
              <w:rPr>
                <w:sz w:val="16"/>
              </w:rPr>
              <w:t>CO1.PCCNTR.3031748</w:t>
            </w:r>
            <w:r>
              <w:rPr>
                <w:spacing w:val="-15"/>
                <w:sz w:val="16"/>
              </w:rPr>
              <w:t xml:space="preserve"> </w:t>
            </w:r>
            <w:r>
              <w:rPr>
                <w:sz w:val="16"/>
              </w:rPr>
              <w:t xml:space="preserve">de </w:t>
            </w:r>
            <w:r>
              <w:rPr>
                <w:spacing w:val="-4"/>
                <w:sz w:val="16"/>
              </w:rPr>
              <w:t>2021</w:t>
            </w:r>
          </w:p>
        </w:tc>
        <w:tc>
          <w:tcPr>
            <w:tcW w:w="3600" w:type="dxa"/>
            <w:tcBorders>
              <w:top w:val="single" w:color="000000" w:sz="4" w:space="0"/>
              <w:left w:val="single" w:color="000000" w:sz="4" w:space="0"/>
              <w:bottom w:val="single" w:color="000000" w:sz="4" w:space="0"/>
              <w:right w:val="single" w:color="000000" w:sz="4" w:space="0"/>
            </w:tcBorders>
          </w:tcPr>
          <w:p w:rsidR="00FE74C4" w:rsidRDefault="00000000" w14:paraId="0D29E618" w14:textId="77777777">
            <w:pPr>
              <w:pStyle w:val="TableParagraph"/>
              <w:ind w:left="105" w:right="87"/>
              <w:jc w:val="both"/>
              <w:rPr>
                <w:sz w:val="16"/>
              </w:rPr>
            </w:pPr>
            <w:r>
              <w:rPr>
                <w:sz w:val="16"/>
              </w:rPr>
              <w:t xml:space="preserve">Aunar esfuerzos y recursos técnicos, administrativos y financieros para adelantar la segunda fase del fortalecimiento de la educación propia e intercultural en los territorios que hacen parte del Consejo Regional Indígena del Huila - CRIHU, que contribuyan a la </w:t>
            </w:r>
            <w:proofErr w:type="gramStart"/>
            <w:r>
              <w:rPr>
                <w:sz w:val="16"/>
              </w:rPr>
              <w:t>estructuración</w:t>
            </w:r>
            <w:r>
              <w:rPr>
                <w:spacing w:val="44"/>
                <w:sz w:val="16"/>
              </w:rPr>
              <w:t xml:space="preserve">  </w:t>
            </w:r>
            <w:r>
              <w:rPr>
                <w:sz w:val="16"/>
              </w:rPr>
              <w:t>e</w:t>
            </w:r>
            <w:proofErr w:type="gramEnd"/>
            <w:r>
              <w:rPr>
                <w:spacing w:val="47"/>
                <w:sz w:val="16"/>
              </w:rPr>
              <w:t xml:space="preserve">  </w:t>
            </w:r>
            <w:proofErr w:type="gramStart"/>
            <w:r>
              <w:rPr>
                <w:sz w:val="16"/>
              </w:rPr>
              <w:t>implementación</w:t>
            </w:r>
            <w:r>
              <w:rPr>
                <w:spacing w:val="46"/>
                <w:sz w:val="16"/>
              </w:rPr>
              <w:t xml:space="preserve">  </w:t>
            </w:r>
            <w:r>
              <w:rPr>
                <w:spacing w:val="-5"/>
                <w:sz w:val="16"/>
              </w:rPr>
              <w:t>del</w:t>
            </w:r>
            <w:proofErr w:type="gramEnd"/>
          </w:p>
          <w:p w:rsidR="00FE74C4" w:rsidRDefault="00000000" w14:paraId="23F9D8C0" w14:textId="77777777">
            <w:pPr>
              <w:pStyle w:val="TableParagraph"/>
              <w:spacing w:line="190" w:lineRule="atLeast"/>
              <w:ind w:left="105" w:right="91"/>
              <w:jc w:val="both"/>
              <w:rPr>
                <w:sz w:val="16"/>
              </w:rPr>
            </w:pPr>
            <w:r>
              <w:rPr>
                <w:sz w:val="16"/>
              </w:rPr>
              <w:t>componente pedagógico del Sistema Educativo Indígena Propio - SEIP.</w:t>
            </w:r>
          </w:p>
        </w:tc>
        <w:tc>
          <w:tcPr>
            <w:tcW w:w="1800" w:type="dxa"/>
            <w:tcBorders>
              <w:top w:val="single" w:color="000000" w:sz="4" w:space="0"/>
              <w:left w:val="single" w:color="000000" w:sz="4" w:space="0"/>
              <w:bottom w:val="single" w:color="000000" w:sz="4" w:space="0"/>
            </w:tcBorders>
          </w:tcPr>
          <w:p w:rsidR="00FE74C4" w:rsidRDefault="00000000" w14:paraId="246A62B6" w14:textId="77777777">
            <w:pPr>
              <w:pStyle w:val="TableParagraph"/>
              <w:spacing w:line="194" w:lineRule="exact"/>
              <w:ind w:left="16" w:right="2"/>
              <w:jc w:val="center"/>
              <w:rPr>
                <w:sz w:val="16"/>
              </w:rPr>
            </w:pPr>
            <w:r>
              <w:rPr>
                <w:spacing w:val="-2"/>
                <w:sz w:val="16"/>
              </w:rPr>
              <w:t>$503.000.000</w:t>
            </w:r>
          </w:p>
        </w:tc>
      </w:tr>
      <w:tr w:rsidR="00FE74C4" w14:paraId="3B97FD4C" w14:textId="77777777">
        <w:trPr>
          <w:trHeight w:val="2528"/>
        </w:trPr>
        <w:tc>
          <w:tcPr>
            <w:tcW w:w="2597" w:type="dxa"/>
            <w:tcBorders>
              <w:top w:val="single" w:color="000000" w:sz="4" w:space="0"/>
              <w:bottom w:val="single" w:color="000000" w:sz="4" w:space="0"/>
              <w:right w:val="single" w:color="000000" w:sz="4" w:space="0"/>
            </w:tcBorders>
          </w:tcPr>
          <w:p w:rsidR="00FE74C4" w:rsidRDefault="00000000" w14:paraId="787CB999" w14:textId="77777777">
            <w:pPr>
              <w:pStyle w:val="TableParagraph"/>
              <w:spacing w:before="1"/>
              <w:ind w:left="621" w:right="111" w:hanging="497"/>
              <w:rPr>
                <w:sz w:val="16"/>
              </w:rPr>
            </w:pPr>
            <w:r>
              <w:rPr>
                <w:sz w:val="16"/>
              </w:rPr>
              <w:t>Convenio</w:t>
            </w:r>
            <w:r>
              <w:rPr>
                <w:spacing w:val="-15"/>
                <w:sz w:val="16"/>
              </w:rPr>
              <w:t xml:space="preserve"> </w:t>
            </w:r>
            <w:r>
              <w:rPr>
                <w:sz w:val="16"/>
              </w:rPr>
              <w:t>Interadministrativo No. 917 de 2020</w:t>
            </w:r>
          </w:p>
        </w:tc>
        <w:tc>
          <w:tcPr>
            <w:tcW w:w="3600" w:type="dxa"/>
            <w:tcBorders>
              <w:top w:val="single" w:color="000000" w:sz="4" w:space="0"/>
              <w:left w:val="single" w:color="000000" w:sz="4" w:space="0"/>
              <w:bottom w:val="single" w:color="000000" w:sz="4" w:space="0"/>
              <w:right w:val="single" w:color="000000" w:sz="4" w:space="0"/>
            </w:tcBorders>
          </w:tcPr>
          <w:p w:rsidR="00FE74C4" w:rsidRDefault="00000000" w14:paraId="31F2DB08" w14:textId="77777777">
            <w:pPr>
              <w:pStyle w:val="TableParagraph"/>
              <w:spacing w:line="190" w:lineRule="atLeast"/>
              <w:ind w:left="105" w:right="89"/>
              <w:jc w:val="both"/>
              <w:rPr>
                <w:sz w:val="16"/>
              </w:rPr>
            </w:pPr>
            <w:r>
              <w:rPr>
                <w:sz w:val="16"/>
              </w:rPr>
              <w:t>Aunar esfuerzos humanos, económicos, técnicos</w:t>
            </w:r>
            <w:r>
              <w:rPr>
                <w:spacing w:val="-12"/>
                <w:sz w:val="16"/>
              </w:rPr>
              <w:t xml:space="preserve"> </w:t>
            </w:r>
            <w:r>
              <w:rPr>
                <w:sz w:val="16"/>
              </w:rPr>
              <w:t>y</w:t>
            </w:r>
            <w:r>
              <w:rPr>
                <w:spacing w:val="-9"/>
                <w:sz w:val="16"/>
              </w:rPr>
              <w:t xml:space="preserve"> </w:t>
            </w:r>
            <w:r>
              <w:rPr>
                <w:sz w:val="16"/>
              </w:rPr>
              <w:t>logísticos</w:t>
            </w:r>
            <w:r>
              <w:rPr>
                <w:spacing w:val="-10"/>
                <w:sz w:val="16"/>
              </w:rPr>
              <w:t xml:space="preserve"> </w:t>
            </w:r>
            <w:r>
              <w:rPr>
                <w:sz w:val="16"/>
              </w:rPr>
              <w:t>entre</w:t>
            </w:r>
            <w:r>
              <w:rPr>
                <w:spacing w:val="-10"/>
                <w:sz w:val="16"/>
              </w:rPr>
              <w:t xml:space="preserve"> </w:t>
            </w:r>
            <w:r>
              <w:rPr>
                <w:sz w:val="16"/>
              </w:rPr>
              <w:t>la</w:t>
            </w:r>
            <w:r>
              <w:rPr>
                <w:spacing w:val="-13"/>
                <w:sz w:val="16"/>
              </w:rPr>
              <w:t xml:space="preserve"> </w:t>
            </w:r>
            <w:r>
              <w:rPr>
                <w:sz w:val="16"/>
              </w:rPr>
              <w:t>Asociación</w:t>
            </w:r>
            <w:r>
              <w:rPr>
                <w:spacing w:val="-13"/>
                <w:sz w:val="16"/>
              </w:rPr>
              <w:t xml:space="preserve"> </w:t>
            </w:r>
            <w:r>
              <w:rPr>
                <w:sz w:val="16"/>
              </w:rPr>
              <w:t>de Autoridades Tradicionales del Consejo Regional Indígena del Huila - CRIHU y la UNP, con el fin de desarrollar el proyecto “Fortalecimiento del ejercicio de la Guardia Indígena “Cuidanderos del Territorio” como agentes de paz y defensores</w:t>
            </w:r>
            <w:r>
              <w:rPr>
                <w:spacing w:val="-12"/>
                <w:sz w:val="16"/>
              </w:rPr>
              <w:t xml:space="preserve"> </w:t>
            </w:r>
            <w:r>
              <w:rPr>
                <w:sz w:val="16"/>
              </w:rPr>
              <w:t>de</w:t>
            </w:r>
            <w:r>
              <w:rPr>
                <w:spacing w:val="-11"/>
                <w:sz w:val="16"/>
              </w:rPr>
              <w:t xml:space="preserve"> </w:t>
            </w:r>
            <w:r>
              <w:rPr>
                <w:sz w:val="16"/>
              </w:rPr>
              <w:t>la</w:t>
            </w:r>
            <w:r>
              <w:rPr>
                <w:spacing w:val="-11"/>
                <w:sz w:val="16"/>
              </w:rPr>
              <w:t xml:space="preserve"> </w:t>
            </w:r>
            <w:r>
              <w:rPr>
                <w:sz w:val="16"/>
              </w:rPr>
              <w:t>vida</w:t>
            </w:r>
            <w:r>
              <w:rPr>
                <w:spacing w:val="-13"/>
                <w:sz w:val="16"/>
              </w:rPr>
              <w:t xml:space="preserve"> </w:t>
            </w:r>
            <w:r>
              <w:rPr>
                <w:sz w:val="16"/>
              </w:rPr>
              <w:t>de</w:t>
            </w:r>
            <w:r>
              <w:rPr>
                <w:spacing w:val="-11"/>
                <w:sz w:val="16"/>
              </w:rPr>
              <w:t xml:space="preserve"> </w:t>
            </w:r>
            <w:r>
              <w:rPr>
                <w:sz w:val="16"/>
              </w:rPr>
              <w:t>los</w:t>
            </w:r>
            <w:r>
              <w:rPr>
                <w:spacing w:val="-11"/>
                <w:sz w:val="16"/>
              </w:rPr>
              <w:t xml:space="preserve"> </w:t>
            </w:r>
            <w:r>
              <w:rPr>
                <w:sz w:val="16"/>
              </w:rPr>
              <w:t>pueblos</w:t>
            </w:r>
            <w:r>
              <w:rPr>
                <w:spacing w:val="-11"/>
                <w:sz w:val="16"/>
              </w:rPr>
              <w:t xml:space="preserve"> </w:t>
            </w:r>
            <w:r>
              <w:rPr>
                <w:sz w:val="16"/>
              </w:rPr>
              <w:t xml:space="preserve">Nasa, </w:t>
            </w:r>
            <w:proofErr w:type="spellStart"/>
            <w:r>
              <w:rPr>
                <w:sz w:val="16"/>
              </w:rPr>
              <w:t>Embera</w:t>
            </w:r>
            <w:proofErr w:type="spellEnd"/>
            <w:r>
              <w:rPr>
                <w:sz w:val="16"/>
              </w:rPr>
              <w:t xml:space="preserve">, Pijaos, </w:t>
            </w:r>
            <w:proofErr w:type="spellStart"/>
            <w:r>
              <w:rPr>
                <w:sz w:val="16"/>
              </w:rPr>
              <w:t>Yanakuna</w:t>
            </w:r>
            <w:proofErr w:type="spellEnd"/>
            <w:r>
              <w:rPr>
                <w:sz w:val="16"/>
              </w:rPr>
              <w:t xml:space="preserve"> y Misak del departamento del Huila”, a través de la dotación de elementos de seguridad para la vigencia 2020.</w:t>
            </w:r>
          </w:p>
        </w:tc>
        <w:tc>
          <w:tcPr>
            <w:tcW w:w="1800" w:type="dxa"/>
            <w:tcBorders>
              <w:top w:val="single" w:color="000000" w:sz="4" w:space="0"/>
              <w:left w:val="single" w:color="000000" w:sz="4" w:space="0"/>
              <w:bottom w:val="single" w:color="000000" w:sz="4" w:space="0"/>
            </w:tcBorders>
          </w:tcPr>
          <w:p w:rsidR="00FE74C4" w:rsidRDefault="00000000" w14:paraId="53D3124D" w14:textId="77777777">
            <w:pPr>
              <w:pStyle w:val="TableParagraph"/>
              <w:spacing w:before="1"/>
              <w:ind w:left="16" w:right="2"/>
              <w:jc w:val="center"/>
              <w:rPr>
                <w:sz w:val="16"/>
              </w:rPr>
            </w:pPr>
            <w:r>
              <w:rPr>
                <w:spacing w:val="-2"/>
                <w:sz w:val="16"/>
              </w:rPr>
              <w:t>$66.666.640</w:t>
            </w:r>
          </w:p>
        </w:tc>
      </w:tr>
      <w:tr w:rsidR="00FE74C4" w14:paraId="68462C09" w14:textId="77777777">
        <w:trPr>
          <w:trHeight w:val="2138"/>
        </w:trPr>
        <w:tc>
          <w:tcPr>
            <w:tcW w:w="2597" w:type="dxa"/>
            <w:tcBorders>
              <w:top w:val="single" w:color="000000" w:sz="4" w:space="0"/>
              <w:bottom w:val="single" w:color="000000" w:sz="4" w:space="0"/>
              <w:right w:val="single" w:color="000000" w:sz="4" w:space="0"/>
            </w:tcBorders>
          </w:tcPr>
          <w:p w:rsidR="00FE74C4" w:rsidRDefault="00000000" w14:paraId="51D3008E" w14:textId="77777777">
            <w:pPr>
              <w:pStyle w:val="TableParagraph"/>
              <w:spacing w:line="194" w:lineRule="exact"/>
              <w:ind w:left="111" w:right="102"/>
              <w:jc w:val="center"/>
              <w:rPr>
                <w:sz w:val="16"/>
              </w:rPr>
            </w:pPr>
            <w:r>
              <w:rPr>
                <w:sz w:val="16"/>
              </w:rPr>
              <w:t>Contrato</w:t>
            </w:r>
            <w:r>
              <w:rPr>
                <w:spacing w:val="-5"/>
                <w:sz w:val="16"/>
              </w:rPr>
              <w:t xml:space="preserve"> No.</w:t>
            </w:r>
          </w:p>
          <w:p w:rsidR="00FE74C4" w:rsidRDefault="00000000" w14:paraId="4833A88E" w14:textId="77777777">
            <w:pPr>
              <w:pStyle w:val="TableParagraph"/>
              <w:ind w:left="111" w:right="96"/>
              <w:jc w:val="center"/>
              <w:rPr>
                <w:sz w:val="16"/>
              </w:rPr>
            </w:pPr>
            <w:r>
              <w:rPr>
                <w:sz w:val="16"/>
              </w:rPr>
              <w:t>Co1.PCCNTR.1839049</w:t>
            </w:r>
            <w:r>
              <w:rPr>
                <w:spacing w:val="-15"/>
                <w:sz w:val="16"/>
              </w:rPr>
              <w:t xml:space="preserve"> </w:t>
            </w:r>
            <w:r>
              <w:rPr>
                <w:sz w:val="16"/>
              </w:rPr>
              <w:t xml:space="preserve">de </w:t>
            </w:r>
            <w:r>
              <w:rPr>
                <w:spacing w:val="-4"/>
                <w:sz w:val="16"/>
              </w:rPr>
              <w:t>2020</w:t>
            </w:r>
          </w:p>
        </w:tc>
        <w:tc>
          <w:tcPr>
            <w:tcW w:w="3600" w:type="dxa"/>
            <w:tcBorders>
              <w:top w:val="single" w:color="000000" w:sz="4" w:space="0"/>
              <w:left w:val="single" w:color="000000" w:sz="4" w:space="0"/>
              <w:bottom w:val="single" w:color="000000" w:sz="4" w:space="0"/>
              <w:right w:val="single" w:color="000000" w:sz="4" w:space="0"/>
            </w:tcBorders>
          </w:tcPr>
          <w:p w:rsidR="00FE74C4" w:rsidRDefault="00000000" w14:paraId="66E639E4" w14:textId="77777777">
            <w:pPr>
              <w:pStyle w:val="TableParagraph"/>
              <w:ind w:left="105" w:right="88"/>
              <w:jc w:val="both"/>
              <w:rPr>
                <w:sz w:val="16"/>
              </w:rPr>
            </w:pPr>
            <w:r>
              <w:rPr>
                <w:sz w:val="16"/>
              </w:rPr>
              <w:t>Aunar esfuerzos y recursos técnicos, administrativos y financieros para el fortalecimiento</w:t>
            </w:r>
            <w:r>
              <w:rPr>
                <w:spacing w:val="-10"/>
                <w:sz w:val="16"/>
              </w:rPr>
              <w:t xml:space="preserve"> </w:t>
            </w:r>
            <w:r>
              <w:rPr>
                <w:sz w:val="16"/>
              </w:rPr>
              <w:t>de</w:t>
            </w:r>
            <w:r>
              <w:rPr>
                <w:spacing w:val="-11"/>
                <w:sz w:val="16"/>
              </w:rPr>
              <w:t xml:space="preserve"> </w:t>
            </w:r>
            <w:r>
              <w:rPr>
                <w:sz w:val="16"/>
              </w:rPr>
              <w:t>la</w:t>
            </w:r>
            <w:r>
              <w:rPr>
                <w:spacing w:val="-12"/>
                <w:sz w:val="16"/>
              </w:rPr>
              <w:t xml:space="preserve"> </w:t>
            </w:r>
            <w:r>
              <w:rPr>
                <w:sz w:val="16"/>
              </w:rPr>
              <w:t>educación</w:t>
            </w:r>
            <w:r>
              <w:rPr>
                <w:spacing w:val="-10"/>
                <w:sz w:val="16"/>
              </w:rPr>
              <w:t xml:space="preserve"> </w:t>
            </w:r>
            <w:r>
              <w:rPr>
                <w:sz w:val="16"/>
              </w:rPr>
              <w:t>propia</w:t>
            </w:r>
            <w:r>
              <w:rPr>
                <w:spacing w:val="-12"/>
                <w:sz w:val="16"/>
              </w:rPr>
              <w:t xml:space="preserve"> </w:t>
            </w:r>
            <w:r>
              <w:rPr>
                <w:sz w:val="16"/>
              </w:rPr>
              <w:t xml:space="preserve">con perspectiva de desarrollo e implementación del Sistema Educativo Indígena Propio - SEIP - y para la implementación de las acciones pedagógicas necesarias dadas la </w:t>
            </w:r>
            <w:proofErr w:type="gramStart"/>
            <w:r>
              <w:rPr>
                <w:sz w:val="16"/>
              </w:rPr>
              <w:t>emergencia</w:t>
            </w:r>
            <w:r>
              <w:rPr>
                <w:spacing w:val="29"/>
                <w:sz w:val="16"/>
              </w:rPr>
              <w:t xml:space="preserve">  </w:t>
            </w:r>
            <w:r>
              <w:rPr>
                <w:sz w:val="16"/>
              </w:rPr>
              <w:t>sanitaria</w:t>
            </w:r>
            <w:proofErr w:type="gramEnd"/>
            <w:r>
              <w:rPr>
                <w:spacing w:val="30"/>
                <w:sz w:val="16"/>
              </w:rPr>
              <w:t xml:space="preserve">  </w:t>
            </w:r>
            <w:r>
              <w:rPr>
                <w:sz w:val="16"/>
              </w:rPr>
              <w:t>(COVID-19</w:t>
            </w:r>
            <w:proofErr w:type="gramStart"/>
            <w:r>
              <w:rPr>
                <w:sz w:val="16"/>
              </w:rPr>
              <w:t>)</w:t>
            </w:r>
            <w:r>
              <w:rPr>
                <w:spacing w:val="30"/>
                <w:sz w:val="16"/>
              </w:rPr>
              <w:t xml:space="preserve">  </w:t>
            </w:r>
            <w:r>
              <w:rPr>
                <w:spacing w:val="-5"/>
                <w:sz w:val="16"/>
              </w:rPr>
              <w:t>por</w:t>
            </w:r>
            <w:proofErr w:type="gramEnd"/>
          </w:p>
          <w:p w:rsidR="00FE74C4" w:rsidRDefault="00000000" w14:paraId="61936E38" w14:textId="77777777">
            <w:pPr>
              <w:pStyle w:val="TableParagraph"/>
              <w:spacing w:line="190" w:lineRule="atLeast"/>
              <w:ind w:left="105" w:right="91"/>
              <w:jc w:val="both"/>
              <w:rPr>
                <w:sz w:val="16"/>
              </w:rPr>
            </w:pPr>
            <w:r>
              <w:rPr>
                <w:sz w:val="16"/>
              </w:rPr>
              <w:t>parte del Consejo Regional Indígena del Huila - CRIHU.</w:t>
            </w:r>
          </w:p>
        </w:tc>
        <w:tc>
          <w:tcPr>
            <w:tcW w:w="1800" w:type="dxa"/>
            <w:tcBorders>
              <w:top w:val="single" w:color="000000" w:sz="4" w:space="0"/>
              <w:left w:val="single" w:color="000000" w:sz="4" w:space="0"/>
              <w:bottom w:val="single" w:color="000000" w:sz="4" w:space="0"/>
            </w:tcBorders>
          </w:tcPr>
          <w:p w:rsidR="00FE74C4" w:rsidRDefault="00000000" w14:paraId="5124381F" w14:textId="77777777">
            <w:pPr>
              <w:pStyle w:val="TableParagraph"/>
              <w:spacing w:line="194" w:lineRule="exact"/>
              <w:ind w:left="16" w:right="2"/>
              <w:jc w:val="center"/>
              <w:rPr>
                <w:sz w:val="16"/>
              </w:rPr>
            </w:pPr>
            <w:r>
              <w:rPr>
                <w:spacing w:val="-2"/>
                <w:sz w:val="16"/>
              </w:rPr>
              <w:t>$945.000.000</w:t>
            </w:r>
          </w:p>
        </w:tc>
      </w:tr>
      <w:tr w:rsidR="00FE74C4" w14:paraId="116FA984" w14:textId="77777777">
        <w:trPr>
          <w:trHeight w:val="2529"/>
        </w:trPr>
        <w:tc>
          <w:tcPr>
            <w:tcW w:w="2597" w:type="dxa"/>
            <w:tcBorders>
              <w:top w:val="single" w:color="000000" w:sz="4" w:space="0"/>
              <w:bottom w:val="single" w:color="000000" w:sz="4" w:space="0"/>
              <w:right w:val="single" w:color="000000" w:sz="4" w:space="0"/>
            </w:tcBorders>
          </w:tcPr>
          <w:p w:rsidR="00FE74C4" w:rsidRDefault="00000000" w14:paraId="0B42C038" w14:textId="77777777">
            <w:pPr>
              <w:pStyle w:val="TableParagraph"/>
              <w:spacing w:line="242" w:lineRule="auto"/>
              <w:ind w:left="621" w:right="132" w:hanging="473"/>
              <w:rPr>
                <w:sz w:val="16"/>
              </w:rPr>
            </w:pPr>
            <w:r>
              <w:rPr>
                <w:sz w:val="16"/>
              </w:rPr>
              <w:t>Contrato</w:t>
            </w:r>
            <w:r>
              <w:rPr>
                <w:spacing w:val="-15"/>
                <w:sz w:val="16"/>
              </w:rPr>
              <w:t xml:space="preserve"> </w:t>
            </w:r>
            <w:r>
              <w:rPr>
                <w:sz w:val="16"/>
              </w:rPr>
              <w:t>Interadministrativo No. 290 de 2020</w:t>
            </w:r>
          </w:p>
        </w:tc>
        <w:tc>
          <w:tcPr>
            <w:tcW w:w="3600" w:type="dxa"/>
            <w:tcBorders>
              <w:top w:val="single" w:color="000000" w:sz="4" w:space="0"/>
              <w:left w:val="single" w:color="000000" w:sz="4" w:space="0"/>
              <w:bottom w:val="single" w:color="000000" w:sz="4" w:space="0"/>
              <w:right w:val="single" w:color="000000" w:sz="4" w:space="0"/>
            </w:tcBorders>
          </w:tcPr>
          <w:p w:rsidR="00FE74C4" w:rsidRDefault="00000000" w14:paraId="11A819BC" w14:textId="77777777">
            <w:pPr>
              <w:pStyle w:val="TableParagraph"/>
              <w:ind w:left="105" w:right="87"/>
              <w:jc w:val="both"/>
              <w:rPr>
                <w:sz w:val="16"/>
              </w:rPr>
            </w:pPr>
            <w:r>
              <w:rPr>
                <w:sz w:val="16"/>
              </w:rPr>
              <w:t>Servicios para apoyar a la Consejería Presidencial para la juventud en las actividades relacionadas con la optimización e implementación de la estrategia sacúdete con enfoque étnico diferencial indígena en el departamento del Huila, mediante la recuperación y transmisión de saberes político-organizativos y la capacitación de la juventud indígena, y la consolidación de instancias</w:t>
            </w:r>
            <w:r>
              <w:rPr>
                <w:spacing w:val="32"/>
                <w:sz w:val="16"/>
              </w:rPr>
              <w:t xml:space="preserve"> </w:t>
            </w:r>
            <w:r>
              <w:rPr>
                <w:sz w:val="16"/>
              </w:rPr>
              <w:t>y</w:t>
            </w:r>
            <w:r>
              <w:rPr>
                <w:spacing w:val="33"/>
                <w:sz w:val="16"/>
              </w:rPr>
              <w:t xml:space="preserve"> </w:t>
            </w:r>
            <w:r>
              <w:rPr>
                <w:sz w:val="16"/>
              </w:rPr>
              <w:t>procesos</w:t>
            </w:r>
            <w:r>
              <w:rPr>
                <w:spacing w:val="30"/>
                <w:sz w:val="16"/>
              </w:rPr>
              <w:t xml:space="preserve"> </w:t>
            </w:r>
            <w:r>
              <w:rPr>
                <w:sz w:val="16"/>
              </w:rPr>
              <w:t>que</w:t>
            </w:r>
            <w:r>
              <w:rPr>
                <w:spacing w:val="31"/>
                <w:sz w:val="16"/>
              </w:rPr>
              <w:t xml:space="preserve"> </w:t>
            </w:r>
            <w:r>
              <w:rPr>
                <w:sz w:val="16"/>
              </w:rPr>
              <w:t>garanticen</w:t>
            </w:r>
            <w:r>
              <w:rPr>
                <w:spacing w:val="32"/>
                <w:sz w:val="16"/>
              </w:rPr>
              <w:t xml:space="preserve"> </w:t>
            </w:r>
            <w:r>
              <w:rPr>
                <w:spacing w:val="-5"/>
                <w:sz w:val="16"/>
              </w:rPr>
              <w:t>su</w:t>
            </w:r>
          </w:p>
          <w:p w:rsidR="00FE74C4" w:rsidRDefault="00000000" w14:paraId="1290B814" w14:textId="77777777">
            <w:pPr>
              <w:pStyle w:val="TableParagraph"/>
              <w:spacing w:line="190" w:lineRule="atLeast"/>
              <w:ind w:left="105" w:right="89"/>
              <w:jc w:val="both"/>
              <w:rPr>
                <w:sz w:val="16"/>
              </w:rPr>
            </w:pPr>
            <w:r>
              <w:rPr>
                <w:sz w:val="16"/>
              </w:rPr>
              <w:t>representación, inclusión y participación local y regional.</w:t>
            </w:r>
          </w:p>
        </w:tc>
        <w:tc>
          <w:tcPr>
            <w:tcW w:w="1800" w:type="dxa"/>
            <w:tcBorders>
              <w:top w:val="single" w:color="000000" w:sz="4" w:space="0"/>
              <w:left w:val="single" w:color="000000" w:sz="4" w:space="0"/>
              <w:bottom w:val="single" w:color="000000" w:sz="4" w:space="0"/>
            </w:tcBorders>
          </w:tcPr>
          <w:p w:rsidR="00FE74C4" w:rsidRDefault="00000000" w14:paraId="479788F7" w14:textId="77777777">
            <w:pPr>
              <w:pStyle w:val="TableParagraph"/>
              <w:spacing w:line="194" w:lineRule="exact"/>
              <w:ind w:left="16" w:right="2"/>
              <w:jc w:val="center"/>
              <w:rPr>
                <w:sz w:val="16"/>
              </w:rPr>
            </w:pPr>
            <w:r>
              <w:rPr>
                <w:spacing w:val="-2"/>
                <w:sz w:val="16"/>
              </w:rPr>
              <w:t>$120.000.000</w:t>
            </w:r>
          </w:p>
        </w:tc>
      </w:tr>
      <w:tr w:rsidR="00FE74C4" w14:paraId="602A63C8" w14:textId="77777777">
        <w:trPr>
          <w:trHeight w:val="582"/>
        </w:trPr>
        <w:tc>
          <w:tcPr>
            <w:tcW w:w="2597" w:type="dxa"/>
            <w:tcBorders>
              <w:top w:val="single" w:color="000000" w:sz="4" w:space="0"/>
              <w:right w:val="single" w:color="000000" w:sz="4" w:space="0"/>
            </w:tcBorders>
          </w:tcPr>
          <w:p w:rsidR="00FE74C4" w:rsidRDefault="00000000" w14:paraId="3BDD0A5A" w14:textId="77777777">
            <w:pPr>
              <w:pStyle w:val="TableParagraph"/>
              <w:ind w:left="621" w:right="132" w:hanging="473"/>
              <w:rPr>
                <w:sz w:val="16"/>
              </w:rPr>
            </w:pPr>
            <w:r>
              <w:rPr>
                <w:sz w:val="16"/>
              </w:rPr>
              <w:t>Contrato</w:t>
            </w:r>
            <w:r>
              <w:rPr>
                <w:spacing w:val="-15"/>
                <w:sz w:val="16"/>
              </w:rPr>
              <w:t xml:space="preserve"> </w:t>
            </w:r>
            <w:r>
              <w:rPr>
                <w:sz w:val="16"/>
              </w:rPr>
              <w:t>Interadministrativo No. 287 de 2021</w:t>
            </w:r>
          </w:p>
        </w:tc>
        <w:tc>
          <w:tcPr>
            <w:tcW w:w="3600" w:type="dxa"/>
            <w:tcBorders>
              <w:top w:val="single" w:color="000000" w:sz="4" w:space="0"/>
              <w:left w:val="single" w:color="000000" w:sz="4" w:space="0"/>
              <w:right w:val="single" w:color="000000" w:sz="4" w:space="0"/>
            </w:tcBorders>
          </w:tcPr>
          <w:p w:rsidR="00FE74C4" w:rsidRDefault="00000000" w14:paraId="3D4B8165" w14:textId="77777777">
            <w:pPr>
              <w:pStyle w:val="TableParagraph"/>
              <w:spacing w:line="194" w:lineRule="exact"/>
              <w:ind w:left="105" w:right="89"/>
              <w:jc w:val="both"/>
              <w:rPr>
                <w:sz w:val="16"/>
              </w:rPr>
            </w:pPr>
            <w:r>
              <w:rPr>
                <w:sz w:val="16"/>
              </w:rPr>
              <w:t>En virtud del presente Contrato el Contratista se obliga con la ENTIDAD, a presentar</w:t>
            </w:r>
            <w:r>
              <w:rPr>
                <w:spacing w:val="56"/>
                <w:sz w:val="16"/>
              </w:rPr>
              <w:t xml:space="preserve"> </w:t>
            </w:r>
            <w:r>
              <w:rPr>
                <w:sz w:val="16"/>
              </w:rPr>
              <w:t>por</w:t>
            </w:r>
            <w:r>
              <w:rPr>
                <w:spacing w:val="56"/>
                <w:sz w:val="16"/>
              </w:rPr>
              <w:t xml:space="preserve"> </w:t>
            </w:r>
            <w:r>
              <w:rPr>
                <w:sz w:val="16"/>
              </w:rPr>
              <w:t>sus</w:t>
            </w:r>
            <w:r>
              <w:rPr>
                <w:spacing w:val="55"/>
                <w:sz w:val="16"/>
              </w:rPr>
              <w:t xml:space="preserve"> </w:t>
            </w:r>
            <w:r>
              <w:rPr>
                <w:sz w:val="16"/>
              </w:rPr>
              <w:t>propios</w:t>
            </w:r>
            <w:r>
              <w:rPr>
                <w:spacing w:val="55"/>
                <w:sz w:val="16"/>
              </w:rPr>
              <w:t xml:space="preserve"> </w:t>
            </w:r>
            <w:r>
              <w:rPr>
                <w:sz w:val="16"/>
              </w:rPr>
              <w:t>medios,</w:t>
            </w:r>
            <w:r>
              <w:rPr>
                <w:spacing w:val="55"/>
                <w:sz w:val="16"/>
              </w:rPr>
              <w:t xml:space="preserve"> </w:t>
            </w:r>
            <w:r>
              <w:rPr>
                <w:spacing w:val="-5"/>
                <w:sz w:val="16"/>
              </w:rPr>
              <w:t>con</w:t>
            </w:r>
          </w:p>
        </w:tc>
        <w:tc>
          <w:tcPr>
            <w:tcW w:w="1800" w:type="dxa"/>
            <w:tcBorders>
              <w:top w:val="single" w:color="000000" w:sz="4" w:space="0"/>
              <w:left w:val="single" w:color="000000" w:sz="4" w:space="0"/>
            </w:tcBorders>
          </w:tcPr>
          <w:p w:rsidR="00FE74C4" w:rsidRDefault="00000000" w14:paraId="7B78A45A" w14:textId="77777777">
            <w:pPr>
              <w:pStyle w:val="TableParagraph"/>
              <w:spacing w:line="194" w:lineRule="exact"/>
              <w:ind w:left="16" w:right="2"/>
              <w:jc w:val="center"/>
              <w:rPr>
                <w:sz w:val="16"/>
              </w:rPr>
            </w:pPr>
            <w:r>
              <w:rPr>
                <w:spacing w:val="-2"/>
                <w:sz w:val="16"/>
              </w:rPr>
              <w:t>$200.000.000</w:t>
            </w:r>
          </w:p>
        </w:tc>
      </w:tr>
    </w:tbl>
    <w:p w:rsidR="00FE74C4" w:rsidRDefault="00FE74C4" w14:paraId="76614669" w14:textId="77777777">
      <w:pPr>
        <w:pStyle w:val="TableParagraph"/>
        <w:spacing w:line="194" w:lineRule="exact"/>
        <w:jc w:val="center"/>
        <w:rPr>
          <w:sz w:val="16"/>
        </w:rPr>
        <w:sectPr w:rsidR="00FE74C4">
          <w:headerReference w:type="default" r:id="rId68"/>
          <w:footerReference w:type="default" r:id="rId69"/>
          <w:pgSz w:w="12240" w:h="20160" w:orient="portrait"/>
          <w:pgMar w:top="2280" w:right="1440" w:bottom="1320" w:left="1440" w:header="571" w:footer="1133" w:gutter="0"/>
          <w:cols w:space="720"/>
        </w:sectPr>
      </w:pPr>
    </w:p>
    <w:p w:rsidR="00FE74C4" w:rsidRDefault="00FE74C4" w14:paraId="57590049" w14:textId="77777777">
      <w:pPr>
        <w:pStyle w:val="Textoindependiente"/>
        <w:spacing w:before="37"/>
        <w:rPr>
          <w:sz w:val="20"/>
        </w:rPr>
      </w:pPr>
    </w:p>
    <w:tbl>
      <w:tblPr>
        <w:tblW w:w="0" w:type="auto"/>
        <w:tblInd w:w="27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left w:w="0" w:type="dxa"/>
          <w:right w:w="0" w:type="dxa"/>
        </w:tblCellMar>
        <w:tblLook w:val="01E0" w:firstRow="1" w:lastRow="1" w:firstColumn="1" w:lastColumn="1" w:noHBand="0" w:noVBand="0"/>
      </w:tblPr>
      <w:tblGrid>
        <w:gridCol w:w="2597"/>
        <w:gridCol w:w="3600"/>
        <w:gridCol w:w="1800"/>
      </w:tblGrid>
      <w:tr w:rsidR="00FE74C4" w14:paraId="2F168449" w14:textId="77777777">
        <w:trPr>
          <w:trHeight w:val="1360"/>
        </w:trPr>
        <w:tc>
          <w:tcPr>
            <w:tcW w:w="2597" w:type="dxa"/>
            <w:tcBorders>
              <w:bottom w:val="single" w:color="000000" w:sz="4" w:space="0"/>
              <w:right w:val="single" w:color="000000" w:sz="4" w:space="0"/>
            </w:tcBorders>
          </w:tcPr>
          <w:p w:rsidR="00FE74C4" w:rsidRDefault="00FE74C4" w14:paraId="0C5B615A" w14:textId="77777777">
            <w:pPr>
              <w:pStyle w:val="TableParagraph"/>
              <w:rPr>
                <w:rFonts w:ascii="Times New Roman"/>
                <w:sz w:val="18"/>
              </w:rPr>
            </w:pPr>
          </w:p>
        </w:tc>
        <w:tc>
          <w:tcPr>
            <w:tcW w:w="3600" w:type="dxa"/>
            <w:tcBorders>
              <w:left w:val="single" w:color="000000" w:sz="4" w:space="0"/>
              <w:bottom w:val="single" w:color="000000" w:sz="4" w:space="0"/>
              <w:right w:val="single" w:color="000000" w:sz="4" w:space="0"/>
            </w:tcBorders>
          </w:tcPr>
          <w:p w:rsidR="00FE74C4" w:rsidRDefault="00000000" w14:paraId="14400CCF" w14:textId="77777777">
            <w:pPr>
              <w:pStyle w:val="TableParagraph"/>
              <w:spacing w:line="194" w:lineRule="exact"/>
              <w:ind w:left="105" w:right="89"/>
              <w:jc w:val="both"/>
              <w:rPr>
                <w:sz w:val="16"/>
              </w:rPr>
            </w:pPr>
            <w:r>
              <w:rPr>
                <w:sz w:val="16"/>
              </w:rPr>
              <w:t>plena</w:t>
            </w:r>
            <w:r>
              <w:rPr>
                <w:spacing w:val="-6"/>
                <w:sz w:val="16"/>
              </w:rPr>
              <w:t xml:space="preserve"> </w:t>
            </w:r>
            <w:r>
              <w:rPr>
                <w:sz w:val="16"/>
              </w:rPr>
              <w:t>autonomía</w:t>
            </w:r>
            <w:r>
              <w:rPr>
                <w:spacing w:val="-8"/>
                <w:sz w:val="16"/>
              </w:rPr>
              <w:t xml:space="preserve"> </w:t>
            </w:r>
            <w:r>
              <w:rPr>
                <w:sz w:val="16"/>
              </w:rPr>
              <w:t>técnica</w:t>
            </w:r>
            <w:r>
              <w:rPr>
                <w:spacing w:val="-8"/>
                <w:sz w:val="16"/>
              </w:rPr>
              <w:t xml:space="preserve"> </w:t>
            </w:r>
            <w:r>
              <w:rPr>
                <w:sz w:val="16"/>
              </w:rPr>
              <w:t>y</w:t>
            </w:r>
            <w:r>
              <w:rPr>
                <w:spacing w:val="-5"/>
                <w:sz w:val="16"/>
              </w:rPr>
              <w:t xml:space="preserve"> </w:t>
            </w:r>
            <w:r>
              <w:rPr>
                <w:sz w:val="16"/>
              </w:rPr>
              <w:t>administrativa, los servicios necesarios para transmitir a las comunidades indígenas del departamento</w:t>
            </w:r>
            <w:r>
              <w:rPr>
                <w:spacing w:val="-15"/>
                <w:sz w:val="16"/>
              </w:rPr>
              <w:t xml:space="preserve"> </w:t>
            </w:r>
            <w:r>
              <w:rPr>
                <w:sz w:val="16"/>
              </w:rPr>
              <w:t>del</w:t>
            </w:r>
            <w:r>
              <w:rPr>
                <w:spacing w:val="-14"/>
                <w:sz w:val="16"/>
              </w:rPr>
              <w:t xml:space="preserve"> </w:t>
            </w:r>
            <w:r>
              <w:rPr>
                <w:sz w:val="16"/>
              </w:rPr>
              <w:t>Huila,</w:t>
            </w:r>
            <w:r>
              <w:rPr>
                <w:spacing w:val="-14"/>
                <w:sz w:val="16"/>
              </w:rPr>
              <w:t xml:space="preserve"> </w:t>
            </w:r>
            <w:r>
              <w:rPr>
                <w:sz w:val="16"/>
              </w:rPr>
              <w:t>capacidad</w:t>
            </w:r>
            <w:r>
              <w:rPr>
                <w:spacing w:val="-14"/>
                <w:sz w:val="16"/>
              </w:rPr>
              <w:t xml:space="preserve"> </w:t>
            </w:r>
            <w:r>
              <w:rPr>
                <w:sz w:val="16"/>
              </w:rPr>
              <w:t>técnica orientada al fortalecimiento en derechos de</w:t>
            </w:r>
            <w:r>
              <w:rPr>
                <w:spacing w:val="-7"/>
                <w:sz w:val="16"/>
              </w:rPr>
              <w:t xml:space="preserve"> </w:t>
            </w:r>
            <w:r>
              <w:rPr>
                <w:sz w:val="16"/>
              </w:rPr>
              <w:t>la</w:t>
            </w:r>
            <w:r>
              <w:rPr>
                <w:spacing w:val="-5"/>
                <w:sz w:val="16"/>
              </w:rPr>
              <w:t xml:space="preserve"> </w:t>
            </w:r>
            <w:r>
              <w:rPr>
                <w:sz w:val="16"/>
              </w:rPr>
              <w:t>mujer</w:t>
            </w:r>
            <w:r>
              <w:rPr>
                <w:spacing w:val="-6"/>
                <w:sz w:val="16"/>
              </w:rPr>
              <w:t xml:space="preserve"> </w:t>
            </w:r>
            <w:r>
              <w:rPr>
                <w:sz w:val="16"/>
              </w:rPr>
              <w:t>indígena</w:t>
            </w:r>
            <w:r>
              <w:rPr>
                <w:spacing w:val="-7"/>
                <w:sz w:val="16"/>
              </w:rPr>
              <w:t xml:space="preserve"> </w:t>
            </w:r>
            <w:r>
              <w:rPr>
                <w:sz w:val="16"/>
              </w:rPr>
              <w:t>para</w:t>
            </w:r>
            <w:r>
              <w:rPr>
                <w:spacing w:val="-7"/>
                <w:sz w:val="16"/>
              </w:rPr>
              <w:t xml:space="preserve"> </w:t>
            </w:r>
            <w:r>
              <w:rPr>
                <w:sz w:val="16"/>
              </w:rPr>
              <w:t>su</w:t>
            </w:r>
            <w:r>
              <w:rPr>
                <w:spacing w:val="-7"/>
                <w:sz w:val="16"/>
              </w:rPr>
              <w:t xml:space="preserve"> </w:t>
            </w:r>
            <w:r>
              <w:rPr>
                <w:sz w:val="16"/>
              </w:rPr>
              <w:t>participación e incidencia comunitaria.</w:t>
            </w:r>
          </w:p>
        </w:tc>
        <w:tc>
          <w:tcPr>
            <w:tcW w:w="1800" w:type="dxa"/>
            <w:tcBorders>
              <w:left w:val="single" w:color="000000" w:sz="4" w:space="0"/>
              <w:bottom w:val="single" w:color="000000" w:sz="4" w:space="0"/>
            </w:tcBorders>
          </w:tcPr>
          <w:p w:rsidR="00FE74C4" w:rsidRDefault="00FE74C4" w14:paraId="792F1AA2" w14:textId="77777777">
            <w:pPr>
              <w:pStyle w:val="TableParagraph"/>
              <w:rPr>
                <w:rFonts w:ascii="Times New Roman"/>
                <w:sz w:val="18"/>
              </w:rPr>
            </w:pPr>
          </w:p>
        </w:tc>
      </w:tr>
      <w:tr w:rsidR="00FE74C4" w14:paraId="5192857A" w14:textId="77777777">
        <w:trPr>
          <w:trHeight w:val="196"/>
        </w:trPr>
        <w:tc>
          <w:tcPr>
            <w:tcW w:w="2597" w:type="dxa"/>
            <w:tcBorders>
              <w:top w:val="single" w:color="000000" w:sz="4" w:space="0"/>
              <w:bottom w:val="nil"/>
              <w:right w:val="single" w:color="000000" w:sz="4" w:space="0"/>
            </w:tcBorders>
          </w:tcPr>
          <w:p w:rsidR="00FE74C4" w:rsidRDefault="00000000" w14:paraId="0E6C5A38" w14:textId="77777777">
            <w:pPr>
              <w:pStyle w:val="TableParagraph"/>
              <w:spacing w:before="2" w:line="174" w:lineRule="exact"/>
              <w:ind w:left="111" w:right="100"/>
              <w:jc w:val="center"/>
              <w:rPr>
                <w:sz w:val="16"/>
              </w:rPr>
            </w:pPr>
            <w:r>
              <w:rPr>
                <w:sz w:val="16"/>
              </w:rPr>
              <w:t>Contrato</w:t>
            </w:r>
            <w:r>
              <w:rPr>
                <w:spacing w:val="-5"/>
                <w:sz w:val="16"/>
              </w:rPr>
              <w:t xml:space="preserve"> </w:t>
            </w:r>
            <w:r>
              <w:rPr>
                <w:spacing w:val="-2"/>
                <w:sz w:val="16"/>
              </w:rPr>
              <w:t>Interadministrativo</w:t>
            </w:r>
          </w:p>
        </w:tc>
        <w:tc>
          <w:tcPr>
            <w:tcW w:w="3600" w:type="dxa"/>
            <w:tcBorders>
              <w:top w:val="single" w:color="000000" w:sz="4" w:space="0"/>
              <w:left w:val="single" w:color="000000" w:sz="4" w:space="0"/>
              <w:bottom w:val="nil"/>
              <w:right w:val="single" w:color="000000" w:sz="4" w:space="0"/>
            </w:tcBorders>
          </w:tcPr>
          <w:p w:rsidR="00FE74C4" w:rsidRDefault="00000000" w14:paraId="1117D89E" w14:textId="77777777">
            <w:pPr>
              <w:pStyle w:val="TableParagraph"/>
              <w:spacing w:before="2" w:line="174" w:lineRule="exact"/>
              <w:ind w:left="105"/>
              <w:rPr>
                <w:sz w:val="16"/>
              </w:rPr>
            </w:pPr>
            <w:r>
              <w:rPr>
                <w:sz w:val="16"/>
              </w:rPr>
              <w:t>Aunar</w:t>
            </w:r>
            <w:r>
              <w:rPr>
                <w:spacing w:val="9"/>
                <w:sz w:val="16"/>
              </w:rPr>
              <w:t xml:space="preserve"> </w:t>
            </w:r>
            <w:r>
              <w:rPr>
                <w:sz w:val="16"/>
              </w:rPr>
              <w:t>esfuerzos</w:t>
            </w:r>
            <w:r>
              <w:rPr>
                <w:spacing w:val="7"/>
                <w:sz w:val="16"/>
              </w:rPr>
              <w:t xml:space="preserve"> </w:t>
            </w:r>
            <w:r>
              <w:rPr>
                <w:sz w:val="16"/>
              </w:rPr>
              <w:t>técnicos,</w:t>
            </w:r>
            <w:r>
              <w:rPr>
                <w:spacing w:val="8"/>
                <w:sz w:val="16"/>
              </w:rPr>
              <w:t xml:space="preserve"> </w:t>
            </w:r>
            <w:r>
              <w:rPr>
                <w:spacing w:val="-2"/>
                <w:sz w:val="16"/>
              </w:rPr>
              <w:t>administrativos</w:t>
            </w:r>
          </w:p>
        </w:tc>
        <w:tc>
          <w:tcPr>
            <w:tcW w:w="1800" w:type="dxa"/>
            <w:tcBorders>
              <w:top w:val="single" w:color="000000" w:sz="4" w:space="0"/>
              <w:left w:val="single" w:color="000000" w:sz="4" w:space="0"/>
              <w:bottom w:val="nil"/>
            </w:tcBorders>
          </w:tcPr>
          <w:p w:rsidR="00FE74C4" w:rsidRDefault="00000000" w14:paraId="164392BB" w14:textId="77777777">
            <w:pPr>
              <w:pStyle w:val="TableParagraph"/>
              <w:spacing w:before="2" w:line="174" w:lineRule="exact"/>
              <w:ind w:left="334"/>
              <w:rPr>
                <w:sz w:val="16"/>
              </w:rPr>
            </w:pPr>
            <w:r>
              <w:rPr>
                <w:spacing w:val="-2"/>
                <w:sz w:val="16"/>
              </w:rPr>
              <w:t>$220.000.000</w:t>
            </w:r>
          </w:p>
        </w:tc>
      </w:tr>
      <w:tr w:rsidR="00FE74C4" w14:paraId="35C3F6D9" w14:textId="77777777">
        <w:trPr>
          <w:trHeight w:val="194"/>
        </w:trPr>
        <w:tc>
          <w:tcPr>
            <w:tcW w:w="2597" w:type="dxa"/>
            <w:tcBorders>
              <w:top w:val="nil"/>
              <w:bottom w:val="nil"/>
              <w:right w:val="single" w:color="000000" w:sz="4" w:space="0"/>
            </w:tcBorders>
          </w:tcPr>
          <w:p w:rsidR="00FE74C4" w:rsidRDefault="00000000" w14:paraId="1390B8EB" w14:textId="77777777">
            <w:pPr>
              <w:pStyle w:val="TableParagraph"/>
              <w:spacing w:line="174" w:lineRule="exact"/>
              <w:ind w:left="111" w:right="102"/>
              <w:jc w:val="center"/>
              <w:rPr>
                <w:sz w:val="16"/>
              </w:rPr>
            </w:pPr>
            <w:r>
              <w:rPr>
                <w:sz w:val="16"/>
              </w:rPr>
              <w:t>No.</w:t>
            </w:r>
            <w:r>
              <w:rPr>
                <w:spacing w:val="-4"/>
                <w:sz w:val="16"/>
              </w:rPr>
              <w:t xml:space="preserve"> </w:t>
            </w:r>
            <w:r>
              <w:rPr>
                <w:sz w:val="16"/>
              </w:rPr>
              <w:t>627</w:t>
            </w:r>
            <w:r>
              <w:rPr>
                <w:spacing w:val="-2"/>
                <w:sz w:val="16"/>
              </w:rPr>
              <w:t xml:space="preserve"> </w:t>
            </w:r>
            <w:r>
              <w:rPr>
                <w:sz w:val="16"/>
              </w:rPr>
              <w:t>de</w:t>
            </w:r>
            <w:r>
              <w:rPr>
                <w:spacing w:val="-2"/>
                <w:sz w:val="16"/>
              </w:rPr>
              <w:t xml:space="preserve"> </w:t>
            </w:r>
            <w:r>
              <w:rPr>
                <w:spacing w:val="-4"/>
                <w:sz w:val="16"/>
              </w:rPr>
              <w:t>2020</w:t>
            </w:r>
          </w:p>
        </w:tc>
        <w:tc>
          <w:tcPr>
            <w:tcW w:w="3600" w:type="dxa"/>
            <w:tcBorders>
              <w:top w:val="nil"/>
              <w:left w:val="single" w:color="000000" w:sz="4" w:space="0"/>
              <w:bottom w:val="nil"/>
              <w:right w:val="single" w:color="000000" w:sz="4" w:space="0"/>
            </w:tcBorders>
          </w:tcPr>
          <w:p w:rsidR="00FE74C4" w:rsidRDefault="00000000" w14:paraId="14F4E7C0" w14:textId="77777777">
            <w:pPr>
              <w:pStyle w:val="TableParagraph"/>
              <w:spacing w:line="174" w:lineRule="exact"/>
              <w:ind w:left="105"/>
              <w:rPr>
                <w:sz w:val="16"/>
              </w:rPr>
            </w:pPr>
            <w:proofErr w:type="gramStart"/>
            <w:r>
              <w:rPr>
                <w:sz w:val="16"/>
              </w:rPr>
              <w:t>y</w:t>
            </w:r>
            <w:r>
              <w:rPr>
                <w:spacing w:val="30"/>
                <w:sz w:val="16"/>
              </w:rPr>
              <w:t xml:space="preserve">  </w:t>
            </w:r>
            <w:r>
              <w:rPr>
                <w:sz w:val="16"/>
              </w:rPr>
              <w:t>financieros</w:t>
            </w:r>
            <w:proofErr w:type="gramEnd"/>
            <w:r>
              <w:rPr>
                <w:spacing w:val="32"/>
                <w:sz w:val="16"/>
              </w:rPr>
              <w:t xml:space="preserve">  </w:t>
            </w:r>
            <w:proofErr w:type="gramStart"/>
            <w:r>
              <w:rPr>
                <w:sz w:val="16"/>
              </w:rPr>
              <w:t>entre</w:t>
            </w:r>
            <w:r>
              <w:rPr>
                <w:spacing w:val="31"/>
                <w:sz w:val="16"/>
              </w:rPr>
              <w:t xml:space="preserve">  </w:t>
            </w:r>
            <w:r>
              <w:rPr>
                <w:sz w:val="16"/>
              </w:rPr>
              <w:t>el</w:t>
            </w:r>
            <w:proofErr w:type="gramEnd"/>
            <w:r>
              <w:rPr>
                <w:spacing w:val="30"/>
                <w:sz w:val="16"/>
              </w:rPr>
              <w:t xml:space="preserve">  </w:t>
            </w:r>
            <w:proofErr w:type="gramStart"/>
            <w:r>
              <w:rPr>
                <w:sz w:val="16"/>
              </w:rPr>
              <w:t>Ministerio</w:t>
            </w:r>
            <w:r>
              <w:rPr>
                <w:spacing w:val="30"/>
                <w:sz w:val="16"/>
              </w:rPr>
              <w:t xml:space="preserve">  </w:t>
            </w:r>
            <w:r>
              <w:rPr>
                <w:spacing w:val="-5"/>
                <w:sz w:val="16"/>
              </w:rPr>
              <w:t>de</w:t>
            </w:r>
            <w:proofErr w:type="gramEnd"/>
          </w:p>
        </w:tc>
        <w:tc>
          <w:tcPr>
            <w:tcW w:w="1800" w:type="dxa"/>
            <w:tcBorders>
              <w:top w:val="nil"/>
              <w:left w:val="single" w:color="000000" w:sz="4" w:space="0"/>
              <w:bottom w:val="nil"/>
            </w:tcBorders>
          </w:tcPr>
          <w:p w:rsidR="00FE74C4" w:rsidRDefault="00FE74C4" w14:paraId="1A499DFC" w14:textId="77777777">
            <w:pPr>
              <w:pStyle w:val="TableParagraph"/>
              <w:rPr>
                <w:rFonts w:ascii="Times New Roman"/>
                <w:sz w:val="12"/>
              </w:rPr>
            </w:pPr>
          </w:p>
        </w:tc>
      </w:tr>
      <w:tr w:rsidR="00FE74C4" w14:paraId="6B56D479" w14:textId="77777777">
        <w:trPr>
          <w:trHeight w:val="194"/>
        </w:trPr>
        <w:tc>
          <w:tcPr>
            <w:tcW w:w="2597" w:type="dxa"/>
            <w:tcBorders>
              <w:top w:val="nil"/>
              <w:bottom w:val="nil"/>
              <w:right w:val="single" w:color="000000" w:sz="4" w:space="0"/>
            </w:tcBorders>
          </w:tcPr>
          <w:p w:rsidR="00FE74C4" w:rsidRDefault="00FE74C4" w14:paraId="5E7E3C41" w14:textId="77777777">
            <w:pPr>
              <w:pStyle w:val="TableParagraph"/>
              <w:rPr>
                <w:rFonts w:ascii="Times New Roman"/>
                <w:sz w:val="12"/>
              </w:rPr>
            </w:pPr>
          </w:p>
        </w:tc>
        <w:tc>
          <w:tcPr>
            <w:tcW w:w="3600" w:type="dxa"/>
            <w:tcBorders>
              <w:top w:val="nil"/>
              <w:left w:val="single" w:color="000000" w:sz="4" w:space="0"/>
              <w:bottom w:val="nil"/>
              <w:right w:val="single" w:color="000000" w:sz="4" w:space="0"/>
            </w:tcBorders>
          </w:tcPr>
          <w:p w:rsidR="00FE74C4" w:rsidRDefault="00000000" w14:paraId="55392A45" w14:textId="77777777">
            <w:pPr>
              <w:pStyle w:val="TableParagraph"/>
              <w:spacing w:line="174" w:lineRule="exact"/>
              <w:ind w:left="105"/>
              <w:rPr>
                <w:sz w:val="16"/>
              </w:rPr>
            </w:pPr>
            <w:r>
              <w:rPr>
                <w:sz w:val="16"/>
              </w:rPr>
              <w:t>Ambiente</w:t>
            </w:r>
            <w:r>
              <w:rPr>
                <w:spacing w:val="69"/>
                <w:sz w:val="16"/>
              </w:rPr>
              <w:t xml:space="preserve"> </w:t>
            </w:r>
            <w:r>
              <w:rPr>
                <w:sz w:val="16"/>
              </w:rPr>
              <w:t>y</w:t>
            </w:r>
            <w:r>
              <w:rPr>
                <w:spacing w:val="67"/>
                <w:sz w:val="16"/>
              </w:rPr>
              <w:t xml:space="preserve"> </w:t>
            </w:r>
            <w:r>
              <w:rPr>
                <w:sz w:val="16"/>
              </w:rPr>
              <w:t>Desarrollo</w:t>
            </w:r>
            <w:r>
              <w:rPr>
                <w:spacing w:val="69"/>
                <w:sz w:val="16"/>
              </w:rPr>
              <w:t xml:space="preserve"> </w:t>
            </w:r>
            <w:r>
              <w:rPr>
                <w:sz w:val="16"/>
              </w:rPr>
              <w:t>Sostenible</w:t>
            </w:r>
            <w:r>
              <w:rPr>
                <w:spacing w:val="69"/>
                <w:sz w:val="16"/>
              </w:rPr>
              <w:t xml:space="preserve"> </w:t>
            </w:r>
            <w:r>
              <w:rPr>
                <w:sz w:val="16"/>
              </w:rPr>
              <w:t>y</w:t>
            </w:r>
            <w:r>
              <w:rPr>
                <w:spacing w:val="70"/>
                <w:sz w:val="16"/>
              </w:rPr>
              <w:t xml:space="preserve"> </w:t>
            </w:r>
            <w:r>
              <w:rPr>
                <w:spacing w:val="-5"/>
                <w:sz w:val="16"/>
              </w:rPr>
              <w:t>la</w:t>
            </w:r>
          </w:p>
        </w:tc>
        <w:tc>
          <w:tcPr>
            <w:tcW w:w="1800" w:type="dxa"/>
            <w:tcBorders>
              <w:top w:val="nil"/>
              <w:left w:val="single" w:color="000000" w:sz="4" w:space="0"/>
              <w:bottom w:val="nil"/>
            </w:tcBorders>
          </w:tcPr>
          <w:p w:rsidR="00FE74C4" w:rsidRDefault="00FE74C4" w14:paraId="03F828E4" w14:textId="77777777">
            <w:pPr>
              <w:pStyle w:val="TableParagraph"/>
              <w:rPr>
                <w:rFonts w:ascii="Times New Roman"/>
                <w:sz w:val="12"/>
              </w:rPr>
            </w:pPr>
          </w:p>
        </w:tc>
      </w:tr>
      <w:tr w:rsidR="00FE74C4" w14:paraId="63662FF9" w14:textId="77777777">
        <w:trPr>
          <w:trHeight w:val="194"/>
        </w:trPr>
        <w:tc>
          <w:tcPr>
            <w:tcW w:w="2597" w:type="dxa"/>
            <w:tcBorders>
              <w:top w:val="nil"/>
              <w:bottom w:val="nil"/>
              <w:right w:val="single" w:color="000000" w:sz="4" w:space="0"/>
            </w:tcBorders>
          </w:tcPr>
          <w:p w:rsidR="00FE74C4" w:rsidRDefault="00FE74C4" w14:paraId="2AC57CB0" w14:textId="77777777">
            <w:pPr>
              <w:pStyle w:val="TableParagraph"/>
              <w:rPr>
                <w:rFonts w:ascii="Times New Roman"/>
                <w:sz w:val="12"/>
              </w:rPr>
            </w:pPr>
          </w:p>
        </w:tc>
        <w:tc>
          <w:tcPr>
            <w:tcW w:w="3600" w:type="dxa"/>
            <w:tcBorders>
              <w:top w:val="nil"/>
              <w:left w:val="single" w:color="000000" w:sz="4" w:space="0"/>
              <w:bottom w:val="nil"/>
              <w:right w:val="single" w:color="000000" w:sz="4" w:space="0"/>
            </w:tcBorders>
          </w:tcPr>
          <w:p w:rsidR="00FE74C4" w:rsidRDefault="00000000" w14:paraId="565D7802" w14:textId="77777777">
            <w:pPr>
              <w:pStyle w:val="TableParagraph"/>
              <w:spacing w:line="174" w:lineRule="exact"/>
              <w:ind w:left="105"/>
              <w:rPr>
                <w:sz w:val="16"/>
              </w:rPr>
            </w:pPr>
            <w:r>
              <w:rPr>
                <w:sz w:val="16"/>
              </w:rPr>
              <w:t>Asociación</w:t>
            </w:r>
            <w:r>
              <w:rPr>
                <w:spacing w:val="13"/>
                <w:sz w:val="16"/>
              </w:rPr>
              <w:t xml:space="preserve"> </w:t>
            </w:r>
            <w:r>
              <w:rPr>
                <w:sz w:val="16"/>
              </w:rPr>
              <w:t>de</w:t>
            </w:r>
            <w:r>
              <w:rPr>
                <w:spacing w:val="14"/>
                <w:sz w:val="16"/>
              </w:rPr>
              <w:t xml:space="preserve"> </w:t>
            </w:r>
            <w:r>
              <w:rPr>
                <w:sz w:val="16"/>
              </w:rPr>
              <w:t>Interés</w:t>
            </w:r>
            <w:r>
              <w:rPr>
                <w:spacing w:val="11"/>
                <w:sz w:val="16"/>
              </w:rPr>
              <w:t xml:space="preserve"> </w:t>
            </w:r>
            <w:r>
              <w:rPr>
                <w:sz w:val="16"/>
              </w:rPr>
              <w:t>Ambiental</w:t>
            </w:r>
            <w:r>
              <w:rPr>
                <w:spacing w:val="13"/>
                <w:sz w:val="16"/>
              </w:rPr>
              <w:t xml:space="preserve"> </w:t>
            </w:r>
            <w:r>
              <w:rPr>
                <w:sz w:val="16"/>
              </w:rPr>
              <w:t>y</w:t>
            </w:r>
            <w:r>
              <w:rPr>
                <w:spacing w:val="15"/>
                <w:sz w:val="16"/>
              </w:rPr>
              <w:t xml:space="preserve"> </w:t>
            </w:r>
            <w:r>
              <w:rPr>
                <w:spacing w:val="-2"/>
                <w:sz w:val="16"/>
              </w:rPr>
              <w:t>Líneas</w:t>
            </w:r>
          </w:p>
        </w:tc>
        <w:tc>
          <w:tcPr>
            <w:tcW w:w="1800" w:type="dxa"/>
            <w:tcBorders>
              <w:top w:val="nil"/>
              <w:left w:val="single" w:color="000000" w:sz="4" w:space="0"/>
              <w:bottom w:val="nil"/>
            </w:tcBorders>
          </w:tcPr>
          <w:p w:rsidR="00FE74C4" w:rsidRDefault="00FE74C4" w14:paraId="5186B13D" w14:textId="77777777">
            <w:pPr>
              <w:pStyle w:val="TableParagraph"/>
              <w:rPr>
                <w:rFonts w:ascii="Times New Roman"/>
                <w:sz w:val="12"/>
              </w:rPr>
            </w:pPr>
          </w:p>
        </w:tc>
      </w:tr>
      <w:tr w:rsidR="00FE74C4" w14:paraId="313F42A4" w14:textId="77777777">
        <w:trPr>
          <w:trHeight w:val="194"/>
        </w:trPr>
        <w:tc>
          <w:tcPr>
            <w:tcW w:w="2597" w:type="dxa"/>
            <w:tcBorders>
              <w:top w:val="nil"/>
              <w:bottom w:val="nil"/>
              <w:right w:val="single" w:color="000000" w:sz="4" w:space="0"/>
            </w:tcBorders>
          </w:tcPr>
          <w:p w:rsidR="00FE74C4" w:rsidRDefault="00FE74C4" w14:paraId="6C57C439" w14:textId="77777777">
            <w:pPr>
              <w:pStyle w:val="TableParagraph"/>
              <w:rPr>
                <w:rFonts w:ascii="Times New Roman"/>
                <w:sz w:val="12"/>
              </w:rPr>
            </w:pPr>
          </w:p>
        </w:tc>
        <w:tc>
          <w:tcPr>
            <w:tcW w:w="3600" w:type="dxa"/>
            <w:tcBorders>
              <w:top w:val="nil"/>
              <w:left w:val="single" w:color="000000" w:sz="4" w:space="0"/>
              <w:bottom w:val="nil"/>
              <w:right w:val="single" w:color="000000" w:sz="4" w:space="0"/>
            </w:tcBorders>
          </w:tcPr>
          <w:p w:rsidR="00FE74C4" w:rsidRDefault="00000000" w14:paraId="5B2FBB2F" w14:textId="77777777">
            <w:pPr>
              <w:pStyle w:val="TableParagraph"/>
              <w:spacing w:line="174" w:lineRule="exact"/>
              <w:ind w:left="105"/>
              <w:rPr>
                <w:sz w:val="16"/>
              </w:rPr>
            </w:pPr>
            <w:r>
              <w:rPr>
                <w:sz w:val="16"/>
              </w:rPr>
              <w:t>de</w:t>
            </w:r>
            <w:r>
              <w:rPr>
                <w:spacing w:val="37"/>
                <w:sz w:val="16"/>
              </w:rPr>
              <w:t xml:space="preserve"> </w:t>
            </w:r>
            <w:r>
              <w:rPr>
                <w:sz w:val="16"/>
              </w:rPr>
              <w:t>Acción</w:t>
            </w:r>
            <w:r>
              <w:rPr>
                <w:spacing w:val="38"/>
                <w:sz w:val="16"/>
              </w:rPr>
              <w:t xml:space="preserve"> </w:t>
            </w:r>
            <w:r>
              <w:rPr>
                <w:sz w:val="16"/>
              </w:rPr>
              <w:t>y</w:t>
            </w:r>
            <w:r>
              <w:rPr>
                <w:spacing w:val="39"/>
                <w:sz w:val="16"/>
              </w:rPr>
              <w:t xml:space="preserve"> </w:t>
            </w:r>
            <w:r>
              <w:rPr>
                <w:sz w:val="16"/>
              </w:rPr>
              <w:t>Estrategias</w:t>
            </w:r>
            <w:r>
              <w:rPr>
                <w:spacing w:val="38"/>
                <w:sz w:val="16"/>
              </w:rPr>
              <w:t xml:space="preserve"> </w:t>
            </w:r>
            <w:r>
              <w:rPr>
                <w:sz w:val="16"/>
              </w:rPr>
              <w:t>de</w:t>
            </w:r>
            <w:r>
              <w:rPr>
                <w:spacing w:val="36"/>
                <w:sz w:val="16"/>
              </w:rPr>
              <w:t xml:space="preserve"> </w:t>
            </w:r>
            <w:r>
              <w:rPr>
                <w:sz w:val="16"/>
              </w:rPr>
              <w:t>Educación</w:t>
            </w:r>
            <w:r>
              <w:rPr>
                <w:spacing w:val="38"/>
                <w:sz w:val="16"/>
              </w:rPr>
              <w:t xml:space="preserve"> </w:t>
            </w:r>
            <w:r>
              <w:rPr>
                <w:spacing w:val="-10"/>
                <w:sz w:val="16"/>
              </w:rPr>
              <w:t>y</w:t>
            </w:r>
          </w:p>
        </w:tc>
        <w:tc>
          <w:tcPr>
            <w:tcW w:w="1800" w:type="dxa"/>
            <w:tcBorders>
              <w:top w:val="nil"/>
              <w:left w:val="single" w:color="000000" w:sz="4" w:space="0"/>
              <w:bottom w:val="nil"/>
            </w:tcBorders>
          </w:tcPr>
          <w:p w:rsidR="00FE74C4" w:rsidRDefault="00FE74C4" w14:paraId="3D404BC9" w14:textId="77777777">
            <w:pPr>
              <w:pStyle w:val="TableParagraph"/>
              <w:rPr>
                <w:rFonts w:ascii="Times New Roman"/>
                <w:sz w:val="12"/>
              </w:rPr>
            </w:pPr>
          </w:p>
        </w:tc>
      </w:tr>
      <w:tr w:rsidR="00FE74C4" w14:paraId="4422FF35" w14:textId="77777777">
        <w:trPr>
          <w:trHeight w:val="194"/>
        </w:trPr>
        <w:tc>
          <w:tcPr>
            <w:tcW w:w="2597" w:type="dxa"/>
            <w:tcBorders>
              <w:top w:val="nil"/>
              <w:bottom w:val="nil"/>
              <w:right w:val="single" w:color="000000" w:sz="4" w:space="0"/>
            </w:tcBorders>
          </w:tcPr>
          <w:p w:rsidR="00FE74C4" w:rsidRDefault="00FE74C4" w14:paraId="61319B8A" w14:textId="77777777">
            <w:pPr>
              <w:pStyle w:val="TableParagraph"/>
              <w:rPr>
                <w:rFonts w:ascii="Times New Roman"/>
                <w:sz w:val="12"/>
              </w:rPr>
            </w:pPr>
          </w:p>
        </w:tc>
        <w:tc>
          <w:tcPr>
            <w:tcW w:w="3600" w:type="dxa"/>
            <w:tcBorders>
              <w:top w:val="nil"/>
              <w:left w:val="single" w:color="000000" w:sz="4" w:space="0"/>
              <w:bottom w:val="nil"/>
              <w:right w:val="single" w:color="000000" w:sz="4" w:space="0"/>
            </w:tcBorders>
          </w:tcPr>
          <w:p w:rsidR="00FE74C4" w:rsidRDefault="00000000" w14:paraId="3C6AE511" w14:textId="77777777">
            <w:pPr>
              <w:pStyle w:val="TableParagraph"/>
              <w:tabs>
                <w:tab w:val="left" w:pos="1411"/>
                <w:tab w:val="left" w:pos="2174"/>
                <w:tab w:val="left" w:pos="2728"/>
                <w:tab w:val="left" w:pos="3397"/>
              </w:tabs>
              <w:spacing w:line="174" w:lineRule="exact"/>
              <w:ind w:left="105"/>
              <w:rPr>
                <w:sz w:val="16"/>
              </w:rPr>
            </w:pPr>
            <w:r>
              <w:rPr>
                <w:spacing w:val="-2"/>
                <w:sz w:val="16"/>
              </w:rPr>
              <w:t>Participación</w:t>
            </w:r>
            <w:r>
              <w:rPr>
                <w:sz w:val="16"/>
              </w:rPr>
              <w:tab/>
            </w:r>
            <w:r>
              <w:rPr>
                <w:spacing w:val="-4"/>
                <w:sz w:val="16"/>
              </w:rPr>
              <w:t>desde</w:t>
            </w:r>
            <w:r>
              <w:rPr>
                <w:sz w:val="16"/>
              </w:rPr>
              <w:tab/>
            </w:r>
            <w:r>
              <w:rPr>
                <w:spacing w:val="-5"/>
                <w:sz w:val="16"/>
              </w:rPr>
              <w:t>sus</w:t>
            </w:r>
            <w:r>
              <w:rPr>
                <w:sz w:val="16"/>
              </w:rPr>
              <w:tab/>
            </w:r>
            <w:r>
              <w:rPr>
                <w:spacing w:val="-4"/>
                <w:sz w:val="16"/>
              </w:rPr>
              <w:t>Usos</w:t>
            </w:r>
            <w:r>
              <w:rPr>
                <w:sz w:val="16"/>
              </w:rPr>
              <w:tab/>
            </w:r>
            <w:r>
              <w:rPr>
                <w:spacing w:val="-10"/>
                <w:sz w:val="16"/>
              </w:rPr>
              <w:t>y</w:t>
            </w:r>
          </w:p>
        </w:tc>
        <w:tc>
          <w:tcPr>
            <w:tcW w:w="1800" w:type="dxa"/>
            <w:tcBorders>
              <w:top w:val="nil"/>
              <w:left w:val="single" w:color="000000" w:sz="4" w:space="0"/>
              <w:bottom w:val="nil"/>
            </w:tcBorders>
          </w:tcPr>
          <w:p w:rsidR="00FE74C4" w:rsidRDefault="00FE74C4" w14:paraId="31A560F4" w14:textId="77777777">
            <w:pPr>
              <w:pStyle w:val="TableParagraph"/>
              <w:rPr>
                <w:rFonts w:ascii="Times New Roman"/>
                <w:sz w:val="12"/>
              </w:rPr>
            </w:pPr>
          </w:p>
        </w:tc>
      </w:tr>
      <w:tr w:rsidR="00FE74C4" w14:paraId="79B5D32E" w14:textId="77777777">
        <w:trPr>
          <w:trHeight w:val="194"/>
        </w:trPr>
        <w:tc>
          <w:tcPr>
            <w:tcW w:w="2597" w:type="dxa"/>
            <w:tcBorders>
              <w:top w:val="nil"/>
              <w:bottom w:val="nil"/>
              <w:right w:val="single" w:color="000000" w:sz="4" w:space="0"/>
            </w:tcBorders>
          </w:tcPr>
          <w:p w:rsidR="00FE74C4" w:rsidRDefault="00FE74C4" w14:paraId="70DF735C" w14:textId="77777777">
            <w:pPr>
              <w:pStyle w:val="TableParagraph"/>
              <w:rPr>
                <w:rFonts w:ascii="Times New Roman"/>
                <w:sz w:val="12"/>
              </w:rPr>
            </w:pPr>
          </w:p>
        </w:tc>
        <w:tc>
          <w:tcPr>
            <w:tcW w:w="3600" w:type="dxa"/>
            <w:tcBorders>
              <w:top w:val="nil"/>
              <w:left w:val="single" w:color="000000" w:sz="4" w:space="0"/>
              <w:bottom w:val="nil"/>
              <w:right w:val="single" w:color="000000" w:sz="4" w:space="0"/>
            </w:tcBorders>
          </w:tcPr>
          <w:p w:rsidR="00FE74C4" w:rsidRDefault="00000000" w14:paraId="10D07493" w14:textId="77777777">
            <w:pPr>
              <w:pStyle w:val="TableParagraph"/>
              <w:tabs>
                <w:tab w:val="left" w:pos="1420"/>
                <w:tab w:val="left" w:pos="2012"/>
                <w:tab w:val="left" w:pos="2965"/>
                <w:tab w:val="left" w:pos="3356"/>
              </w:tabs>
              <w:spacing w:line="174" w:lineRule="exact"/>
              <w:ind w:left="105"/>
              <w:rPr>
                <w:sz w:val="16"/>
              </w:rPr>
            </w:pPr>
            <w:r>
              <w:rPr>
                <w:spacing w:val="-2"/>
                <w:sz w:val="16"/>
              </w:rPr>
              <w:t>Costumbres,</w:t>
            </w:r>
            <w:r>
              <w:rPr>
                <w:sz w:val="16"/>
              </w:rPr>
              <w:tab/>
            </w:r>
            <w:r>
              <w:rPr>
                <w:spacing w:val="-5"/>
                <w:sz w:val="16"/>
              </w:rPr>
              <w:t>que</w:t>
            </w:r>
            <w:r>
              <w:rPr>
                <w:sz w:val="16"/>
              </w:rPr>
              <w:tab/>
            </w:r>
            <w:r>
              <w:rPr>
                <w:spacing w:val="-2"/>
                <w:sz w:val="16"/>
              </w:rPr>
              <w:t>conlleve</w:t>
            </w:r>
            <w:r>
              <w:rPr>
                <w:sz w:val="16"/>
              </w:rPr>
              <w:tab/>
            </w:r>
            <w:r>
              <w:rPr>
                <w:spacing w:val="-10"/>
                <w:sz w:val="16"/>
              </w:rPr>
              <w:t>a</w:t>
            </w:r>
            <w:r>
              <w:rPr>
                <w:sz w:val="16"/>
              </w:rPr>
              <w:tab/>
            </w:r>
            <w:r>
              <w:rPr>
                <w:spacing w:val="-5"/>
                <w:sz w:val="16"/>
              </w:rPr>
              <w:t>la</w:t>
            </w:r>
          </w:p>
        </w:tc>
        <w:tc>
          <w:tcPr>
            <w:tcW w:w="1800" w:type="dxa"/>
            <w:tcBorders>
              <w:top w:val="nil"/>
              <w:left w:val="single" w:color="000000" w:sz="4" w:space="0"/>
              <w:bottom w:val="nil"/>
            </w:tcBorders>
          </w:tcPr>
          <w:p w:rsidR="00FE74C4" w:rsidRDefault="00FE74C4" w14:paraId="3A413BF6" w14:textId="77777777">
            <w:pPr>
              <w:pStyle w:val="TableParagraph"/>
              <w:rPr>
                <w:rFonts w:ascii="Times New Roman"/>
                <w:sz w:val="12"/>
              </w:rPr>
            </w:pPr>
          </w:p>
        </w:tc>
      </w:tr>
      <w:tr w:rsidR="00FE74C4" w14:paraId="0DC1CBF7" w14:textId="77777777">
        <w:trPr>
          <w:trHeight w:val="194"/>
        </w:trPr>
        <w:tc>
          <w:tcPr>
            <w:tcW w:w="2597" w:type="dxa"/>
            <w:tcBorders>
              <w:top w:val="nil"/>
              <w:bottom w:val="nil"/>
              <w:right w:val="single" w:color="000000" w:sz="4" w:space="0"/>
            </w:tcBorders>
          </w:tcPr>
          <w:p w:rsidR="00FE74C4" w:rsidRDefault="00FE74C4" w14:paraId="33D28B4B" w14:textId="77777777">
            <w:pPr>
              <w:pStyle w:val="TableParagraph"/>
              <w:rPr>
                <w:rFonts w:ascii="Times New Roman"/>
                <w:sz w:val="12"/>
              </w:rPr>
            </w:pPr>
          </w:p>
        </w:tc>
        <w:tc>
          <w:tcPr>
            <w:tcW w:w="3600" w:type="dxa"/>
            <w:tcBorders>
              <w:top w:val="nil"/>
              <w:left w:val="single" w:color="000000" w:sz="4" w:space="0"/>
              <w:bottom w:val="nil"/>
              <w:right w:val="single" w:color="000000" w:sz="4" w:space="0"/>
            </w:tcBorders>
          </w:tcPr>
          <w:p w:rsidR="00FE74C4" w:rsidRDefault="00000000" w14:paraId="3B83F90B" w14:textId="77777777">
            <w:pPr>
              <w:pStyle w:val="TableParagraph"/>
              <w:tabs>
                <w:tab w:val="left" w:pos="1311"/>
                <w:tab w:val="left" w:pos="1613"/>
                <w:tab w:val="left" w:pos="2866"/>
                <w:tab w:val="left" w:pos="3272"/>
              </w:tabs>
              <w:spacing w:line="174" w:lineRule="exact"/>
              <w:ind w:left="105"/>
              <w:rPr>
                <w:sz w:val="16"/>
              </w:rPr>
            </w:pPr>
            <w:r>
              <w:rPr>
                <w:spacing w:val="-2"/>
                <w:sz w:val="16"/>
              </w:rPr>
              <w:t>restauración</w:t>
            </w:r>
            <w:r>
              <w:rPr>
                <w:sz w:val="16"/>
              </w:rPr>
              <w:tab/>
            </w:r>
            <w:r>
              <w:rPr>
                <w:spacing w:val="-10"/>
                <w:sz w:val="16"/>
              </w:rPr>
              <w:t>y</w:t>
            </w:r>
            <w:r>
              <w:rPr>
                <w:sz w:val="16"/>
              </w:rPr>
              <w:tab/>
            </w:r>
            <w:r>
              <w:rPr>
                <w:spacing w:val="-2"/>
                <w:sz w:val="16"/>
              </w:rPr>
              <w:t>conservación</w:t>
            </w:r>
            <w:r>
              <w:rPr>
                <w:sz w:val="16"/>
              </w:rPr>
              <w:tab/>
            </w:r>
            <w:r>
              <w:rPr>
                <w:spacing w:val="-5"/>
                <w:sz w:val="16"/>
              </w:rPr>
              <w:t>de</w:t>
            </w:r>
            <w:r>
              <w:rPr>
                <w:sz w:val="16"/>
              </w:rPr>
              <w:tab/>
            </w:r>
            <w:r>
              <w:rPr>
                <w:spacing w:val="-5"/>
                <w:sz w:val="16"/>
              </w:rPr>
              <w:t>los</w:t>
            </w:r>
          </w:p>
        </w:tc>
        <w:tc>
          <w:tcPr>
            <w:tcW w:w="1800" w:type="dxa"/>
            <w:tcBorders>
              <w:top w:val="nil"/>
              <w:left w:val="single" w:color="000000" w:sz="4" w:space="0"/>
              <w:bottom w:val="nil"/>
            </w:tcBorders>
          </w:tcPr>
          <w:p w:rsidR="00FE74C4" w:rsidRDefault="00FE74C4" w14:paraId="37EFA3E3" w14:textId="77777777">
            <w:pPr>
              <w:pStyle w:val="TableParagraph"/>
              <w:rPr>
                <w:rFonts w:ascii="Times New Roman"/>
                <w:sz w:val="12"/>
              </w:rPr>
            </w:pPr>
          </w:p>
        </w:tc>
      </w:tr>
      <w:tr w:rsidR="00FE74C4" w14:paraId="3BBE9D0D" w14:textId="77777777">
        <w:trPr>
          <w:trHeight w:val="194"/>
        </w:trPr>
        <w:tc>
          <w:tcPr>
            <w:tcW w:w="2597" w:type="dxa"/>
            <w:tcBorders>
              <w:top w:val="nil"/>
              <w:bottom w:val="nil"/>
              <w:right w:val="single" w:color="000000" w:sz="4" w:space="0"/>
            </w:tcBorders>
          </w:tcPr>
          <w:p w:rsidR="00FE74C4" w:rsidRDefault="00FE74C4" w14:paraId="41C6AC2A" w14:textId="77777777">
            <w:pPr>
              <w:pStyle w:val="TableParagraph"/>
              <w:rPr>
                <w:rFonts w:ascii="Times New Roman"/>
                <w:sz w:val="12"/>
              </w:rPr>
            </w:pPr>
          </w:p>
        </w:tc>
        <w:tc>
          <w:tcPr>
            <w:tcW w:w="3600" w:type="dxa"/>
            <w:tcBorders>
              <w:top w:val="nil"/>
              <w:left w:val="single" w:color="000000" w:sz="4" w:space="0"/>
              <w:bottom w:val="nil"/>
              <w:right w:val="single" w:color="000000" w:sz="4" w:space="0"/>
            </w:tcBorders>
          </w:tcPr>
          <w:p w:rsidR="00FE74C4" w:rsidRDefault="00000000" w14:paraId="68C4734C" w14:textId="77777777">
            <w:pPr>
              <w:pStyle w:val="TableParagraph"/>
              <w:spacing w:line="174" w:lineRule="exact"/>
              <w:ind w:left="105"/>
              <w:rPr>
                <w:sz w:val="16"/>
              </w:rPr>
            </w:pPr>
            <w:proofErr w:type="gramStart"/>
            <w:r>
              <w:rPr>
                <w:sz w:val="16"/>
              </w:rPr>
              <w:t>territorios</w:t>
            </w:r>
            <w:r>
              <w:rPr>
                <w:spacing w:val="40"/>
                <w:sz w:val="16"/>
              </w:rPr>
              <w:t xml:space="preserve">  </w:t>
            </w:r>
            <w:r>
              <w:rPr>
                <w:sz w:val="16"/>
              </w:rPr>
              <w:t>de</w:t>
            </w:r>
            <w:proofErr w:type="gramEnd"/>
            <w:r>
              <w:rPr>
                <w:spacing w:val="41"/>
                <w:sz w:val="16"/>
              </w:rPr>
              <w:t xml:space="preserve">  </w:t>
            </w:r>
            <w:proofErr w:type="gramStart"/>
            <w:r>
              <w:rPr>
                <w:sz w:val="16"/>
              </w:rPr>
              <w:t>los</w:t>
            </w:r>
            <w:r>
              <w:rPr>
                <w:spacing w:val="40"/>
                <w:sz w:val="16"/>
              </w:rPr>
              <w:t xml:space="preserve">  </w:t>
            </w:r>
            <w:r>
              <w:rPr>
                <w:sz w:val="16"/>
              </w:rPr>
              <w:t>pueblos</w:t>
            </w:r>
            <w:proofErr w:type="gramEnd"/>
            <w:r>
              <w:rPr>
                <w:spacing w:val="41"/>
                <w:sz w:val="16"/>
              </w:rPr>
              <w:t xml:space="preserve">  </w:t>
            </w:r>
            <w:r>
              <w:rPr>
                <w:spacing w:val="-2"/>
                <w:sz w:val="16"/>
              </w:rPr>
              <w:t>indígenas</w:t>
            </w:r>
          </w:p>
        </w:tc>
        <w:tc>
          <w:tcPr>
            <w:tcW w:w="1800" w:type="dxa"/>
            <w:tcBorders>
              <w:top w:val="nil"/>
              <w:left w:val="single" w:color="000000" w:sz="4" w:space="0"/>
              <w:bottom w:val="nil"/>
            </w:tcBorders>
          </w:tcPr>
          <w:p w:rsidR="00FE74C4" w:rsidRDefault="00FE74C4" w14:paraId="2DC44586" w14:textId="77777777">
            <w:pPr>
              <w:pStyle w:val="TableParagraph"/>
              <w:rPr>
                <w:rFonts w:ascii="Times New Roman"/>
                <w:sz w:val="12"/>
              </w:rPr>
            </w:pPr>
          </w:p>
        </w:tc>
      </w:tr>
      <w:tr w:rsidR="00FE74C4" w14:paraId="023D839F" w14:textId="77777777">
        <w:trPr>
          <w:trHeight w:val="194"/>
        </w:trPr>
        <w:tc>
          <w:tcPr>
            <w:tcW w:w="2597" w:type="dxa"/>
            <w:tcBorders>
              <w:top w:val="nil"/>
              <w:bottom w:val="nil"/>
              <w:right w:val="single" w:color="000000" w:sz="4" w:space="0"/>
            </w:tcBorders>
          </w:tcPr>
          <w:p w:rsidR="00FE74C4" w:rsidRDefault="00FE74C4" w14:paraId="4FFCBC07" w14:textId="77777777">
            <w:pPr>
              <w:pStyle w:val="TableParagraph"/>
              <w:rPr>
                <w:rFonts w:ascii="Times New Roman"/>
                <w:sz w:val="12"/>
              </w:rPr>
            </w:pPr>
          </w:p>
        </w:tc>
        <w:tc>
          <w:tcPr>
            <w:tcW w:w="3600" w:type="dxa"/>
            <w:tcBorders>
              <w:top w:val="nil"/>
              <w:left w:val="single" w:color="000000" w:sz="4" w:space="0"/>
              <w:bottom w:val="nil"/>
              <w:right w:val="single" w:color="000000" w:sz="4" w:space="0"/>
            </w:tcBorders>
          </w:tcPr>
          <w:p w:rsidR="00FE74C4" w:rsidRDefault="00000000" w14:paraId="005BEB8B" w14:textId="77777777">
            <w:pPr>
              <w:pStyle w:val="TableParagraph"/>
              <w:spacing w:line="174" w:lineRule="exact"/>
              <w:ind w:left="105"/>
              <w:rPr>
                <w:sz w:val="16"/>
              </w:rPr>
            </w:pPr>
            <w:r>
              <w:rPr>
                <w:sz w:val="16"/>
              </w:rPr>
              <w:t>adscritos</w:t>
            </w:r>
            <w:r>
              <w:rPr>
                <w:spacing w:val="-10"/>
                <w:sz w:val="16"/>
              </w:rPr>
              <w:t xml:space="preserve"> </w:t>
            </w:r>
            <w:r>
              <w:rPr>
                <w:sz w:val="16"/>
              </w:rPr>
              <w:t>al</w:t>
            </w:r>
            <w:r>
              <w:rPr>
                <w:spacing w:val="-11"/>
                <w:sz w:val="16"/>
              </w:rPr>
              <w:t xml:space="preserve"> </w:t>
            </w:r>
            <w:r>
              <w:rPr>
                <w:sz w:val="16"/>
              </w:rPr>
              <w:t>CRIHU</w:t>
            </w:r>
            <w:r>
              <w:rPr>
                <w:spacing w:val="-12"/>
                <w:sz w:val="16"/>
              </w:rPr>
              <w:t xml:space="preserve"> </w:t>
            </w:r>
            <w:r>
              <w:rPr>
                <w:sz w:val="16"/>
              </w:rPr>
              <w:t>en</w:t>
            </w:r>
            <w:r>
              <w:rPr>
                <w:spacing w:val="-11"/>
                <w:sz w:val="16"/>
              </w:rPr>
              <w:t xml:space="preserve"> </w:t>
            </w:r>
            <w:r>
              <w:rPr>
                <w:sz w:val="16"/>
              </w:rPr>
              <w:t>el</w:t>
            </w:r>
            <w:r>
              <w:rPr>
                <w:spacing w:val="-11"/>
                <w:sz w:val="16"/>
              </w:rPr>
              <w:t xml:space="preserve"> </w:t>
            </w:r>
            <w:r>
              <w:rPr>
                <w:sz w:val="16"/>
              </w:rPr>
              <w:t>departamento</w:t>
            </w:r>
            <w:r>
              <w:rPr>
                <w:spacing w:val="-9"/>
                <w:sz w:val="16"/>
              </w:rPr>
              <w:t xml:space="preserve"> </w:t>
            </w:r>
            <w:r>
              <w:rPr>
                <w:spacing w:val="-5"/>
                <w:sz w:val="16"/>
              </w:rPr>
              <w:t>del</w:t>
            </w:r>
          </w:p>
        </w:tc>
        <w:tc>
          <w:tcPr>
            <w:tcW w:w="1800" w:type="dxa"/>
            <w:tcBorders>
              <w:top w:val="nil"/>
              <w:left w:val="single" w:color="000000" w:sz="4" w:space="0"/>
              <w:bottom w:val="nil"/>
            </w:tcBorders>
          </w:tcPr>
          <w:p w:rsidR="00FE74C4" w:rsidRDefault="00FE74C4" w14:paraId="1728B4D0" w14:textId="77777777">
            <w:pPr>
              <w:pStyle w:val="TableParagraph"/>
              <w:rPr>
                <w:rFonts w:ascii="Times New Roman"/>
                <w:sz w:val="12"/>
              </w:rPr>
            </w:pPr>
          </w:p>
        </w:tc>
      </w:tr>
      <w:tr w:rsidR="00FE74C4" w14:paraId="6D3CF478" w14:textId="77777777">
        <w:trPr>
          <w:trHeight w:val="194"/>
        </w:trPr>
        <w:tc>
          <w:tcPr>
            <w:tcW w:w="2597" w:type="dxa"/>
            <w:tcBorders>
              <w:top w:val="nil"/>
              <w:right w:val="single" w:color="000000" w:sz="4" w:space="0"/>
            </w:tcBorders>
          </w:tcPr>
          <w:p w:rsidR="00FE74C4" w:rsidRDefault="00FE74C4" w14:paraId="34959D4B" w14:textId="77777777">
            <w:pPr>
              <w:pStyle w:val="TableParagraph"/>
              <w:rPr>
                <w:rFonts w:ascii="Times New Roman"/>
                <w:sz w:val="12"/>
              </w:rPr>
            </w:pPr>
          </w:p>
        </w:tc>
        <w:tc>
          <w:tcPr>
            <w:tcW w:w="3600" w:type="dxa"/>
            <w:tcBorders>
              <w:top w:val="nil"/>
              <w:left w:val="single" w:color="000000" w:sz="4" w:space="0"/>
              <w:right w:val="single" w:color="000000" w:sz="4" w:space="0"/>
            </w:tcBorders>
          </w:tcPr>
          <w:p w:rsidR="00FE74C4" w:rsidRDefault="00000000" w14:paraId="0B3BD786" w14:textId="77777777">
            <w:pPr>
              <w:pStyle w:val="TableParagraph"/>
              <w:spacing w:line="174" w:lineRule="exact"/>
              <w:ind w:left="105"/>
              <w:rPr>
                <w:sz w:val="16"/>
              </w:rPr>
            </w:pPr>
            <w:r>
              <w:rPr>
                <w:spacing w:val="-2"/>
                <w:sz w:val="16"/>
              </w:rPr>
              <w:t>Huila.</w:t>
            </w:r>
          </w:p>
        </w:tc>
        <w:tc>
          <w:tcPr>
            <w:tcW w:w="1800" w:type="dxa"/>
            <w:tcBorders>
              <w:top w:val="nil"/>
              <w:left w:val="single" w:color="000000" w:sz="4" w:space="0"/>
            </w:tcBorders>
          </w:tcPr>
          <w:p w:rsidR="00FE74C4" w:rsidRDefault="00FE74C4" w14:paraId="7BD58BA2" w14:textId="77777777">
            <w:pPr>
              <w:pStyle w:val="TableParagraph"/>
              <w:rPr>
                <w:rFonts w:ascii="Times New Roman"/>
                <w:sz w:val="12"/>
              </w:rPr>
            </w:pPr>
          </w:p>
        </w:tc>
      </w:tr>
    </w:tbl>
    <w:p w:rsidR="00FE74C4" w:rsidRDefault="00FE74C4" w14:paraId="4357A966" w14:textId="77777777">
      <w:pPr>
        <w:pStyle w:val="Textoindependiente"/>
        <w:spacing w:before="4"/>
        <w:rPr>
          <w:sz w:val="20"/>
        </w:rPr>
      </w:pPr>
    </w:p>
    <w:p w:rsidR="00FE74C4" w:rsidRDefault="00000000" w14:paraId="5E044BFA" w14:textId="77777777">
      <w:pPr>
        <w:ind w:left="262" w:right="266"/>
        <w:jc w:val="both"/>
        <w:rPr>
          <w:sz w:val="20"/>
        </w:rPr>
      </w:pPr>
      <w:r>
        <w:rPr>
          <w:sz w:val="20"/>
        </w:rPr>
        <w:t>Con base en lo expuesto, los procesos políticos se desarrollan desde las bases comunitarias, a través de los cabildos o formas de gobierno propio, fundamentados en la construcción colectiva de saberes y en la toma de decisiones orientadas al fortalecimiento</w:t>
      </w:r>
      <w:r>
        <w:rPr>
          <w:spacing w:val="-4"/>
          <w:sz w:val="20"/>
        </w:rPr>
        <w:t xml:space="preserve"> </w:t>
      </w:r>
      <w:r>
        <w:rPr>
          <w:sz w:val="20"/>
        </w:rPr>
        <w:t>de</w:t>
      </w:r>
      <w:r>
        <w:rPr>
          <w:spacing w:val="-4"/>
          <w:sz w:val="20"/>
        </w:rPr>
        <w:t xml:space="preserve"> </w:t>
      </w:r>
      <w:r>
        <w:rPr>
          <w:sz w:val="20"/>
        </w:rPr>
        <w:t>una política</w:t>
      </w:r>
      <w:r>
        <w:rPr>
          <w:spacing w:val="-3"/>
          <w:sz w:val="20"/>
        </w:rPr>
        <w:t xml:space="preserve"> </w:t>
      </w:r>
      <w:r>
        <w:rPr>
          <w:sz w:val="20"/>
        </w:rPr>
        <w:t>organizativa</w:t>
      </w:r>
      <w:r>
        <w:rPr>
          <w:spacing w:val="-3"/>
          <w:sz w:val="20"/>
        </w:rPr>
        <w:t xml:space="preserve"> </w:t>
      </w:r>
      <w:r>
        <w:rPr>
          <w:sz w:val="20"/>
        </w:rPr>
        <w:t>que</w:t>
      </w:r>
      <w:r>
        <w:rPr>
          <w:spacing w:val="-4"/>
          <w:sz w:val="20"/>
        </w:rPr>
        <w:t xml:space="preserve"> </w:t>
      </w:r>
      <w:r>
        <w:rPr>
          <w:sz w:val="20"/>
        </w:rPr>
        <w:t>cohesione</w:t>
      </w:r>
      <w:r>
        <w:rPr>
          <w:spacing w:val="-4"/>
          <w:sz w:val="20"/>
        </w:rPr>
        <w:t xml:space="preserve"> </w:t>
      </w:r>
      <w:r>
        <w:rPr>
          <w:sz w:val="20"/>
        </w:rPr>
        <w:t>a</w:t>
      </w:r>
      <w:r>
        <w:rPr>
          <w:spacing w:val="-3"/>
          <w:sz w:val="20"/>
        </w:rPr>
        <w:t xml:space="preserve"> </w:t>
      </w:r>
      <w:r>
        <w:rPr>
          <w:sz w:val="20"/>
        </w:rPr>
        <w:t>la</w:t>
      </w:r>
      <w:r>
        <w:rPr>
          <w:spacing w:val="-3"/>
          <w:sz w:val="20"/>
        </w:rPr>
        <w:t xml:space="preserve"> </w:t>
      </w:r>
      <w:r>
        <w:rPr>
          <w:sz w:val="20"/>
        </w:rPr>
        <w:t>comunidad,</w:t>
      </w:r>
      <w:r>
        <w:rPr>
          <w:spacing w:val="-3"/>
          <w:sz w:val="20"/>
        </w:rPr>
        <w:t xml:space="preserve"> </w:t>
      </w:r>
      <w:r>
        <w:rPr>
          <w:sz w:val="20"/>
        </w:rPr>
        <w:t>vele</w:t>
      </w:r>
      <w:r>
        <w:rPr>
          <w:spacing w:val="-4"/>
          <w:sz w:val="20"/>
        </w:rPr>
        <w:t xml:space="preserve"> </w:t>
      </w:r>
      <w:r>
        <w:rPr>
          <w:sz w:val="20"/>
        </w:rPr>
        <w:t>por</w:t>
      </w:r>
      <w:r>
        <w:rPr>
          <w:spacing w:val="-4"/>
          <w:sz w:val="20"/>
        </w:rPr>
        <w:t xml:space="preserve"> </w:t>
      </w:r>
      <w:r>
        <w:rPr>
          <w:sz w:val="20"/>
        </w:rPr>
        <w:t>sus derechos,</w:t>
      </w:r>
      <w:r>
        <w:rPr>
          <w:spacing w:val="-18"/>
          <w:sz w:val="20"/>
        </w:rPr>
        <w:t xml:space="preserve"> </w:t>
      </w:r>
      <w:r>
        <w:rPr>
          <w:sz w:val="20"/>
        </w:rPr>
        <w:t>establezca</w:t>
      </w:r>
      <w:r>
        <w:rPr>
          <w:spacing w:val="-17"/>
          <w:sz w:val="20"/>
        </w:rPr>
        <w:t xml:space="preserve"> </w:t>
      </w:r>
      <w:r>
        <w:rPr>
          <w:sz w:val="20"/>
        </w:rPr>
        <w:t>criterios</w:t>
      </w:r>
      <w:r>
        <w:rPr>
          <w:spacing w:val="-18"/>
          <w:sz w:val="20"/>
        </w:rPr>
        <w:t xml:space="preserve"> </w:t>
      </w:r>
      <w:r>
        <w:rPr>
          <w:sz w:val="20"/>
        </w:rPr>
        <w:t>de</w:t>
      </w:r>
      <w:r>
        <w:rPr>
          <w:spacing w:val="-16"/>
          <w:sz w:val="20"/>
        </w:rPr>
        <w:t xml:space="preserve"> </w:t>
      </w:r>
      <w:r>
        <w:rPr>
          <w:sz w:val="20"/>
        </w:rPr>
        <w:t>relacionamiento</w:t>
      </w:r>
      <w:r>
        <w:rPr>
          <w:spacing w:val="-18"/>
          <w:sz w:val="20"/>
        </w:rPr>
        <w:t xml:space="preserve"> </w:t>
      </w:r>
      <w:r>
        <w:rPr>
          <w:sz w:val="20"/>
        </w:rPr>
        <w:t>con</w:t>
      </w:r>
      <w:r>
        <w:rPr>
          <w:spacing w:val="-15"/>
          <w:sz w:val="20"/>
        </w:rPr>
        <w:t xml:space="preserve"> </w:t>
      </w:r>
      <w:r>
        <w:rPr>
          <w:sz w:val="20"/>
        </w:rPr>
        <w:t>otras</w:t>
      </w:r>
      <w:r>
        <w:rPr>
          <w:spacing w:val="-18"/>
          <w:sz w:val="20"/>
        </w:rPr>
        <w:t xml:space="preserve"> </w:t>
      </w:r>
      <w:r>
        <w:rPr>
          <w:sz w:val="20"/>
        </w:rPr>
        <w:t>comunidades</w:t>
      </w:r>
      <w:r>
        <w:rPr>
          <w:spacing w:val="-17"/>
          <w:sz w:val="20"/>
        </w:rPr>
        <w:t xml:space="preserve"> </w:t>
      </w:r>
      <w:r>
        <w:rPr>
          <w:sz w:val="20"/>
        </w:rPr>
        <w:t>e</w:t>
      </w:r>
      <w:r>
        <w:rPr>
          <w:spacing w:val="-17"/>
          <w:sz w:val="20"/>
        </w:rPr>
        <w:t xml:space="preserve"> </w:t>
      </w:r>
      <w:r>
        <w:rPr>
          <w:sz w:val="20"/>
        </w:rPr>
        <w:t>instituciones, y dinamice el desarrollo comunitario desde la resistencia, la conservación de valores y las</w:t>
      </w:r>
      <w:r>
        <w:rPr>
          <w:spacing w:val="-15"/>
          <w:sz w:val="20"/>
        </w:rPr>
        <w:t xml:space="preserve"> </w:t>
      </w:r>
      <w:r>
        <w:rPr>
          <w:sz w:val="20"/>
        </w:rPr>
        <w:t>prácticas</w:t>
      </w:r>
      <w:r>
        <w:rPr>
          <w:spacing w:val="-16"/>
          <w:sz w:val="20"/>
        </w:rPr>
        <w:t xml:space="preserve"> </w:t>
      </w:r>
      <w:r>
        <w:rPr>
          <w:sz w:val="20"/>
        </w:rPr>
        <w:t>ancestrales</w:t>
      </w:r>
      <w:r>
        <w:rPr>
          <w:spacing w:val="-14"/>
          <w:sz w:val="20"/>
        </w:rPr>
        <w:t xml:space="preserve"> </w:t>
      </w:r>
      <w:r>
        <w:rPr>
          <w:sz w:val="20"/>
        </w:rPr>
        <w:t>de</w:t>
      </w:r>
      <w:r>
        <w:rPr>
          <w:spacing w:val="-16"/>
          <w:sz w:val="20"/>
        </w:rPr>
        <w:t xml:space="preserve"> </w:t>
      </w:r>
      <w:r>
        <w:rPr>
          <w:sz w:val="20"/>
        </w:rPr>
        <w:t>los</w:t>
      </w:r>
      <w:r>
        <w:rPr>
          <w:spacing w:val="-15"/>
          <w:sz w:val="20"/>
        </w:rPr>
        <w:t xml:space="preserve"> </w:t>
      </w:r>
      <w:r>
        <w:rPr>
          <w:sz w:val="20"/>
        </w:rPr>
        <w:t>pueblos</w:t>
      </w:r>
      <w:r>
        <w:rPr>
          <w:spacing w:val="-14"/>
          <w:sz w:val="20"/>
        </w:rPr>
        <w:t xml:space="preserve"> </w:t>
      </w:r>
      <w:r>
        <w:rPr>
          <w:sz w:val="20"/>
        </w:rPr>
        <w:t>originarios.</w:t>
      </w:r>
      <w:r>
        <w:rPr>
          <w:spacing w:val="-14"/>
          <w:sz w:val="20"/>
        </w:rPr>
        <w:t xml:space="preserve"> </w:t>
      </w:r>
      <w:r>
        <w:rPr>
          <w:sz w:val="20"/>
        </w:rPr>
        <w:t>Las</w:t>
      </w:r>
      <w:r>
        <w:rPr>
          <w:spacing w:val="-14"/>
          <w:sz w:val="20"/>
        </w:rPr>
        <w:t xml:space="preserve"> </w:t>
      </w:r>
      <w:r>
        <w:rPr>
          <w:sz w:val="20"/>
        </w:rPr>
        <w:t>respectivas</w:t>
      </w:r>
      <w:r>
        <w:rPr>
          <w:spacing w:val="-15"/>
          <w:sz w:val="20"/>
        </w:rPr>
        <w:t xml:space="preserve"> </w:t>
      </w:r>
      <w:r>
        <w:rPr>
          <w:sz w:val="20"/>
        </w:rPr>
        <w:t>Autoridades</w:t>
      </w:r>
      <w:r>
        <w:rPr>
          <w:spacing w:val="-14"/>
          <w:sz w:val="20"/>
        </w:rPr>
        <w:t xml:space="preserve"> </w:t>
      </w:r>
      <w:r>
        <w:rPr>
          <w:sz w:val="20"/>
        </w:rPr>
        <w:t>de</w:t>
      </w:r>
      <w:r>
        <w:rPr>
          <w:spacing w:val="-14"/>
          <w:sz w:val="20"/>
        </w:rPr>
        <w:t xml:space="preserve"> </w:t>
      </w:r>
      <w:r>
        <w:rPr>
          <w:sz w:val="20"/>
        </w:rPr>
        <w:t>estas bases tienen asiento en la Asamblea de Autoridades.</w:t>
      </w:r>
    </w:p>
    <w:p w:rsidR="00FE74C4" w:rsidRDefault="00FE74C4" w14:paraId="44690661" w14:textId="77777777">
      <w:pPr>
        <w:pStyle w:val="Textoindependiente"/>
        <w:spacing w:before="1"/>
        <w:rPr>
          <w:sz w:val="20"/>
        </w:rPr>
      </w:pPr>
    </w:p>
    <w:p w:rsidR="00FE74C4" w:rsidRDefault="00000000" w14:paraId="3E7038AA" w14:textId="77777777">
      <w:pPr>
        <w:ind w:left="262" w:right="257"/>
        <w:jc w:val="both"/>
        <w:rPr>
          <w:sz w:val="20"/>
        </w:rPr>
      </w:pPr>
      <w:r>
        <w:rPr>
          <w:sz w:val="20"/>
        </w:rPr>
        <w:t>En la vigencia actual, se proyecta la suscripción de este Convenio en el marco del acuerdo entre el Ministerio de las Culturas, las Artes y los Saberes y la Asociación de Autoridades Tradicionales del Consejo Regional Indígena del Huila (CRIHU): HU-15, concertado en cumplimiento de la Resolución 1515 de 2021.</w:t>
      </w:r>
    </w:p>
    <w:p w:rsidR="00FE74C4" w:rsidRDefault="00FE74C4" w14:paraId="74539910" w14:textId="77777777">
      <w:pPr>
        <w:pStyle w:val="Textoindependiente"/>
        <w:rPr>
          <w:sz w:val="20"/>
        </w:rPr>
      </w:pPr>
    </w:p>
    <w:p w:rsidR="00FE74C4" w:rsidRDefault="00000000" w14:paraId="13381A7D" w14:textId="77777777">
      <w:pPr>
        <w:ind w:left="262" w:right="258"/>
        <w:jc w:val="both"/>
        <w:rPr>
          <w:sz w:val="20"/>
        </w:rPr>
      </w:pPr>
      <w:r>
        <w:rPr>
          <w:sz w:val="20"/>
        </w:rPr>
        <w:t>Los</w:t>
      </w:r>
      <w:r>
        <w:rPr>
          <w:spacing w:val="-11"/>
          <w:sz w:val="20"/>
        </w:rPr>
        <w:t xml:space="preserve"> </w:t>
      </w:r>
      <w:r>
        <w:rPr>
          <w:sz w:val="20"/>
        </w:rPr>
        <w:t>fundamentos</w:t>
      </w:r>
      <w:r>
        <w:rPr>
          <w:spacing w:val="-13"/>
          <w:sz w:val="20"/>
        </w:rPr>
        <w:t xml:space="preserve"> </w:t>
      </w:r>
      <w:r>
        <w:rPr>
          <w:sz w:val="20"/>
        </w:rPr>
        <w:t>normativos</w:t>
      </w:r>
      <w:r>
        <w:rPr>
          <w:spacing w:val="-13"/>
          <w:sz w:val="20"/>
        </w:rPr>
        <w:t xml:space="preserve"> </w:t>
      </w:r>
      <w:r>
        <w:rPr>
          <w:sz w:val="20"/>
        </w:rPr>
        <w:t>que</w:t>
      </w:r>
      <w:r>
        <w:rPr>
          <w:spacing w:val="-14"/>
          <w:sz w:val="20"/>
        </w:rPr>
        <w:t xml:space="preserve"> </w:t>
      </w:r>
      <w:r>
        <w:rPr>
          <w:sz w:val="20"/>
        </w:rPr>
        <w:t>respaldan</w:t>
      </w:r>
      <w:r>
        <w:rPr>
          <w:spacing w:val="-11"/>
          <w:sz w:val="20"/>
        </w:rPr>
        <w:t xml:space="preserve"> </w:t>
      </w:r>
      <w:r>
        <w:rPr>
          <w:sz w:val="20"/>
        </w:rPr>
        <w:t>la</w:t>
      </w:r>
      <w:r>
        <w:rPr>
          <w:spacing w:val="-10"/>
          <w:sz w:val="20"/>
        </w:rPr>
        <w:t xml:space="preserve"> </w:t>
      </w:r>
      <w:r>
        <w:rPr>
          <w:sz w:val="20"/>
        </w:rPr>
        <w:t>existencia,</w:t>
      </w:r>
      <w:r>
        <w:rPr>
          <w:spacing w:val="-11"/>
          <w:sz w:val="20"/>
        </w:rPr>
        <w:t xml:space="preserve"> </w:t>
      </w:r>
      <w:r>
        <w:rPr>
          <w:sz w:val="20"/>
        </w:rPr>
        <w:t>reconocimiento</w:t>
      </w:r>
      <w:r>
        <w:rPr>
          <w:spacing w:val="-13"/>
          <w:sz w:val="20"/>
        </w:rPr>
        <w:t xml:space="preserve"> </w:t>
      </w:r>
      <w:r>
        <w:rPr>
          <w:sz w:val="20"/>
        </w:rPr>
        <w:t>y</w:t>
      </w:r>
      <w:r>
        <w:rPr>
          <w:spacing w:val="-10"/>
          <w:sz w:val="20"/>
        </w:rPr>
        <w:t xml:space="preserve"> </w:t>
      </w:r>
      <w:r>
        <w:rPr>
          <w:sz w:val="20"/>
        </w:rPr>
        <w:t>operatividad del CRIHU están establecidos en la Resolución 1515 de 2021, mediante la cual se crea la Mesa de Diálogo. Esta disposición establece a la organización como interlocutora de los pueblos indígenas del Huila. De acuerdo con su naturaleza, el CRIHU goza de reconocimiento político y jurídico por parte de diversas instituciones del Estado colombiano y organismos internacionales, tanto de carácter internacional como convencional. En este sentido, su estructura refleja la forma propia que</w:t>
      </w:r>
      <w:r>
        <w:rPr>
          <w:spacing w:val="-1"/>
          <w:sz w:val="20"/>
        </w:rPr>
        <w:t xml:space="preserve"> </w:t>
      </w:r>
      <w:r>
        <w:rPr>
          <w:sz w:val="20"/>
        </w:rPr>
        <w:t>han construido los pueblos indígenas del Huila para relacionarse</w:t>
      </w:r>
      <w:r>
        <w:rPr>
          <w:spacing w:val="-1"/>
          <w:sz w:val="20"/>
        </w:rPr>
        <w:t xml:space="preserve"> </w:t>
      </w:r>
      <w:r>
        <w:rPr>
          <w:sz w:val="20"/>
        </w:rPr>
        <w:t>tanto con el Estado</w:t>
      </w:r>
      <w:r>
        <w:rPr>
          <w:spacing w:val="-1"/>
          <w:sz w:val="20"/>
        </w:rPr>
        <w:t xml:space="preserve"> </w:t>
      </w:r>
      <w:r>
        <w:rPr>
          <w:sz w:val="20"/>
        </w:rPr>
        <w:t>como con el resto de la sociedad colombiana y global.</w:t>
      </w:r>
    </w:p>
    <w:p w:rsidR="00FE74C4" w:rsidRDefault="00FE74C4" w14:paraId="5A7E0CF2" w14:textId="77777777">
      <w:pPr>
        <w:pStyle w:val="Textoindependiente"/>
        <w:rPr>
          <w:sz w:val="20"/>
        </w:rPr>
      </w:pPr>
    </w:p>
    <w:p w:rsidR="00FE74C4" w:rsidRDefault="00000000" w14:paraId="01197E81" w14:textId="77777777">
      <w:pPr>
        <w:ind w:left="262" w:right="255"/>
        <w:jc w:val="both"/>
        <w:rPr>
          <w:sz w:val="20"/>
        </w:rPr>
      </w:pPr>
      <w:r>
        <w:rPr>
          <w:sz w:val="20"/>
        </w:rPr>
        <w:t>Conforme a las normas mencionadas, la ejecución de este convenio contribuye al fortalecimiento</w:t>
      </w:r>
      <w:r>
        <w:rPr>
          <w:spacing w:val="-1"/>
          <w:sz w:val="20"/>
        </w:rPr>
        <w:t xml:space="preserve"> </w:t>
      </w:r>
      <w:r>
        <w:rPr>
          <w:sz w:val="20"/>
        </w:rPr>
        <w:t>del Gobierno</w:t>
      </w:r>
      <w:r>
        <w:rPr>
          <w:spacing w:val="-1"/>
          <w:sz w:val="20"/>
        </w:rPr>
        <w:t xml:space="preserve"> </w:t>
      </w:r>
      <w:r>
        <w:rPr>
          <w:sz w:val="20"/>
        </w:rPr>
        <w:t>Propio, la identidad cultural, el ejercicio</w:t>
      </w:r>
      <w:r>
        <w:rPr>
          <w:spacing w:val="-1"/>
          <w:sz w:val="20"/>
        </w:rPr>
        <w:t xml:space="preserve"> </w:t>
      </w:r>
      <w:r>
        <w:rPr>
          <w:sz w:val="20"/>
        </w:rPr>
        <w:t>de</w:t>
      </w:r>
      <w:r>
        <w:rPr>
          <w:spacing w:val="-1"/>
          <w:sz w:val="20"/>
        </w:rPr>
        <w:t xml:space="preserve"> </w:t>
      </w:r>
      <w:r>
        <w:rPr>
          <w:sz w:val="20"/>
        </w:rPr>
        <w:t>la autonomía y la garantía de los derechos de los pueblos indígenas. En los diferentes espacios de diálogo,</w:t>
      </w:r>
      <w:r>
        <w:rPr>
          <w:spacing w:val="-7"/>
          <w:sz w:val="20"/>
        </w:rPr>
        <w:t xml:space="preserve"> </w:t>
      </w:r>
      <w:r>
        <w:rPr>
          <w:sz w:val="20"/>
        </w:rPr>
        <w:t>se</w:t>
      </w:r>
      <w:r>
        <w:rPr>
          <w:spacing w:val="-9"/>
          <w:sz w:val="20"/>
        </w:rPr>
        <w:t xml:space="preserve"> </w:t>
      </w:r>
      <w:r>
        <w:rPr>
          <w:sz w:val="20"/>
        </w:rPr>
        <w:t>ponen</w:t>
      </w:r>
      <w:r>
        <w:rPr>
          <w:spacing w:val="-8"/>
          <w:sz w:val="20"/>
        </w:rPr>
        <w:t xml:space="preserve"> </w:t>
      </w:r>
      <w:r>
        <w:rPr>
          <w:sz w:val="20"/>
        </w:rPr>
        <w:t>en</w:t>
      </w:r>
      <w:r>
        <w:rPr>
          <w:spacing w:val="-6"/>
          <w:sz w:val="20"/>
        </w:rPr>
        <w:t xml:space="preserve"> </w:t>
      </w:r>
      <w:r>
        <w:rPr>
          <w:sz w:val="20"/>
        </w:rPr>
        <w:t>conocimiento</w:t>
      </w:r>
      <w:r>
        <w:rPr>
          <w:spacing w:val="-8"/>
          <w:sz w:val="20"/>
        </w:rPr>
        <w:t xml:space="preserve"> </w:t>
      </w:r>
      <w:r>
        <w:rPr>
          <w:sz w:val="20"/>
        </w:rPr>
        <w:t>del</w:t>
      </w:r>
      <w:r>
        <w:rPr>
          <w:spacing w:val="-6"/>
          <w:sz w:val="20"/>
        </w:rPr>
        <w:t xml:space="preserve"> </w:t>
      </w:r>
      <w:r>
        <w:rPr>
          <w:sz w:val="20"/>
        </w:rPr>
        <w:t>Ministerio</w:t>
      </w:r>
      <w:r>
        <w:rPr>
          <w:spacing w:val="-10"/>
          <w:sz w:val="20"/>
        </w:rPr>
        <w:t xml:space="preserve"> </w:t>
      </w:r>
      <w:r>
        <w:rPr>
          <w:sz w:val="20"/>
        </w:rPr>
        <w:t>de</w:t>
      </w:r>
      <w:r>
        <w:rPr>
          <w:spacing w:val="-8"/>
          <w:sz w:val="20"/>
        </w:rPr>
        <w:t xml:space="preserve"> </w:t>
      </w:r>
      <w:r>
        <w:rPr>
          <w:sz w:val="20"/>
        </w:rPr>
        <w:t>las</w:t>
      </w:r>
      <w:r>
        <w:rPr>
          <w:spacing w:val="-7"/>
          <w:sz w:val="20"/>
        </w:rPr>
        <w:t xml:space="preserve"> </w:t>
      </w:r>
      <w:r>
        <w:rPr>
          <w:sz w:val="20"/>
        </w:rPr>
        <w:t>Culturas,</w:t>
      </w:r>
      <w:r>
        <w:rPr>
          <w:spacing w:val="-10"/>
          <w:sz w:val="20"/>
        </w:rPr>
        <w:t xml:space="preserve"> </w:t>
      </w:r>
      <w:r>
        <w:rPr>
          <w:sz w:val="20"/>
        </w:rPr>
        <w:t>las</w:t>
      </w:r>
      <w:r>
        <w:rPr>
          <w:spacing w:val="-10"/>
          <w:sz w:val="20"/>
        </w:rPr>
        <w:t xml:space="preserve"> </w:t>
      </w:r>
      <w:r>
        <w:rPr>
          <w:sz w:val="20"/>
        </w:rPr>
        <w:t>Artes</w:t>
      </w:r>
      <w:r>
        <w:rPr>
          <w:spacing w:val="-7"/>
          <w:sz w:val="20"/>
        </w:rPr>
        <w:t xml:space="preserve"> </w:t>
      </w:r>
      <w:r>
        <w:rPr>
          <w:sz w:val="20"/>
        </w:rPr>
        <w:t>y</w:t>
      </w:r>
      <w:r>
        <w:rPr>
          <w:spacing w:val="-9"/>
          <w:sz w:val="20"/>
        </w:rPr>
        <w:t xml:space="preserve"> </w:t>
      </w:r>
      <w:r>
        <w:rPr>
          <w:sz w:val="20"/>
        </w:rPr>
        <w:t>los</w:t>
      </w:r>
      <w:r>
        <w:rPr>
          <w:spacing w:val="-10"/>
          <w:sz w:val="20"/>
        </w:rPr>
        <w:t xml:space="preserve"> </w:t>
      </w:r>
      <w:r>
        <w:rPr>
          <w:sz w:val="20"/>
        </w:rPr>
        <w:t>Saberes las necesidades relacionadas, por ejemplo, con el fortalecimiento de las economías culturales</w:t>
      </w:r>
      <w:r>
        <w:rPr>
          <w:spacing w:val="-5"/>
          <w:sz w:val="20"/>
        </w:rPr>
        <w:t xml:space="preserve"> </w:t>
      </w:r>
      <w:r>
        <w:rPr>
          <w:sz w:val="20"/>
        </w:rPr>
        <w:t>propias.</w:t>
      </w:r>
      <w:r>
        <w:rPr>
          <w:spacing w:val="-7"/>
          <w:sz w:val="20"/>
        </w:rPr>
        <w:t xml:space="preserve"> </w:t>
      </w:r>
      <w:r>
        <w:rPr>
          <w:sz w:val="20"/>
        </w:rPr>
        <w:t>Este</w:t>
      </w:r>
      <w:r>
        <w:rPr>
          <w:spacing w:val="-3"/>
          <w:sz w:val="20"/>
        </w:rPr>
        <w:t xml:space="preserve"> </w:t>
      </w:r>
      <w:r>
        <w:rPr>
          <w:sz w:val="20"/>
        </w:rPr>
        <w:t>proyecto,</w:t>
      </w:r>
      <w:r>
        <w:rPr>
          <w:spacing w:val="-5"/>
          <w:sz w:val="20"/>
        </w:rPr>
        <w:t xml:space="preserve"> </w:t>
      </w:r>
      <w:r>
        <w:rPr>
          <w:sz w:val="20"/>
        </w:rPr>
        <w:t>concertado</w:t>
      </w:r>
      <w:r>
        <w:rPr>
          <w:spacing w:val="-5"/>
          <w:sz w:val="20"/>
        </w:rPr>
        <w:t xml:space="preserve"> </w:t>
      </w:r>
      <w:r>
        <w:rPr>
          <w:sz w:val="20"/>
        </w:rPr>
        <w:t>en</w:t>
      </w:r>
      <w:r>
        <w:rPr>
          <w:spacing w:val="-3"/>
          <w:sz w:val="20"/>
        </w:rPr>
        <w:t xml:space="preserve"> </w:t>
      </w:r>
      <w:r>
        <w:rPr>
          <w:sz w:val="20"/>
        </w:rPr>
        <w:t>los</w:t>
      </w:r>
      <w:r>
        <w:rPr>
          <w:spacing w:val="-7"/>
          <w:sz w:val="20"/>
        </w:rPr>
        <w:t xml:space="preserve"> </w:t>
      </w:r>
      <w:r>
        <w:rPr>
          <w:sz w:val="20"/>
        </w:rPr>
        <w:t>diálogos</w:t>
      </w:r>
      <w:r>
        <w:rPr>
          <w:spacing w:val="-5"/>
          <w:sz w:val="20"/>
        </w:rPr>
        <w:t xml:space="preserve"> </w:t>
      </w:r>
      <w:r>
        <w:rPr>
          <w:sz w:val="20"/>
        </w:rPr>
        <w:t>entre</w:t>
      </w:r>
      <w:r>
        <w:rPr>
          <w:spacing w:val="-6"/>
          <w:sz w:val="20"/>
        </w:rPr>
        <w:t xml:space="preserve"> </w:t>
      </w:r>
      <w:r>
        <w:rPr>
          <w:sz w:val="20"/>
        </w:rPr>
        <w:t>el</w:t>
      </w:r>
      <w:r>
        <w:rPr>
          <w:spacing w:val="-1"/>
          <w:sz w:val="20"/>
        </w:rPr>
        <w:t xml:space="preserve"> </w:t>
      </w:r>
      <w:r>
        <w:rPr>
          <w:sz w:val="20"/>
        </w:rPr>
        <w:t>Gobierno</w:t>
      </w:r>
      <w:r>
        <w:rPr>
          <w:spacing w:val="-5"/>
          <w:sz w:val="20"/>
        </w:rPr>
        <w:t xml:space="preserve"> </w:t>
      </w:r>
      <w:r>
        <w:rPr>
          <w:sz w:val="20"/>
        </w:rPr>
        <w:t>Nacional y las Autoridades del CRIHU, como representante de los treinta y tres (33) territorios ancestrales</w:t>
      </w:r>
      <w:r>
        <w:rPr>
          <w:spacing w:val="-1"/>
          <w:sz w:val="20"/>
        </w:rPr>
        <w:t xml:space="preserve"> </w:t>
      </w:r>
      <w:r>
        <w:rPr>
          <w:sz w:val="20"/>
        </w:rPr>
        <w:t>adscritos</w:t>
      </w:r>
      <w:r>
        <w:rPr>
          <w:spacing w:val="-1"/>
          <w:sz w:val="20"/>
        </w:rPr>
        <w:t xml:space="preserve"> </w:t>
      </w:r>
      <w:r>
        <w:rPr>
          <w:sz w:val="20"/>
        </w:rPr>
        <w:t>a esta organización,</w:t>
      </w:r>
      <w:r>
        <w:rPr>
          <w:spacing w:val="-1"/>
          <w:sz w:val="20"/>
        </w:rPr>
        <w:t xml:space="preserve"> </w:t>
      </w:r>
      <w:r>
        <w:rPr>
          <w:sz w:val="20"/>
        </w:rPr>
        <w:t>busca dar</w:t>
      </w:r>
      <w:r>
        <w:rPr>
          <w:spacing w:val="-1"/>
          <w:sz w:val="20"/>
        </w:rPr>
        <w:t xml:space="preserve"> </w:t>
      </w:r>
      <w:r>
        <w:rPr>
          <w:sz w:val="20"/>
        </w:rPr>
        <w:t>respuesta a sus requerimientos</w:t>
      </w:r>
      <w:r>
        <w:rPr>
          <w:spacing w:val="-1"/>
          <w:sz w:val="20"/>
        </w:rPr>
        <w:t xml:space="preserve"> </w:t>
      </w:r>
      <w:r>
        <w:rPr>
          <w:sz w:val="20"/>
        </w:rPr>
        <w:t>de fortalecimiento, permitiendo así la pervivencia de su cultura, identidad y la garantía de sus</w:t>
      </w:r>
      <w:r>
        <w:rPr>
          <w:spacing w:val="-1"/>
          <w:sz w:val="20"/>
        </w:rPr>
        <w:t xml:space="preserve"> </w:t>
      </w:r>
      <w:r>
        <w:rPr>
          <w:sz w:val="20"/>
        </w:rPr>
        <w:t>derechos culturales, lo cual se reflejará en las</w:t>
      </w:r>
      <w:r>
        <w:rPr>
          <w:spacing w:val="-1"/>
          <w:sz w:val="20"/>
        </w:rPr>
        <w:t xml:space="preserve"> </w:t>
      </w:r>
      <w:r>
        <w:rPr>
          <w:sz w:val="20"/>
        </w:rPr>
        <w:t>acciones a desarrollar en el</w:t>
      </w:r>
      <w:r>
        <w:rPr>
          <w:spacing w:val="-1"/>
          <w:sz w:val="20"/>
        </w:rPr>
        <w:t xml:space="preserve"> </w:t>
      </w:r>
      <w:r>
        <w:rPr>
          <w:sz w:val="20"/>
        </w:rPr>
        <w:t xml:space="preserve">presente </w:t>
      </w:r>
      <w:r>
        <w:rPr>
          <w:spacing w:val="-2"/>
          <w:sz w:val="20"/>
        </w:rPr>
        <w:t>convenio.</w:t>
      </w:r>
    </w:p>
    <w:p w:rsidR="00FE74C4" w:rsidRDefault="00FE74C4" w14:paraId="60FA6563" w14:textId="77777777">
      <w:pPr>
        <w:pStyle w:val="Textoindependiente"/>
        <w:spacing w:before="25"/>
        <w:rPr>
          <w:sz w:val="20"/>
        </w:rPr>
      </w:pPr>
    </w:p>
    <w:p w:rsidR="00FE74C4" w:rsidRDefault="00000000" w14:paraId="457C66AF" w14:textId="77777777">
      <w:pPr>
        <w:pStyle w:val="Ttulo1"/>
        <w:numPr>
          <w:ilvl w:val="0"/>
          <w:numId w:val="5"/>
        </w:numPr>
        <w:tabs>
          <w:tab w:val="left" w:pos="616"/>
        </w:tabs>
        <w:spacing w:before="1"/>
        <w:ind w:left="262" w:right="261" w:firstLine="0"/>
      </w:pPr>
      <w:r>
        <w:t>JUSTIFICACION</w:t>
      </w:r>
      <w:r>
        <w:rPr>
          <w:spacing w:val="39"/>
        </w:rPr>
        <w:t xml:space="preserve"> </w:t>
      </w:r>
      <w:r>
        <w:t>DE</w:t>
      </w:r>
      <w:r>
        <w:rPr>
          <w:spacing w:val="40"/>
        </w:rPr>
        <w:t xml:space="preserve"> </w:t>
      </w:r>
      <w:r>
        <w:t>LA</w:t>
      </w:r>
      <w:r>
        <w:rPr>
          <w:spacing w:val="40"/>
        </w:rPr>
        <w:t xml:space="preserve"> </w:t>
      </w:r>
      <w:r>
        <w:t>CAUSAL</w:t>
      </w:r>
      <w:r>
        <w:rPr>
          <w:spacing w:val="40"/>
        </w:rPr>
        <w:t xml:space="preserve"> </w:t>
      </w:r>
      <w:r>
        <w:t>PARA</w:t>
      </w:r>
      <w:r>
        <w:rPr>
          <w:spacing w:val="40"/>
        </w:rPr>
        <w:t xml:space="preserve"> </w:t>
      </w:r>
      <w:r>
        <w:t>CELEBRAR</w:t>
      </w:r>
      <w:r>
        <w:rPr>
          <w:spacing w:val="39"/>
        </w:rPr>
        <w:t xml:space="preserve"> </w:t>
      </w:r>
      <w:r>
        <w:t>EL</w:t>
      </w:r>
      <w:r>
        <w:rPr>
          <w:spacing w:val="40"/>
        </w:rPr>
        <w:t xml:space="preserve"> </w:t>
      </w:r>
      <w:r>
        <w:t>CONVENIO</w:t>
      </w:r>
      <w:r>
        <w:rPr>
          <w:spacing w:val="40"/>
        </w:rPr>
        <w:t xml:space="preserve"> </w:t>
      </w:r>
      <w:r>
        <w:t>DE MANERA DIRECTA</w:t>
      </w:r>
    </w:p>
    <w:p w:rsidR="00FE74C4" w:rsidRDefault="00FE74C4" w14:paraId="1AC5CDBE" w14:textId="77777777">
      <w:pPr>
        <w:pStyle w:val="Textoindependiente"/>
        <w:spacing w:before="12"/>
        <w:rPr>
          <w:b/>
        </w:rPr>
      </w:pPr>
    </w:p>
    <w:p w:rsidR="00FE74C4" w:rsidRDefault="00000000" w14:paraId="59FFA1C6" w14:textId="77777777">
      <w:pPr>
        <w:ind w:left="262" w:right="261"/>
        <w:jc w:val="both"/>
        <w:rPr>
          <w:sz w:val="20"/>
        </w:rPr>
      </w:pPr>
      <w:r>
        <w:rPr>
          <w:sz w:val="20"/>
        </w:rPr>
        <w:t>De acuerdo con los preceptos constitucionales, las comunidades indígenas son sujetos de</w:t>
      </w:r>
      <w:r>
        <w:rPr>
          <w:spacing w:val="-3"/>
          <w:sz w:val="20"/>
        </w:rPr>
        <w:t xml:space="preserve"> </w:t>
      </w:r>
      <w:r>
        <w:rPr>
          <w:sz w:val="20"/>
        </w:rPr>
        <w:t>especial</w:t>
      </w:r>
      <w:r>
        <w:rPr>
          <w:spacing w:val="-1"/>
          <w:sz w:val="20"/>
        </w:rPr>
        <w:t xml:space="preserve"> </w:t>
      </w:r>
      <w:r>
        <w:rPr>
          <w:sz w:val="20"/>
        </w:rPr>
        <w:t>protección</w:t>
      </w:r>
      <w:r>
        <w:rPr>
          <w:spacing w:val="-1"/>
          <w:sz w:val="20"/>
        </w:rPr>
        <w:t xml:space="preserve"> </w:t>
      </w:r>
      <w:r>
        <w:rPr>
          <w:sz w:val="20"/>
        </w:rPr>
        <w:t>constitucional,</w:t>
      </w:r>
      <w:r>
        <w:rPr>
          <w:spacing w:val="-2"/>
          <w:sz w:val="20"/>
        </w:rPr>
        <w:t xml:space="preserve"> </w:t>
      </w:r>
      <w:r>
        <w:rPr>
          <w:sz w:val="20"/>
        </w:rPr>
        <w:t>con</w:t>
      </w:r>
      <w:r>
        <w:rPr>
          <w:spacing w:val="-1"/>
          <w:sz w:val="20"/>
        </w:rPr>
        <w:t xml:space="preserve"> </w:t>
      </w:r>
      <w:r>
        <w:rPr>
          <w:sz w:val="20"/>
        </w:rPr>
        <w:t>condiciones</w:t>
      </w:r>
      <w:r>
        <w:rPr>
          <w:spacing w:val="-2"/>
          <w:sz w:val="20"/>
        </w:rPr>
        <w:t xml:space="preserve"> </w:t>
      </w:r>
      <w:r>
        <w:rPr>
          <w:sz w:val="20"/>
        </w:rPr>
        <w:t>sociales, culturales</w:t>
      </w:r>
      <w:r>
        <w:rPr>
          <w:spacing w:val="-2"/>
          <w:sz w:val="20"/>
        </w:rPr>
        <w:t xml:space="preserve"> </w:t>
      </w:r>
      <w:r>
        <w:rPr>
          <w:sz w:val="20"/>
        </w:rPr>
        <w:t>y económicas que los distinguen de otros sectores de la colectividad nacional. En virtud de ello, el Estado colombiano reconoce, en los escenarios de participación y representación, las diferentes formas organizativas que integran dichas comunidades, en el marco del respeto por su autonomía, identidad cultural y formas propias de gobierno.</w:t>
      </w:r>
    </w:p>
    <w:p w:rsidR="00FE74C4" w:rsidRDefault="00FE74C4" w14:paraId="342D4C27" w14:textId="77777777">
      <w:pPr>
        <w:pStyle w:val="Textoindependiente"/>
        <w:spacing w:before="36"/>
        <w:rPr>
          <w:sz w:val="20"/>
        </w:rPr>
      </w:pPr>
    </w:p>
    <w:p w:rsidR="00FE74C4" w:rsidRDefault="00000000" w14:paraId="202D320E" w14:textId="77777777">
      <w:pPr>
        <w:spacing w:before="1"/>
        <w:ind w:left="262" w:right="266"/>
        <w:jc w:val="both"/>
        <w:rPr>
          <w:sz w:val="20"/>
        </w:rPr>
      </w:pPr>
      <w:r>
        <w:rPr>
          <w:sz w:val="20"/>
        </w:rPr>
        <w:t xml:space="preserve">En este sentido, conforme a lo establecido en la Ley 21 de 1991, aprobatoria del Convenio 169 de 1989 de la OIT, los gobiernos deben desarrollar, con la participación de los pueblos interesados, una acción coordinada y sistemática orientada a proteger </w:t>
      </w:r>
      <w:r>
        <w:rPr>
          <w:spacing w:val="-2"/>
          <w:sz w:val="20"/>
        </w:rPr>
        <w:t>sus</w:t>
      </w:r>
      <w:r>
        <w:rPr>
          <w:spacing w:val="-13"/>
          <w:sz w:val="20"/>
        </w:rPr>
        <w:t xml:space="preserve"> </w:t>
      </w:r>
      <w:r>
        <w:rPr>
          <w:spacing w:val="-2"/>
          <w:sz w:val="20"/>
        </w:rPr>
        <w:t>derechos</w:t>
      </w:r>
      <w:r>
        <w:rPr>
          <w:spacing w:val="-10"/>
          <w:sz w:val="20"/>
        </w:rPr>
        <w:t xml:space="preserve"> </w:t>
      </w:r>
      <w:r>
        <w:rPr>
          <w:spacing w:val="-2"/>
          <w:sz w:val="20"/>
        </w:rPr>
        <w:t>y</w:t>
      </w:r>
      <w:r>
        <w:rPr>
          <w:spacing w:val="-10"/>
          <w:sz w:val="20"/>
        </w:rPr>
        <w:t xml:space="preserve"> </w:t>
      </w:r>
      <w:r>
        <w:rPr>
          <w:spacing w:val="-2"/>
          <w:sz w:val="20"/>
        </w:rPr>
        <w:t>a</w:t>
      </w:r>
      <w:r>
        <w:rPr>
          <w:spacing w:val="-9"/>
          <w:sz w:val="20"/>
        </w:rPr>
        <w:t xml:space="preserve"> </w:t>
      </w:r>
      <w:r>
        <w:rPr>
          <w:spacing w:val="-2"/>
          <w:sz w:val="20"/>
        </w:rPr>
        <w:t>garantizar</w:t>
      </w:r>
      <w:r>
        <w:rPr>
          <w:spacing w:val="-10"/>
          <w:sz w:val="20"/>
        </w:rPr>
        <w:t xml:space="preserve"> </w:t>
      </w:r>
      <w:r>
        <w:rPr>
          <w:spacing w:val="-2"/>
          <w:sz w:val="20"/>
        </w:rPr>
        <w:t>el</w:t>
      </w:r>
      <w:r>
        <w:rPr>
          <w:spacing w:val="-9"/>
          <w:sz w:val="20"/>
        </w:rPr>
        <w:t xml:space="preserve"> </w:t>
      </w:r>
      <w:r>
        <w:rPr>
          <w:spacing w:val="-2"/>
          <w:sz w:val="20"/>
        </w:rPr>
        <w:t>respeto</w:t>
      </w:r>
      <w:r>
        <w:rPr>
          <w:spacing w:val="-10"/>
          <w:sz w:val="20"/>
        </w:rPr>
        <w:t xml:space="preserve"> </w:t>
      </w:r>
      <w:r>
        <w:rPr>
          <w:spacing w:val="-2"/>
          <w:sz w:val="20"/>
        </w:rPr>
        <w:t>de</w:t>
      </w:r>
      <w:r>
        <w:rPr>
          <w:spacing w:val="-11"/>
          <w:sz w:val="20"/>
        </w:rPr>
        <w:t xml:space="preserve"> </w:t>
      </w:r>
      <w:r>
        <w:rPr>
          <w:spacing w:val="-2"/>
          <w:sz w:val="20"/>
        </w:rPr>
        <w:t>su</w:t>
      </w:r>
      <w:r>
        <w:rPr>
          <w:spacing w:val="-9"/>
          <w:sz w:val="20"/>
        </w:rPr>
        <w:t xml:space="preserve"> </w:t>
      </w:r>
      <w:r>
        <w:rPr>
          <w:spacing w:val="-2"/>
          <w:sz w:val="20"/>
        </w:rPr>
        <w:t>integridad.</w:t>
      </w:r>
      <w:r>
        <w:rPr>
          <w:spacing w:val="-10"/>
          <w:sz w:val="20"/>
        </w:rPr>
        <w:t xml:space="preserve"> </w:t>
      </w:r>
      <w:r>
        <w:rPr>
          <w:spacing w:val="-2"/>
          <w:sz w:val="20"/>
        </w:rPr>
        <w:t>Para</w:t>
      </w:r>
      <w:r>
        <w:rPr>
          <w:spacing w:val="-9"/>
          <w:sz w:val="20"/>
        </w:rPr>
        <w:t xml:space="preserve"> </w:t>
      </w:r>
      <w:r>
        <w:rPr>
          <w:spacing w:val="-2"/>
          <w:sz w:val="20"/>
        </w:rPr>
        <w:t>tal</w:t>
      </w:r>
      <w:r>
        <w:rPr>
          <w:spacing w:val="-9"/>
          <w:sz w:val="20"/>
        </w:rPr>
        <w:t xml:space="preserve"> </w:t>
      </w:r>
      <w:r>
        <w:rPr>
          <w:spacing w:val="-2"/>
          <w:sz w:val="20"/>
        </w:rPr>
        <w:t>efecto,</w:t>
      </w:r>
      <w:r>
        <w:rPr>
          <w:spacing w:val="-10"/>
          <w:sz w:val="20"/>
        </w:rPr>
        <w:t xml:space="preserve"> </w:t>
      </w:r>
      <w:r>
        <w:rPr>
          <w:spacing w:val="-2"/>
          <w:sz w:val="20"/>
        </w:rPr>
        <w:t>se</w:t>
      </w:r>
      <w:r>
        <w:rPr>
          <w:spacing w:val="-14"/>
          <w:sz w:val="20"/>
        </w:rPr>
        <w:t xml:space="preserve"> </w:t>
      </w:r>
      <w:r>
        <w:rPr>
          <w:spacing w:val="-2"/>
          <w:sz w:val="20"/>
        </w:rPr>
        <w:t>deben</w:t>
      </w:r>
      <w:r>
        <w:rPr>
          <w:spacing w:val="-8"/>
          <w:sz w:val="20"/>
        </w:rPr>
        <w:t xml:space="preserve"> </w:t>
      </w:r>
      <w:r>
        <w:rPr>
          <w:spacing w:val="-2"/>
          <w:sz w:val="20"/>
        </w:rPr>
        <w:t>adoptar</w:t>
      </w:r>
    </w:p>
    <w:p w:rsidR="00FE74C4" w:rsidRDefault="00FE74C4" w14:paraId="3572E399" w14:textId="77777777">
      <w:pPr>
        <w:jc w:val="both"/>
        <w:rPr>
          <w:sz w:val="20"/>
        </w:rPr>
        <w:sectPr w:rsidR="00FE74C4">
          <w:headerReference w:type="default" r:id="rId70"/>
          <w:footerReference w:type="default" r:id="rId71"/>
          <w:pgSz w:w="12240" w:h="20160" w:orient="portrait"/>
          <w:pgMar w:top="2280" w:right="1440" w:bottom="1320" w:left="1440" w:header="571" w:footer="1133" w:gutter="0"/>
          <w:cols w:space="720"/>
        </w:sectPr>
      </w:pPr>
    </w:p>
    <w:p w:rsidR="00FE74C4" w:rsidRDefault="00FE74C4" w14:paraId="6CEB15CE" w14:textId="77777777">
      <w:pPr>
        <w:pStyle w:val="Textoindependiente"/>
        <w:spacing w:before="38"/>
        <w:rPr>
          <w:sz w:val="20"/>
        </w:rPr>
      </w:pPr>
    </w:p>
    <w:p w:rsidR="00FE74C4" w:rsidRDefault="00000000" w14:paraId="71CD9C2A" w14:textId="77777777">
      <w:pPr>
        <w:ind w:left="262" w:right="269"/>
        <w:jc w:val="both"/>
        <w:rPr>
          <w:sz w:val="20"/>
        </w:rPr>
      </w:pPr>
      <w:r>
        <w:rPr>
          <w:sz w:val="20"/>
        </w:rPr>
        <w:t>medidas que aseguren a los miembros de estos pueblos el goce, en condiciones de igualdad,</w:t>
      </w:r>
      <w:r>
        <w:rPr>
          <w:spacing w:val="-13"/>
          <w:sz w:val="20"/>
        </w:rPr>
        <w:t xml:space="preserve"> </w:t>
      </w:r>
      <w:r>
        <w:rPr>
          <w:sz w:val="20"/>
        </w:rPr>
        <w:t>de</w:t>
      </w:r>
      <w:r>
        <w:rPr>
          <w:spacing w:val="-14"/>
          <w:sz w:val="20"/>
        </w:rPr>
        <w:t xml:space="preserve"> </w:t>
      </w:r>
      <w:r>
        <w:rPr>
          <w:sz w:val="20"/>
        </w:rPr>
        <w:t>los</w:t>
      </w:r>
      <w:r>
        <w:rPr>
          <w:spacing w:val="-13"/>
          <w:sz w:val="20"/>
        </w:rPr>
        <w:t xml:space="preserve"> </w:t>
      </w:r>
      <w:r>
        <w:rPr>
          <w:sz w:val="20"/>
        </w:rPr>
        <w:t>derechos</w:t>
      </w:r>
      <w:r>
        <w:rPr>
          <w:spacing w:val="-13"/>
          <w:sz w:val="20"/>
        </w:rPr>
        <w:t xml:space="preserve"> </w:t>
      </w:r>
      <w:r>
        <w:rPr>
          <w:sz w:val="20"/>
        </w:rPr>
        <w:t>y</w:t>
      </w:r>
      <w:r>
        <w:rPr>
          <w:spacing w:val="-13"/>
          <w:sz w:val="20"/>
        </w:rPr>
        <w:t xml:space="preserve"> </w:t>
      </w:r>
      <w:r>
        <w:rPr>
          <w:sz w:val="20"/>
        </w:rPr>
        <w:t>oportunidades</w:t>
      </w:r>
      <w:r>
        <w:rPr>
          <w:spacing w:val="-13"/>
          <w:sz w:val="20"/>
        </w:rPr>
        <w:t xml:space="preserve"> </w:t>
      </w:r>
      <w:r>
        <w:rPr>
          <w:sz w:val="20"/>
        </w:rPr>
        <w:t>que</w:t>
      </w:r>
      <w:r>
        <w:rPr>
          <w:spacing w:val="-14"/>
          <w:sz w:val="20"/>
        </w:rPr>
        <w:t xml:space="preserve"> </w:t>
      </w:r>
      <w:r>
        <w:rPr>
          <w:sz w:val="20"/>
        </w:rPr>
        <w:t>la</w:t>
      </w:r>
      <w:r>
        <w:rPr>
          <w:spacing w:val="-10"/>
          <w:sz w:val="20"/>
        </w:rPr>
        <w:t xml:space="preserve"> </w:t>
      </w:r>
      <w:r>
        <w:rPr>
          <w:sz w:val="20"/>
        </w:rPr>
        <w:t>legislación</w:t>
      </w:r>
      <w:r>
        <w:rPr>
          <w:spacing w:val="-12"/>
          <w:sz w:val="20"/>
        </w:rPr>
        <w:t xml:space="preserve"> </w:t>
      </w:r>
      <w:r>
        <w:rPr>
          <w:sz w:val="20"/>
        </w:rPr>
        <w:t>nacional</w:t>
      </w:r>
      <w:r>
        <w:rPr>
          <w:spacing w:val="-12"/>
          <w:sz w:val="20"/>
        </w:rPr>
        <w:t xml:space="preserve"> </w:t>
      </w:r>
      <w:r>
        <w:rPr>
          <w:sz w:val="20"/>
        </w:rPr>
        <w:t>otorga</w:t>
      </w:r>
      <w:r>
        <w:rPr>
          <w:spacing w:val="-12"/>
          <w:sz w:val="20"/>
        </w:rPr>
        <w:t xml:space="preserve"> </w:t>
      </w:r>
      <w:r>
        <w:rPr>
          <w:sz w:val="20"/>
        </w:rPr>
        <w:t>a</w:t>
      </w:r>
      <w:r>
        <w:rPr>
          <w:spacing w:val="-12"/>
          <w:sz w:val="20"/>
        </w:rPr>
        <w:t xml:space="preserve"> </w:t>
      </w:r>
      <w:r>
        <w:rPr>
          <w:sz w:val="20"/>
        </w:rPr>
        <w:t>los</w:t>
      </w:r>
      <w:r>
        <w:rPr>
          <w:spacing w:val="-13"/>
          <w:sz w:val="20"/>
        </w:rPr>
        <w:t xml:space="preserve"> </w:t>
      </w:r>
      <w:r>
        <w:rPr>
          <w:sz w:val="20"/>
        </w:rPr>
        <w:t>demás miembros de la población, respetando su identidad social y cultural, sus costumbres, tradiciones e instituciones, y propendiendo por la eliminación de diferencias sociales.</w:t>
      </w:r>
    </w:p>
    <w:p w:rsidR="00FE74C4" w:rsidRDefault="00FE74C4" w14:paraId="66518E39" w14:textId="77777777">
      <w:pPr>
        <w:pStyle w:val="Textoindependiente"/>
        <w:spacing w:before="37"/>
        <w:rPr>
          <w:sz w:val="20"/>
        </w:rPr>
      </w:pPr>
    </w:p>
    <w:p w:rsidR="00FE74C4" w:rsidRDefault="00000000" w14:paraId="4318D4C2" w14:textId="77777777">
      <w:pPr>
        <w:ind w:left="262"/>
        <w:jc w:val="both"/>
        <w:rPr>
          <w:sz w:val="20"/>
        </w:rPr>
      </w:pPr>
      <w:r>
        <w:rPr>
          <w:sz w:val="20"/>
        </w:rPr>
        <w:t>Al</w:t>
      </w:r>
      <w:r>
        <w:rPr>
          <w:spacing w:val="-5"/>
          <w:sz w:val="20"/>
        </w:rPr>
        <w:t xml:space="preserve"> </w:t>
      </w:r>
      <w:r>
        <w:rPr>
          <w:sz w:val="20"/>
        </w:rPr>
        <w:t>respecto,</w:t>
      </w:r>
      <w:r>
        <w:rPr>
          <w:spacing w:val="-3"/>
          <w:sz w:val="20"/>
        </w:rPr>
        <w:t xml:space="preserve"> </w:t>
      </w:r>
      <w:r>
        <w:rPr>
          <w:sz w:val="20"/>
        </w:rPr>
        <w:t>el</w:t>
      </w:r>
      <w:r>
        <w:rPr>
          <w:spacing w:val="-2"/>
          <w:sz w:val="20"/>
        </w:rPr>
        <w:t xml:space="preserve"> </w:t>
      </w:r>
      <w:r>
        <w:rPr>
          <w:sz w:val="20"/>
        </w:rPr>
        <w:t>artículo</w:t>
      </w:r>
      <w:r>
        <w:rPr>
          <w:spacing w:val="-6"/>
          <w:sz w:val="20"/>
        </w:rPr>
        <w:t xml:space="preserve"> </w:t>
      </w:r>
      <w:r>
        <w:rPr>
          <w:sz w:val="20"/>
        </w:rPr>
        <w:t>2</w:t>
      </w:r>
      <w:r>
        <w:rPr>
          <w:spacing w:val="-2"/>
          <w:sz w:val="20"/>
        </w:rPr>
        <w:t xml:space="preserve"> </w:t>
      </w:r>
      <w:r>
        <w:rPr>
          <w:sz w:val="20"/>
        </w:rPr>
        <w:t>de</w:t>
      </w:r>
      <w:r>
        <w:rPr>
          <w:spacing w:val="-6"/>
          <w:sz w:val="20"/>
        </w:rPr>
        <w:t xml:space="preserve"> </w:t>
      </w:r>
      <w:r>
        <w:rPr>
          <w:sz w:val="20"/>
        </w:rPr>
        <w:t>la</w:t>
      </w:r>
      <w:r>
        <w:rPr>
          <w:spacing w:val="-3"/>
          <w:sz w:val="20"/>
        </w:rPr>
        <w:t xml:space="preserve"> </w:t>
      </w:r>
      <w:r>
        <w:rPr>
          <w:sz w:val="20"/>
        </w:rPr>
        <w:t>Ley</w:t>
      </w:r>
      <w:r>
        <w:rPr>
          <w:spacing w:val="-5"/>
          <w:sz w:val="20"/>
        </w:rPr>
        <w:t xml:space="preserve"> </w:t>
      </w:r>
      <w:r>
        <w:rPr>
          <w:sz w:val="20"/>
        </w:rPr>
        <w:t>21</w:t>
      </w:r>
      <w:r>
        <w:rPr>
          <w:spacing w:val="-4"/>
          <w:sz w:val="20"/>
        </w:rPr>
        <w:t xml:space="preserve"> </w:t>
      </w:r>
      <w:r>
        <w:rPr>
          <w:sz w:val="20"/>
        </w:rPr>
        <w:t>de</w:t>
      </w:r>
      <w:r>
        <w:rPr>
          <w:spacing w:val="-6"/>
          <w:sz w:val="20"/>
        </w:rPr>
        <w:t xml:space="preserve"> </w:t>
      </w:r>
      <w:r>
        <w:rPr>
          <w:sz w:val="20"/>
        </w:rPr>
        <w:t>1991</w:t>
      </w:r>
      <w:r>
        <w:rPr>
          <w:spacing w:val="-5"/>
          <w:sz w:val="20"/>
        </w:rPr>
        <w:t xml:space="preserve"> </w:t>
      </w:r>
      <w:r>
        <w:rPr>
          <w:sz w:val="20"/>
        </w:rPr>
        <w:t>prescribe</w:t>
      </w:r>
      <w:r>
        <w:rPr>
          <w:spacing w:val="-6"/>
          <w:sz w:val="20"/>
        </w:rPr>
        <w:t xml:space="preserve"> </w:t>
      </w:r>
      <w:r>
        <w:rPr>
          <w:spacing w:val="-4"/>
          <w:sz w:val="20"/>
        </w:rPr>
        <w:t>que:</w:t>
      </w:r>
    </w:p>
    <w:p w:rsidR="00FE74C4" w:rsidRDefault="00FE74C4" w14:paraId="7E75FCD0" w14:textId="77777777">
      <w:pPr>
        <w:pStyle w:val="Textoindependiente"/>
        <w:spacing w:before="37"/>
        <w:rPr>
          <w:sz w:val="20"/>
        </w:rPr>
      </w:pPr>
    </w:p>
    <w:p w:rsidR="00FE74C4" w:rsidRDefault="00000000" w14:paraId="057A05C0" w14:textId="77777777">
      <w:pPr>
        <w:pStyle w:val="Prrafodelista"/>
        <w:numPr>
          <w:ilvl w:val="1"/>
          <w:numId w:val="5"/>
        </w:numPr>
        <w:tabs>
          <w:tab w:val="left" w:pos="979"/>
          <w:tab w:val="left" w:pos="981"/>
        </w:tabs>
        <w:ind w:left="981" w:right="266"/>
        <w:jc w:val="both"/>
        <w:rPr>
          <w:sz w:val="20"/>
        </w:rPr>
      </w:pPr>
      <w:r>
        <w:rPr>
          <w:sz w:val="20"/>
        </w:rPr>
        <w:t>Los gobiernos deberán asumir la responsabilidad de desarrollar, con la participación</w:t>
      </w:r>
      <w:r>
        <w:rPr>
          <w:spacing w:val="-15"/>
          <w:sz w:val="20"/>
        </w:rPr>
        <w:t xml:space="preserve"> </w:t>
      </w:r>
      <w:r>
        <w:rPr>
          <w:sz w:val="20"/>
        </w:rPr>
        <w:t>de</w:t>
      </w:r>
      <w:r>
        <w:rPr>
          <w:spacing w:val="-16"/>
          <w:sz w:val="20"/>
        </w:rPr>
        <w:t xml:space="preserve"> </w:t>
      </w:r>
      <w:r>
        <w:rPr>
          <w:sz w:val="20"/>
        </w:rPr>
        <w:t>los</w:t>
      </w:r>
      <w:r>
        <w:rPr>
          <w:spacing w:val="-15"/>
          <w:sz w:val="20"/>
        </w:rPr>
        <w:t xml:space="preserve"> </w:t>
      </w:r>
      <w:r>
        <w:rPr>
          <w:sz w:val="20"/>
        </w:rPr>
        <w:t>pueblos</w:t>
      </w:r>
      <w:r>
        <w:rPr>
          <w:spacing w:val="-15"/>
          <w:sz w:val="20"/>
        </w:rPr>
        <w:t xml:space="preserve"> </w:t>
      </w:r>
      <w:r>
        <w:rPr>
          <w:sz w:val="20"/>
        </w:rPr>
        <w:t>interesados,</w:t>
      </w:r>
      <w:r>
        <w:rPr>
          <w:spacing w:val="-16"/>
          <w:sz w:val="20"/>
        </w:rPr>
        <w:t xml:space="preserve"> </w:t>
      </w:r>
      <w:r>
        <w:rPr>
          <w:sz w:val="20"/>
        </w:rPr>
        <w:t>una</w:t>
      </w:r>
      <w:r>
        <w:rPr>
          <w:spacing w:val="-15"/>
          <w:sz w:val="20"/>
        </w:rPr>
        <w:t xml:space="preserve"> </w:t>
      </w:r>
      <w:r>
        <w:rPr>
          <w:sz w:val="20"/>
        </w:rPr>
        <w:t>acción</w:t>
      </w:r>
      <w:r>
        <w:rPr>
          <w:spacing w:val="-15"/>
          <w:sz w:val="20"/>
        </w:rPr>
        <w:t xml:space="preserve"> </w:t>
      </w:r>
      <w:r>
        <w:rPr>
          <w:sz w:val="20"/>
        </w:rPr>
        <w:t>coordinada</w:t>
      </w:r>
      <w:r>
        <w:rPr>
          <w:spacing w:val="-15"/>
          <w:sz w:val="20"/>
        </w:rPr>
        <w:t xml:space="preserve"> </w:t>
      </w:r>
      <w:r>
        <w:rPr>
          <w:sz w:val="20"/>
        </w:rPr>
        <w:t>y</w:t>
      </w:r>
      <w:r>
        <w:rPr>
          <w:spacing w:val="-15"/>
          <w:sz w:val="20"/>
        </w:rPr>
        <w:t xml:space="preserve"> </w:t>
      </w:r>
      <w:r>
        <w:rPr>
          <w:sz w:val="20"/>
        </w:rPr>
        <w:t>sistemática</w:t>
      </w:r>
      <w:r>
        <w:rPr>
          <w:spacing w:val="-15"/>
          <w:sz w:val="20"/>
        </w:rPr>
        <w:t xml:space="preserve"> </w:t>
      </w:r>
      <w:r>
        <w:rPr>
          <w:sz w:val="20"/>
        </w:rPr>
        <w:t xml:space="preserve">con miras a proteger los derechos de esos pueblos y a garantizar el respeto de su </w:t>
      </w:r>
      <w:r>
        <w:rPr>
          <w:spacing w:val="-2"/>
          <w:sz w:val="20"/>
        </w:rPr>
        <w:t>integridad.</w:t>
      </w:r>
    </w:p>
    <w:p w:rsidR="00FE74C4" w:rsidRDefault="00000000" w14:paraId="0AFA9BDE" w14:textId="77777777">
      <w:pPr>
        <w:pStyle w:val="Prrafodelista"/>
        <w:numPr>
          <w:ilvl w:val="1"/>
          <w:numId w:val="5"/>
        </w:numPr>
        <w:tabs>
          <w:tab w:val="left" w:pos="979"/>
        </w:tabs>
        <w:spacing w:line="243" w:lineRule="exact"/>
        <w:ind w:left="979" w:hanging="358"/>
        <w:jc w:val="both"/>
        <w:rPr>
          <w:sz w:val="20"/>
        </w:rPr>
      </w:pPr>
      <w:r>
        <w:rPr>
          <w:sz w:val="20"/>
        </w:rPr>
        <w:t>Esta</w:t>
      </w:r>
      <w:r>
        <w:rPr>
          <w:spacing w:val="-7"/>
          <w:sz w:val="20"/>
        </w:rPr>
        <w:t xml:space="preserve"> </w:t>
      </w:r>
      <w:r>
        <w:rPr>
          <w:sz w:val="20"/>
        </w:rPr>
        <w:t>acción</w:t>
      </w:r>
      <w:r>
        <w:rPr>
          <w:spacing w:val="-6"/>
          <w:sz w:val="20"/>
        </w:rPr>
        <w:t xml:space="preserve"> </w:t>
      </w:r>
      <w:r>
        <w:rPr>
          <w:sz w:val="20"/>
        </w:rPr>
        <w:t>deberá</w:t>
      </w:r>
      <w:r>
        <w:rPr>
          <w:spacing w:val="-4"/>
          <w:sz w:val="20"/>
        </w:rPr>
        <w:t xml:space="preserve"> </w:t>
      </w:r>
      <w:r>
        <w:rPr>
          <w:sz w:val="20"/>
        </w:rPr>
        <w:t>incluir</w:t>
      </w:r>
      <w:r>
        <w:rPr>
          <w:spacing w:val="-7"/>
          <w:sz w:val="20"/>
        </w:rPr>
        <w:t xml:space="preserve"> </w:t>
      </w:r>
      <w:r>
        <w:rPr>
          <w:spacing w:val="-2"/>
          <w:sz w:val="20"/>
        </w:rPr>
        <w:t>medidas:</w:t>
      </w:r>
    </w:p>
    <w:p w:rsidR="00FE74C4" w:rsidRDefault="00FE74C4" w14:paraId="10FDAA0E" w14:textId="77777777">
      <w:pPr>
        <w:pStyle w:val="Textoindependiente"/>
        <w:spacing w:before="38"/>
        <w:rPr>
          <w:sz w:val="20"/>
        </w:rPr>
      </w:pPr>
    </w:p>
    <w:p w:rsidR="00FE74C4" w:rsidRDefault="00000000" w14:paraId="3898D6F2" w14:textId="77777777">
      <w:pPr>
        <w:pStyle w:val="Prrafodelista"/>
        <w:numPr>
          <w:ilvl w:val="2"/>
          <w:numId w:val="5"/>
        </w:numPr>
        <w:tabs>
          <w:tab w:val="left" w:pos="1257"/>
        </w:tabs>
        <w:ind w:left="981" w:right="266" w:firstLine="0"/>
        <w:jc w:val="both"/>
        <w:rPr>
          <w:sz w:val="20"/>
        </w:rPr>
      </w:pPr>
      <w:r>
        <w:rPr>
          <w:sz w:val="20"/>
        </w:rPr>
        <w:t>Que</w:t>
      </w:r>
      <w:r>
        <w:rPr>
          <w:spacing w:val="-8"/>
          <w:sz w:val="20"/>
        </w:rPr>
        <w:t xml:space="preserve"> </w:t>
      </w:r>
      <w:r>
        <w:rPr>
          <w:sz w:val="20"/>
        </w:rPr>
        <w:t>aseguren</w:t>
      </w:r>
      <w:r>
        <w:rPr>
          <w:spacing w:val="-6"/>
          <w:sz w:val="20"/>
        </w:rPr>
        <w:t xml:space="preserve"> </w:t>
      </w:r>
      <w:r>
        <w:rPr>
          <w:sz w:val="20"/>
        </w:rPr>
        <w:t>a</w:t>
      </w:r>
      <w:r>
        <w:rPr>
          <w:spacing w:val="-6"/>
          <w:sz w:val="20"/>
        </w:rPr>
        <w:t xml:space="preserve"> </w:t>
      </w:r>
      <w:r>
        <w:rPr>
          <w:sz w:val="20"/>
        </w:rPr>
        <w:t>los</w:t>
      </w:r>
      <w:r>
        <w:rPr>
          <w:spacing w:val="-5"/>
          <w:sz w:val="20"/>
        </w:rPr>
        <w:t xml:space="preserve"> </w:t>
      </w:r>
      <w:r>
        <w:rPr>
          <w:sz w:val="20"/>
        </w:rPr>
        <w:t>miembros</w:t>
      </w:r>
      <w:r>
        <w:rPr>
          <w:spacing w:val="-7"/>
          <w:sz w:val="20"/>
        </w:rPr>
        <w:t xml:space="preserve"> </w:t>
      </w:r>
      <w:r>
        <w:rPr>
          <w:sz w:val="20"/>
        </w:rPr>
        <w:t>de</w:t>
      </w:r>
      <w:r>
        <w:rPr>
          <w:spacing w:val="-8"/>
          <w:sz w:val="20"/>
        </w:rPr>
        <w:t xml:space="preserve"> </w:t>
      </w:r>
      <w:r>
        <w:rPr>
          <w:sz w:val="20"/>
        </w:rPr>
        <w:t>dichos</w:t>
      </w:r>
      <w:r>
        <w:rPr>
          <w:spacing w:val="-7"/>
          <w:sz w:val="20"/>
        </w:rPr>
        <w:t xml:space="preserve"> </w:t>
      </w:r>
      <w:r>
        <w:rPr>
          <w:sz w:val="20"/>
        </w:rPr>
        <w:t>pueblos</w:t>
      </w:r>
      <w:r>
        <w:rPr>
          <w:spacing w:val="-7"/>
          <w:sz w:val="20"/>
        </w:rPr>
        <w:t xml:space="preserve"> </w:t>
      </w:r>
      <w:r>
        <w:rPr>
          <w:sz w:val="20"/>
        </w:rPr>
        <w:t>gozar,</w:t>
      </w:r>
      <w:r>
        <w:rPr>
          <w:spacing w:val="-5"/>
          <w:sz w:val="20"/>
        </w:rPr>
        <w:t xml:space="preserve"> </w:t>
      </w:r>
      <w:r>
        <w:rPr>
          <w:sz w:val="20"/>
        </w:rPr>
        <w:t>en</w:t>
      </w:r>
      <w:r>
        <w:rPr>
          <w:spacing w:val="-6"/>
          <w:sz w:val="20"/>
        </w:rPr>
        <w:t xml:space="preserve"> </w:t>
      </w:r>
      <w:r>
        <w:rPr>
          <w:sz w:val="20"/>
        </w:rPr>
        <w:t>pie</w:t>
      </w:r>
      <w:r>
        <w:rPr>
          <w:spacing w:val="-8"/>
          <w:sz w:val="20"/>
        </w:rPr>
        <w:t xml:space="preserve"> </w:t>
      </w:r>
      <w:r>
        <w:rPr>
          <w:sz w:val="20"/>
        </w:rPr>
        <w:t>de</w:t>
      </w:r>
      <w:r>
        <w:rPr>
          <w:spacing w:val="-8"/>
          <w:sz w:val="20"/>
        </w:rPr>
        <w:t xml:space="preserve"> </w:t>
      </w:r>
      <w:r>
        <w:rPr>
          <w:sz w:val="20"/>
        </w:rPr>
        <w:t>igualdad,</w:t>
      </w:r>
      <w:r>
        <w:rPr>
          <w:spacing w:val="-7"/>
          <w:sz w:val="20"/>
        </w:rPr>
        <w:t xml:space="preserve"> </w:t>
      </w:r>
      <w:r>
        <w:rPr>
          <w:sz w:val="20"/>
        </w:rPr>
        <w:t>de los derechos y oportunidades que la legislación nacional otorga a los demás miembros de la población;</w:t>
      </w:r>
    </w:p>
    <w:p w:rsidR="00FE74C4" w:rsidRDefault="00FE74C4" w14:paraId="774AF2BF" w14:textId="77777777">
      <w:pPr>
        <w:pStyle w:val="Textoindependiente"/>
        <w:spacing w:before="36"/>
        <w:rPr>
          <w:sz w:val="20"/>
        </w:rPr>
      </w:pPr>
    </w:p>
    <w:p w:rsidR="00FE74C4" w:rsidRDefault="00000000" w14:paraId="566F367F" w14:textId="77777777">
      <w:pPr>
        <w:pStyle w:val="Prrafodelista"/>
        <w:numPr>
          <w:ilvl w:val="2"/>
          <w:numId w:val="5"/>
        </w:numPr>
        <w:tabs>
          <w:tab w:val="left" w:pos="1283"/>
        </w:tabs>
        <w:ind w:left="981" w:right="269" w:firstLine="0"/>
        <w:jc w:val="both"/>
        <w:rPr>
          <w:sz w:val="20"/>
        </w:rPr>
      </w:pPr>
      <w:r>
        <w:rPr>
          <w:sz w:val="20"/>
        </w:rPr>
        <w:t>Que promuevan la plena efectividad de los derechos sociales, económicos y culturales de esos pueblos, respetando su identidad social y cultural, sus costumbres y tradiciones, y sus instituciones;</w:t>
      </w:r>
    </w:p>
    <w:p w:rsidR="00FE74C4" w:rsidRDefault="00FE74C4" w14:paraId="7A292896" w14:textId="77777777">
      <w:pPr>
        <w:pStyle w:val="Textoindependiente"/>
        <w:spacing w:before="38"/>
        <w:rPr>
          <w:sz w:val="20"/>
        </w:rPr>
      </w:pPr>
    </w:p>
    <w:p w:rsidR="00FE74C4" w:rsidRDefault="00000000" w14:paraId="719F1770" w14:textId="77777777">
      <w:pPr>
        <w:pStyle w:val="Prrafodelista"/>
        <w:numPr>
          <w:ilvl w:val="2"/>
          <w:numId w:val="5"/>
        </w:numPr>
        <w:tabs>
          <w:tab w:val="left" w:pos="1236"/>
        </w:tabs>
        <w:ind w:left="981" w:right="268" w:firstLine="0"/>
        <w:jc w:val="both"/>
        <w:rPr>
          <w:sz w:val="20"/>
        </w:rPr>
      </w:pPr>
      <w:r>
        <w:rPr>
          <w:sz w:val="20"/>
        </w:rPr>
        <w:t>Que</w:t>
      </w:r>
      <w:r>
        <w:rPr>
          <w:spacing w:val="-12"/>
          <w:sz w:val="20"/>
        </w:rPr>
        <w:t xml:space="preserve"> </w:t>
      </w:r>
      <w:r>
        <w:rPr>
          <w:sz w:val="20"/>
        </w:rPr>
        <w:t>contribuyan</w:t>
      </w:r>
      <w:r>
        <w:rPr>
          <w:spacing w:val="-13"/>
          <w:sz w:val="20"/>
        </w:rPr>
        <w:t xml:space="preserve"> </w:t>
      </w:r>
      <w:r>
        <w:rPr>
          <w:sz w:val="20"/>
        </w:rPr>
        <w:t>a</w:t>
      </w:r>
      <w:r>
        <w:rPr>
          <w:spacing w:val="-9"/>
          <w:sz w:val="20"/>
        </w:rPr>
        <w:t xml:space="preserve"> </w:t>
      </w:r>
      <w:r>
        <w:rPr>
          <w:sz w:val="20"/>
        </w:rPr>
        <w:t>eliminar</w:t>
      </w:r>
      <w:r>
        <w:rPr>
          <w:spacing w:val="-14"/>
          <w:sz w:val="20"/>
        </w:rPr>
        <w:t xml:space="preserve"> </w:t>
      </w:r>
      <w:r>
        <w:rPr>
          <w:sz w:val="20"/>
        </w:rPr>
        <w:t>las</w:t>
      </w:r>
      <w:r>
        <w:rPr>
          <w:spacing w:val="-11"/>
          <w:sz w:val="20"/>
        </w:rPr>
        <w:t xml:space="preserve"> </w:t>
      </w:r>
      <w:r>
        <w:rPr>
          <w:sz w:val="20"/>
        </w:rPr>
        <w:t>diferencias</w:t>
      </w:r>
      <w:r>
        <w:rPr>
          <w:spacing w:val="-12"/>
          <w:sz w:val="20"/>
        </w:rPr>
        <w:t xml:space="preserve"> </w:t>
      </w:r>
      <w:r>
        <w:rPr>
          <w:sz w:val="20"/>
        </w:rPr>
        <w:t>socioeconómicas</w:t>
      </w:r>
      <w:r>
        <w:rPr>
          <w:spacing w:val="-14"/>
          <w:sz w:val="20"/>
        </w:rPr>
        <w:t xml:space="preserve"> </w:t>
      </w:r>
      <w:r>
        <w:rPr>
          <w:sz w:val="20"/>
        </w:rPr>
        <w:t>que</w:t>
      </w:r>
      <w:r>
        <w:rPr>
          <w:spacing w:val="-12"/>
          <w:sz w:val="20"/>
        </w:rPr>
        <w:t xml:space="preserve"> </w:t>
      </w:r>
      <w:r>
        <w:rPr>
          <w:sz w:val="20"/>
        </w:rPr>
        <w:t>puedan</w:t>
      </w:r>
      <w:r>
        <w:rPr>
          <w:spacing w:val="-12"/>
          <w:sz w:val="20"/>
        </w:rPr>
        <w:t xml:space="preserve"> </w:t>
      </w:r>
      <w:r>
        <w:rPr>
          <w:sz w:val="20"/>
        </w:rPr>
        <w:t>existir entre los miembros indígenas y los demás miembros de la comunidad nacional, de una manera compatible con sus aspiraciones y formas de vida.</w:t>
      </w:r>
    </w:p>
    <w:p w:rsidR="00FE74C4" w:rsidRDefault="00FE74C4" w14:paraId="2191599E" w14:textId="77777777">
      <w:pPr>
        <w:pStyle w:val="Textoindependiente"/>
        <w:spacing w:before="36"/>
        <w:rPr>
          <w:sz w:val="20"/>
        </w:rPr>
      </w:pPr>
    </w:p>
    <w:p w:rsidR="00FE74C4" w:rsidRDefault="00000000" w14:paraId="6CEBBEDC" w14:textId="77777777">
      <w:pPr>
        <w:ind w:left="262" w:right="258"/>
        <w:jc w:val="both"/>
        <w:rPr>
          <w:sz w:val="20"/>
        </w:rPr>
      </w:pPr>
      <w:r>
        <w:rPr>
          <w:sz w:val="20"/>
        </w:rPr>
        <w:t>En concordancia con lo anterior, el ordenamiento jurídico colombiano permite la celebración de convenios con instancias de representación y organizaciones indígenas cuando el objeto contractual se encuentra vinculado con la ejecución de programas, planes y proyectos del Plan de Desarrollo, relacionados con el fortalecimiento del gobierno propio, la identidad cultural, el ejercicio de la autonomía y la garantía de los derechos de los pueblos indígenas. En este sentido, las actividades a desarrollar en el marco del convenio a suscribir con el Consejo Regional Indígena del Huila – CRIHU corresponden a acciones concertadas de carácter territorial, cultural y organizativo, orientadas a la implementación de compromisos definidos en el Plan de Acción CRIHU 2023–2026</w:t>
      </w:r>
      <w:r>
        <w:rPr>
          <w:spacing w:val="-1"/>
          <w:sz w:val="20"/>
        </w:rPr>
        <w:t xml:space="preserve"> </w:t>
      </w:r>
      <w:r>
        <w:rPr>
          <w:sz w:val="20"/>
        </w:rPr>
        <w:t>y</w:t>
      </w:r>
      <w:r>
        <w:rPr>
          <w:spacing w:val="-2"/>
          <w:sz w:val="20"/>
        </w:rPr>
        <w:t xml:space="preserve"> </w:t>
      </w:r>
      <w:r>
        <w:rPr>
          <w:sz w:val="20"/>
        </w:rPr>
        <w:t>en el</w:t>
      </w:r>
      <w:r>
        <w:rPr>
          <w:spacing w:val="-2"/>
          <w:sz w:val="20"/>
        </w:rPr>
        <w:t xml:space="preserve"> </w:t>
      </w:r>
      <w:r>
        <w:rPr>
          <w:sz w:val="20"/>
        </w:rPr>
        <w:t>Acuerdo</w:t>
      </w:r>
      <w:r>
        <w:rPr>
          <w:spacing w:val="-1"/>
          <w:sz w:val="20"/>
        </w:rPr>
        <w:t xml:space="preserve"> </w:t>
      </w:r>
      <w:r>
        <w:rPr>
          <w:sz w:val="20"/>
        </w:rPr>
        <w:t>HU-15,</w:t>
      </w:r>
      <w:r>
        <w:rPr>
          <w:spacing w:val="-2"/>
          <w:sz w:val="20"/>
        </w:rPr>
        <w:t xml:space="preserve"> </w:t>
      </w:r>
      <w:r>
        <w:rPr>
          <w:sz w:val="20"/>
        </w:rPr>
        <w:t>los cuales se</w:t>
      </w:r>
      <w:r>
        <w:rPr>
          <w:spacing w:val="-1"/>
          <w:sz w:val="20"/>
        </w:rPr>
        <w:t xml:space="preserve"> </w:t>
      </w:r>
      <w:r>
        <w:rPr>
          <w:sz w:val="20"/>
        </w:rPr>
        <w:t>enmarcan en</w:t>
      </w:r>
      <w:r>
        <w:rPr>
          <w:spacing w:val="-1"/>
          <w:sz w:val="20"/>
        </w:rPr>
        <w:t xml:space="preserve"> </w:t>
      </w:r>
      <w:r>
        <w:rPr>
          <w:sz w:val="20"/>
        </w:rPr>
        <w:t>los</w:t>
      </w:r>
      <w:r>
        <w:rPr>
          <w:spacing w:val="-2"/>
          <w:sz w:val="20"/>
        </w:rPr>
        <w:t xml:space="preserve"> </w:t>
      </w:r>
      <w:r>
        <w:rPr>
          <w:sz w:val="20"/>
        </w:rPr>
        <w:t>objetivos</w:t>
      </w:r>
      <w:r>
        <w:rPr>
          <w:spacing w:val="-2"/>
          <w:sz w:val="20"/>
        </w:rPr>
        <w:t xml:space="preserve"> </w:t>
      </w:r>
      <w:r>
        <w:rPr>
          <w:sz w:val="20"/>
        </w:rPr>
        <w:t>del</w:t>
      </w:r>
      <w:r>
        <w:rPr>
          <w:spacing w:val="-2"/>
          <w:sz w:val="20"/>
        </w:rPr>
        <w:t xml:space="preserve"> </w:t>
      </w:r>
      <w:r>
        <w:rPr>
          <w:sz w:val="20"/>
        </w:rPr>
        <w:t>Plan</w:t>
      </w:r>
      <w:r>
        <w:rPr>
          <w:spacing w:val="-1"/>
          <w:sz w:val="20"/>
        </w:rPr>
        <w:t xml:space="preserve"> </w:t>
      </w:r>
      <w:r>
        <w:rPr>
          <w:sz w:val="20"/>
        </w:rPr>
        <w:t>de Desarrollo. Dichas</w:t>
      </w:r>
      <w:r>
        <w:rPr>
          <w:spacing w:val="-10"/>
          <w:sz w:val="20"/>
        </w:rPr>
        <w:t xml:space="preserve"> </w:t>
      </w:r>
      <w:r>
        <w:rPr>
          <w:sz w:val="20"/>
        </w:rPr>
        <w:t>actividades</w:t>
      </w:r>
      <w:r>
        <w:rPr>
          <w:spacing w:val="-10"/>
          <w:sz w:val="20"/>
        </w:rPr>
        <w:t xml:space="preserve"> </w:t>
      </w:r>
      <w:r>
        <w:rPr>
          <w:sz w:val="20"/>
        </w:rPr>
        <w:t>no</w:t>
      </w:r>
      <w:r>
        <w:rPr>
          <w:spacing w:val="-10"/>
          <w:sz w:val="20"/>
        </w:rPr>
        <w:t xml:space="preserve"> </w:t>
      </w:r>
      <w:r>
        <w:rPr>
          <w:sz w:val="20"/>
        </w:rPr>
        <w:t>corresponden</w:t>
      </w:r>
      <w:r>
        <w:rPr>
          <w:spacing w:val="-9"/>
          <w:sz w:val="20"/>
        </w:rPr>
        <w:t xml:space="preserve"> </w:t>
      </w:r>
      <w:r>
        <w:rPr>
          <w:sz w:val="20"/>
        </w:rPr>
        <w:t>a</w:t>
      </w:r>
      <w:r>
        <w:rPr>
          <w:spacing w:val="-11"/>
          <w:sz w:val="20"/>
        </w:rPr>
        <w:t xml:space="preserve"> </w:t>
      </w:r>
      <w:r>
        <w:rPr>
          <w:sz w:val="20"/>
        </w:rPr>
        <w:t>la</w:t>
      </w:r>
      <w:r>
        <w:rPr>
          <w:spacing w:val="-11"/>
          <w:sz w:val="20"/>
        </w:rPr>
        <w:t xml:space="preserve"> </w:t>
      </w:r>
      <w:r>
        <w:rPr>
          <w:sz w:val="20"/>
        </w:rPr>
        <w:t>provisión</w:t>
      </w:r>
      <w:r>
        <w:rPr>
          <w:spacing w:val="-10"/>
          <w:sz w:val="20"/>
        </w:rPr>
        <w:t xml:space="preserve"> </w:t>
      </w:r>
      <w:r>
        <w:rPr>
          <w:sz w:val="20"/>
        </w:rPr>
        <w:t>de</w:t>
      </w:r>
      <w:r>
        <w:rPr>
          <w:spacing w:val="-10"/>
          <w:sz w:val="20"/>
        </w:rPr>
        <w:t xml:space="preserve"> </w:t>
      </w:r>
      <w:r>
        <w:rPr>
          <w:sz w:val="20"/>
        </w:rPr>
        <w:t>bienes</w:t>
      </w:r>
      <w:r>
        <w:rPr>
          <w:spacing w:val="-8"/>
          <w:sz w:val="20"/>
        </w:rPr>
        <w:t xml:space="preserve"> </w:t>
      </w:r>
      <w:r>
        <w:rPr>
          <w:sz w:val="20"/>
        </w:rPr>
        <w:t>o</w:t>
      </w:r>
      <w:r>
        <w:rPr>
          <w:spacing w:val="-10"/>
          <w:sz w:val="20"/>
        </w:rPr>
        <w:t xml:space="preserve"> </w:t>
      </w:r>
      <w:r>
        <w:rPr>
          <w:sz w:val="20"/>
        </w:rPr>
        <w:t>servicios,</w:t>
      </w:r>
      <w:r>
        <w:rPr>
          <w:spacing w:val="-10"/>
          <w:sz w:val="20"/>
        </w:rPr>
        <w:t xml:space="preserve"> </w:t>
      </w:r>
      <w:r>
        <w:rPr>
          <w:sz w:val="20"/>
        </w:rPr>
        <w:t>sino a acciones territoriales y culturales que requieren la participación directa de la organización indígena representativa.</w:t>
      </w:r>
    </w:p>
    <w:p w:rsidR="00FE74C4" w:rsidRDefault="00FE74C4" w14:paraId="7673E5AE" w14:textId="77777777">
      <w:pPr>
        <w:pStyle w:val="Textoindependiente"/>
        <w:spacing w:before="39"/>
        <w:rPr>
          <w:sz w:val="20"/>
        </w:rPr>
      </w:pPr>
    </w:p>
    <w:p w:rsidR="00FE74C4" w:rsidRDefault="00000000" w14:paraId="0769EA2C" w14:textId="77777777">
      <w:pPr>
        <w:ind w:left="262" w:right="268"/>
        <w:jc w:val="both"/>
        <w:rPr>
          <w:sz w:val="20"/>
        </w:rPr>
      </w:pPr>
      <w:r>
        <w:rPr>
          <w:sz w:val="20"/>
        </w:rPr>
        <w:t>Entre las normas que regulan y desarrollan esta posibilidad resultan especialmente relevantes</w:t>
      </w:r>
      <w:r>
        <w:rPr>
          <w:spacing w:val="-12"/>
          <w:sz w:val="20"/>
        </w:rPr>
        <w:t xml:space="preserve"> </w:t>
      </w:r>
      <w:r>
        <w:rPr>
          <w:sz w:val="20"/>
        </w:rPr>
        <w:t>los</w:t>
      </w:r>
      <w:r>
        <w:rPr>
          <w:spacing w:val="-11"/>
          <w:sz w:val="20"/>
        </w:rPr>
        <w:t xml:space="preserve"> </w:t>
      </w:r>
      <w:r>
        <w:rPr>
          <w:sz w:val="20"/>
        </w:rPr>
        <w:t>Decretos</w:t>
      </w:r>
      <w:r>
        <w:rPr>
          <w:spacing w:val="-8"/>
          <w:sz w:val="20"/>
        </w:rPr>
        <w:t xml:space="preserve"> </w:t>
      </w:r>
      <w:r>
        <w:rPr>
          <w:sz w:val="20"/>
        </w:rPr>
        <w:t>1088</w:t>
      </w:r>
      <w:r>
        <w:rPr>
          <w:spacing w:val="-10"/>
          <w:sz w:val="20"/>
        </w:rPr>
        <w:t xml:space="preserve"> </w:t>
      </w:r>
      <w:r>
        <w:rPr>
          <w:sz w:val="20"/>
        </w:rPr>
        <w:t>de</w:t>
      </w:r>
      <w:r>
        <w:rPr>
          <w:spacing w:val="-11"/>
          <w:sz w:val="20"/>
        </w:rPr>
        <w:t xml:space="preserve"> </w:t>
      </w:r>
      <w:r>
        <w:rPr>
          <w:sz w:val="20"/>
        </w:rPr>
        <w:t>1993,</w:t>
      </w:r>
      <w:r>
        <w:rPr>
          <w:spacing w:val="-10"/>
          <w:sz w:val="20"/>
        </w:rPr>
        <w:t xml:space="preserve"> </w:t>
      </w:r>
      <w:r>
        <w:rPr>
          <w:sz w:val="20"/>
        </w:rPr>
        <w:t>252</w:t>
      </w:r>
      <w:r>
        <w:rPr>
          <w:spacing w:val="-9"/>
          <w:sz w:val="20"/>
        </w:rPr>
        <w:t xml:space="preserve"> </w:t>
      </w:r>
      <w:r>
        <w:rPr>
          <w:sz w:val="20"/>
        </w:rPr>
        <w:t>de</w:t>
      </w:r>
      <w:r>
        <w:rPr>
          <w:spacing w:val="-12"/>
          <w:sz w:val="20"/>
        </w:rPr>
        <w:t xml:space="preserve"> </w:t>
      </w:r>
      <w:r>
        <w:rPr>
          <w:sz w:val="20"/>
        </w:rPr>
        <w:t>2020</w:t>
      </w:r>
      <w:r>
        <w:rPr>
          <w:spacing w:val="-9"/>
          <w:sz w:val="20"/>
        </w:rPr>
        <w:t xml:space="preserve"> </w:t>
      </w:r>
      <w:r>
        <w:rPr>
          <w:sz w:val="20"/>
        </w:rPr>
        <w:t>y</w:t>
      </w:r>
      <w:r>
        <w:rPr>
          <w:spacing w:val="-10"/>
          <w:sz w:val="20"/>
        </w:rPr>
        <w:t xml:space="preserve"> </w:t>
      </w:r>
      <w:r>
        <w:rPr>
          <w:sz w:val="20"/>
        </w:rPr>
        <w:t>1953</w:t>
      </w:r>
      <w:r>
        <w:rPr>
          <w:spacing w:val="-10"/>
          <w:sz w:val="20"/>
        </w:rPr>
        <w:t xml:space="preserve"> </w:t>
      </w:r>
      <w:r>
        <w:rPr>
          <w:sz w:val="20"/>
        </w:rPr>
        <w:t>de</w:t>
      </w:r>
      <w:r>
        <w:rPr>
          <w:spacing w:val="-11"/>
          <w:sz w:val="20"/>
        </w:rPr>
        <w:t xml:space="preserve"> </w:t>
      </w:r>
      <w:r>
        <w:rPr>
          <w:sz w:val="20"/>
        </w:rPr>
        <w:t>2014,</w:t>
      </w:r>
      <w:r>
        <w:rPr>
          <w:spacing w:val="-10"/>
          <w:sz w:val="20"/>
        </w:rPr>
        <w:t xml:space="preserve"> </w:t>
      </w:r>
      <w:r>
        <w:rPr>
          <w:sz w:val="20"/>
        </w:rPr>
        <w:t>así</w:t>
      </w:r>
      <w:r>
        <w:rPr>
          <w:spacing w:val="-9"/>
          <w:sz w:val="20"/>
        </w:rPr>
        <w:t xml:space="preserve"> </w:t>
      </w:r>
      <w:r>
        <w:rPr>
          <w:sz w:val="20"/>
        </w:rPr>
        <w:t>como</w:t>
      </w:r>
      <w:r>
        <w:rPr>
          <w:spacing w:val="-11"/>
          <w:sz w:val="20"/>
        </w:rPr>
        <w:t xml:space="preserve"> </w:t>
      </w:r>
      <w:r>
        <w:rPr>
          <w:sz w:val="20"/>
        </w:rPr>
        <w:t>la</w:t>
      </w:r>
      <w:r>
        <w:rPr>
          <w:spacing w:val="-10"/>
          <w:sz w:val="20"/>
        </w:rPr>
        <w:t xml:space="preserve"> </w:t>
      </w:r>
      <w:r>
        <w:rPr>
          <w:sz w:val="20"/>
        </w:rPr>
        <w:t>Ley</w:t>
      </w:r>
      <w:r>
        <w:rPr>
          <w:spacing w:val="-10"/>
          <w:sz w:val="20"/>
        </w:rPr>
        <w:t xml:space="preserve"> </w:t>
      </w:r>
      <w:r>
        <w:rPr>
          <w:spacing w:val="-5"/>
          <w:sz w:val="20"/>
        </w:rPr>
        <w:t>80</w:t>
      </w:r>
    </w:p>
    <w:p w:rsidR="00FE74C4" w:rsidRDefault="00000000" w14:paraId="78ACC13A" w14:textId="77777777">
      <w:pPr>
        <w:ind w:left="262" w:right="258"/>
        <w:jc w:val="both"/>
        <w:rPr>
          <w:sz w:val="20"/>
        </w:rPr>
      </w:pPr>
      <w:r>
        <w:rPr>
          <w:sz w:val="20"/>
        </w:rPr>
        <w:t>de</w:t>
      </w:r>
      <w:r>
        <w:rPr>
          <w:spacing w:val="-14"/>
          <w:sz w:val="20"/>
        </w:rPr>
        <w:t xml:space="preserve"> </w:t>
      </w:r>
      <w:r>
        <w:rPr>
          <w:sz w:val="20"/>
        </w:rPr>
        <w:t>1993,</w:t>
      </w:r>
      <w:r>
        <w:rPr>
          <w:spacing w:val="-13"/>
          <w:sz w:val="20"/>
        </w:rPr>
        <w:t xml:space="preserve"> </w:t>
      </w:r>
      <w:r>
        <w:rPr>
          <w:sz w:val="20"/>
        </w:rPr>
        <w:t>la</w:t>
      </w:r>
      <w:r>
        <w:rPr>
          <w:spacing w:val="-12"/>
          <w:sz w:val="20"/>
        </w:rPr>
        <w:t xml:space="preserve"> </w:t>
      </w:r>
      <w:r>
        <w:rPr>
          <w:sz w:val="20"/>
        </w:rPr>
        <w:t>Ley</w:t>
      </w:r>
      <w:r>
        <w:rPr>
          <w:spacing w:val="-13"/>
          <w:sz w:val="20"/>
        </w:rPr>
        <w:t xml:space="preserve"> </w:t>
      </w:r>
      <w:r>
        <w:rPr>
          <w:sz w:val="20"/>
        </w:rPr>
        <w:t>1150</w:t>
      </w:r>
      <w:r>
        <w:rPr>
          <w:spacing w:val="-12"/>
          <w:sz w:val="20"/>
        </w:rPr>
        <w:t xml:space="preserve"> </w:t>
      </w:r>
      <w:r>
        <w:rPr>
          <w:sz w:val="20"/>
        </w:rPr>
        <w:t>de</w:t>
      </w:r>
      <w:r>
        <w:rPr>
          <w:spacing w:val="-12"/>
          <w:sz w:val="20"/>
        </w:rPr>
        <w:t xml:space="preserve"> </w:t>
      </w:r>
      <w:r>
        <w:rPr>
          <w:sz w:val="20"/>
        </w:rPr>
        <w:t>2007,</w:t>
      </w:r>
      <w:r>
        <w:rPr>
          <w:spacing w:val="-13"/>
          <w:sz w:val="20"/>
        </w:rPr>
        <w:t xml:space="preserve"> </w:t>
      </w:r>
      <w:r>
        <w:rPr>
          <w:sz w:val="20"/>
        </w:rPr>
        <w:t>la</w:t>
      </w:r>
      <w:r>
        <w:rPr>
          <w:spacing w:val="-12"/>
          <w:sz w:val="20"/>
        </w:rPr>
        <w:t xml:space="preserve"> </w:t>
      </w:r>
      <w:r>
        <w:rPr>
          <w:sz w:val="20"/>
        </w:rPr>
        <w:t>Ley</w:t>
      </w:r>
      <w:r>
        <w:rPr>
          <w:spacing w:val="-13"/>
          <w:sz w:val="20"/>
        </w:rPr>
        <w:t xml:space="preserve"> </w:t>
      </w:r>
      <w:r>
        <w:rPr>
          <w:sz w:val="20"/>
        </w:rPr>
        <w:t>2160</w:t>
      </w:r>
      <w:r>
        <w:rPr>
          <w:spacing w:val="-12"/>
          <w:sz w:val="20"/>
        </w:rPr>
        <w:t xml:space="preserve"> </w:t>
      </w:r>
      <w:r>
        <w:rPr>
          <w:sz w:val="20"/>
        </w:rPr>
        <w:t>de</w:t>
      </w:r>
      <w:r>
        <w:rPr>
          <w:spacing w:val="-14"/>
          <w:sz w:val="20"/>
        </w:rPr>
        <w:t xml:space="preserve"> </w:t>
      </w:r>
      <w:r>
        <w:rPr>
          <w:sz w:val="20"/>
        </w:rPr>
        <w:t>2021</w:t>
      </w:r>
      <w:r>
        <w:rPr>
          <w:spacing w:val="-12"/>
          <w:sz w:val="20"/>
        </w:rPr>
        <w:t xml:space="preserve"> </w:t>
      </w:r>
      <w:r>
        <w:rPr>
          <w:sz w:val="20"/>
        </w:rPr>
        <w:t>y</w:t>
      </w:r>
      <w:r>
        <w:rPr>
          <w:spacing w:val="-13"/>
          <w:sz w:val="20"/>
        </w:rPr>
        <w:t xml:space="preserve"> </w:t>
      </w:r>
      <w:r>
        <w:rPr>
          <w:sz w:val="20"/>
        </w:rPr>
        <w:t>la</w:t>
      </w:r>
      <w:r>
        <w:rPr>
          <w:spacing w:val="-12"/>
          <w:sz w:val="20"/>
        </w:rPr>
        <w:t xml:space="preserve"> </w:t>
      </w:r>
      <w:r>
        <w:rPr>
          <w:sz w:val="20"/>
        </w:rPr>
        <w:t>Ley</w:t>
      </w:r>
      <w:r>
        <w:rPr>
          <w:spacing w:val="-13"/>
          <w:sz w:val="20"/>
        </w:rPr>
        <w:t xml:space="preserve"> </w:t>
      </w:r>
      <w:r>
        <w:rPr>
          <w:sz w:val="20"/>
        </w:rPr>
        <w:t>2294</w:t>
      </w:r>
      <w:r>
        <w:rPr>
          <w:spacing w:val="-12"/>
          <w:sz w:val="20"/>
        </w:rPr>
        <w:t xml:space="preserve"> </w:t>
      </w:r>
      <w:r>
        <w:rPr>
          <w:sz w:val="20"/>
        </w:rPr>
        <w:t>de</w:t>
      </w:r>
      <w:r>
        <w:rPr>
          <w:spacing w:val="-14"/>
          <w:sz w:val="20"/>
        </w:rPr>
        <w:t xml:space="preserve"> </w:t>
      </w:r>
      <w:r>
        <w:rPr>
          <w:sz w:val="20"/>
        </w:rPr>
        <w:t>2023,</w:t>
      </w:r>
      <w:r>
        <w:rPr>
          <w:spacing w:val="-13"/>
          <w:sz w:val="20"/>
        </w:rPr>
        <w:t xml:space="preserve"> </w:t>
      </w:r>
      <w:r>
        <w:rPr>
          <w:sz w:val="20"/>
        </w:rPr>
        <w:t>disposiciones que han reconocido y fortalecido la capacidad jurídica de las asociaciones de cabildos y/o autoridades tradicionales indígenas, organizaciones indígenas, territorios indígenas implementados de manera transitoria y asociaciones de resguardos indígenas, para celebrar</w:t>
      </w:r>
      <w:r>
        <w:rPr>
          <w:spacing w:val="-13"/>
          <w:sz w:val="20"/>
        </w:rPr>
        <w:t xml:space="preserve"> </w:t>
      </w:r>
      <w:r>
        <w:rPr>
          <w:sz w:val="20"/>
        </w:rPr>
        <w:t>contratos</w:t>
      </w:r>
      <w:r>
        <w:rPr>
          <w:spacing w:val="-13"/>
          <w:sz w:val="20"/>
        </w:rPr>
        <w:t xml:space="preserve"> </w:t>
      </w:r>
      <w:r>
        <w:rPr>
          <w:sz w:val="20"/>
        </w:rPr>
        <w:t>o</w:t>
      </w:r>
      <w:r>
        <w:rPr>
          <w:spacing w:val="-12"/>
          <w:sz w:val="20"/>
        </w:rPr>
        <w:t xml:space="preserve"> </w:t>
      </w:r>
      <w:r>
        <w:rPr>
          <w:sz w:val="20"/>
        </w:rPr>
        <w:t>convenios</w:t>
      </w:r>
      <w:r>
        <w:rPr>
          <w:spacing w:val="-13"/>
          <w:sz w:val="20"/>
        </w:rPr>
        <w:t xml:space="preserve"> </w:t>
      </w:r>
      <w:r>
        <w:rPr>
          <w:sz w:val="20"/>
        </w:rPr>
        <w:t>de</w:t>
      </w:r>
      <w:r>
        <w:rPr>
          <w:spacing w:val="-14"/>
          <w:sz w:val="20"/>
        </w:rPr>
        <w:t xml:space="preserve"> </w:t>
      </w:r>
      <w:r>
        <w:rPr>
          <w:sz w:val="20"/>
        </w:rPr>
        <w:t>manera</w:t>
      </w:r>
      <w:r>
        <w:rPr>
          <w:spacing w:val="-13"/>
          <w:sz w:val="20"/>
        </w:rPr>
        <w:t xml:space="preserve"> </w:t>
      </w:r>
      <w:r>
        <w:rPr>
          <w:sz w:val="20"/>
        </w:rPr>
        <w:t>directa</w:t>
      </w:r>
      <w:r>
        <w:rPr>
          <w:spacing w:val="-13"/>
          <w:sz w:val="20"/>
        </w:rPr>
        <w:t xml:space="preserve"> </w:t>
      </w:r>
      <w:r>
        <w:rPr>
          <w:sz w:val="20"/>
        </w:rPr>
        <w:t>con</w:t>
      </w:r>
      <w:r>
        <w:rPr>
          <w:spacing w:val="-12"/>
          <w:sz w:val="20"/>
        </w:rPr>
        <w:t xml:space="preserve"> </w:t>
      </w:r>
      <w:r>
        <w:rPr>
          <w:sz w:val="20"/>
        </w:rPr>
        <w:t>entidades</w:t>
      </w:r>
      <w:r>
        <w:rPr>
          <w:spacing w:val="-13"/>
          <w:sz w:val="20"/>
        </w:rPr>
        <w:t xml:space="preserve"> </w:t>
      </w:r>
      <w:r>
        <w:rPr>
          <w:sz w:val="20"/>
        </w:rPr>
        <w:t>estatales,</w:t>
      </w:r>
      <w:r>
        <w:rPr>
          <w:spacing w:val="-7"/>
          <w:sz w:val="20"/>
        </w:rPr>
        <w:t xml:space="preserve"> </w:t>
      </w:r>
      <w:r>
        <w:rPr>
          <w:sz w:val="20"/>
        </w:rPr>
        <w:t>precisamente cuando el objeto contractual se orienta a la implementación de acciones derivadas del Plan de Desarrollo y al cumplimiento de fines estatales en territorios indígenas.</w:t>
      </w:r>
    </w:p>
    <w:p w:rsidR="00FE74C4" w:rsidRDefault="00FE74C4" w14:paraId="041D98D7" w14:textId="77777777">
      <w:pPr>
        <w:pStyle w:val="Textoindependiente"/>
        <w:spacing w:before="37"/>
        <w:rPr>
          <w:sz w:val="20"/>
        </w:rPr>
      </w:pPr>
    </w:p>
    <w:p w:rsidR="00FE74C4" w:rsidRDefault="00000000" w14:paraId="1419FCC7" w14:textId="77777777">
      <w:pPr>
        <w:ind w:left="262" w:right="268"/>
        <w:jc w:val="both"/>
        <w:rPr>
          <w:sz w:val="20"/>
        </w:rPr>
      </w:pPr>
      <w:r>
        <w:rPr>
          <w:sz w:val="20"/>
        </w:rPr>
        <w:t>Adicionalmente, mediante el Decreto 1397 de 1996 se creó la Comisión Nacional de Territorios Indígenas y la Mesa Permanente de Concertación con los pueblos y organizaciones indígenas, como instancias orientadas a garantizar la participación efectiva</w:t>
      </w:r>
      <w:r>
        <w:rPr>
          <w:spacing w:val="-18"/>
          <w:sz w:val="20"/>
        </w:rPr>
        <w:t xml:space="preserve"> </w:t>
      </w:r>
      <w:r>
        <w:rPr>
          <w:sz w:val="20"/>
        </w:rPr>
        <w:t>y</w:t>
      </w:r>
      <w:r>
        <w:rPr>
          <w:spacing w:val="-18"/>
          <w:sz w:val="20"/>
        </w:rPr>
        <w:t xml:space="preserve"> </w:t>
      </w:r>
      <w:r>
        <w:rPr>
          <w:sz w:val="20"/>
        </w:rPr>
        <w:t>la</w:t>
      </w:r>
      <w:r>
        <w:rPr>
          <w:spacing w:val="-17"/>
          <w:sz w:val="20"/>
        </w:rPr>
        <w:t xml:space="preserve"> </w:t>
      </w:r>
      <w:r>
        <w:rPr>
          <w:sz w:val="20"/>
        </w:rPr>
        <w:t>concertación</w:t>
      </w:r>
      <w:r>
        <w:rPr>
          <w:spacing w:val="-18"/>
          <w:sz w:val="20"/>
        </w:rPr>
        <w:t xml:space="preserve"> </w:t>
      </w:r>
      <w:r>
        <w:rPr>
          <w:sz w:val="20"/>
        </w:rPr>
        <w:t>en</w:t>
      </w:r>
      <w:r>
        <w:rPr>
          <w:spacing w:val="-17"/>
          <w:sz w:val="20"/>
        </w:rPr>
        <w:t xml:space="preserve"> </w:t>
      </w:r>
      <w:r>
        <w:rPr>
          <w:sz w:val="20"/>
        </w:rPr>
        <w:t>la</w:t>
      </w:r>
      <w:r>
        <w:rPr>
          <w:spacing w:val="-18"/>
          <w:sz w:val="20"/>
        </w:rPr>
        <w:t xml:space="preserve"> </w:t>
      </w:r>
      <w:r>
        <w:rPr>
          <w:sz w:val="20"/>
        </w:rPr>
        <w:t>formulación,</w:t>
      </w:r>
      <w:r>
        <w:rPr>
          <w:spacing w:val="-18"/>
          <w:sz w:val="20"/>
        </w:rPr>
        <w:t xml:space="preserve"> </w:t>
      </w:r>
      <w:r>
        <w:rPr>
          <w:sz w:val="20"/>
        </w:rPr>
        <w:t>ejecución</w:t>
      </w:r>
      <w:r>
        <w:rPr>
          <w:spacing w:val="-17"/>
          <w:sz w:val="20"/>
        </w:rPr>
        <w:t xml:space="preserve"> </w:t>
      </w:r>
      <w:r>
        <w:rPr>
          <w:sz w:val="20"/>
        </w:rPr>
        <w:t>y</w:t>
      </w:r>
      <w:r>
        <w:rPr>
          <w:spacing w:val="-18"/>
          <w:sz w:val="20"/>
        </w:rPr>
        <w:t xml:space="preserve"> </w:t>
      </w:r>
      <w:r>
        <w:rPr>
          <w:sz w:val="20"/>
        </w:rPr>
        <w:t>seguimiento</w:t>
      </w:r>
      <w:r>
        <w:rPr>
          <w:spacing w:val="-17"/>
          <w:sz w:val="20"/>
        </w:rPr>
        <w:t xml:space="preserve"> </w:t>
      </w:r>
      <w:r>
        <w:rPr>
          <w:sz w:val="20"/>
        </w:rPr>
        <w:t>de</w:t>
      </w:r>
      <w:r>
        <w:rPr>
          <w:spacing w:val="-18"/>
          <w:sz w:val="20"/>
        </w:rPr>
        <w:t xml:space="preserve"> </w:t>
      </w:r>
      <w:r>
        <w:rPr>
          <w:sz w:val="20"/>
        </w:rPr>
        <w:t>políticas,</w:t>
      </w:r>
      <w:r>
        <w:rPr>
          <w:spacing w:val="-17"/>
          <w:sz w:val="20"/>
        </w:rPr>
        <w:t xml:space="preserve"> </w:t>
      </w:r>
      <w:r>
        <w:rPr>
          <w:sz w:val="20"/>
        </w:rPr>
        <w:t>planes, programas y proyectos que los involucren.</w:t>
      </w:r>
    </w:p>
    <w:p w:rsidR="00FE74C4" w:rsidRDefault="00FE74C4" w14:paraId="5AB7C0C5" w14:textId="77777777">
      <w:pPr>
        <w:pStyle w:val="Textoindependiente"/>
        <w:spacing w:before="37"/>
        <w:rPr>
          <w:sz w:val="20"/>
        </w:rPr>
      </w:pPr>
    </w:p>
    <w:p w:rsidR="00FE74C4" w:rsidRDefault="00000000" w14:paraId="7B5FA5F0" w14:textId="77777777">
      <w:pPr>
        <w:ind w:left="262" w:right="264"/>
        <w:jc w:val="both"/>
        <w:rPr>
          <w:sz w:val="20"/>
        </w:rPr>
      </w:pPr>
      <w:r>
        <w:rPr>
          <w:sz w:val="20"/>
        </w:rPr>
        <w:t>Así mismo, una de las formas legítimas de organización de las comunidades indígenas corresponde a las organizaciones legalmente constituidas, entendidas como los organismos que agrupan y representan a los pueblos indígenas colombianos, y que actúan como interlocutores válidos ante el Estado para la implementación de acciones concertadas en sus territorios.</w:t>
      </w:r>
    </w:p>
    <w:p w:rsidR="00FE74C4" w:rsidRDefault="00FE74C4" w14:paraId="55B33694" w14:textId="77777777">
      <w:pPr>
        <w:pStyle w:val="Textoindependiente"/>
        <w:spacing w:before="37"/>
        <w:rPr>
          <w:sz w:val="20"/>
        </w:rPr>
      </w:pPr>
    </w:p>
    <w:p w:rsidR="00FE74C4" w:rsidRDefault="00000000" w14:paraId="26379B80" w14:textId="77777777">
      <w:pPr>
        <w:ind w:left="262" w:right="267"/>
        <w:jc w:val="both"/>
        <w:rPr>
          <w:sz w:val="20"/>
        </w:rPr>
      </w:pPr>
      <w:r>
        <w:rPr>
          <w:sz w:val="20"/>
        </w:rPr>
        <w:t>Con</w:t>
      </w:r>
      <w:r>
        <w:rPr>
          <w:spacing w:val="-8"/>
          <w:sz w:val="20"/>
        </w:rPr>
        <w:t xml:space="preserve"> </w:t>
      </w:r>
      <w:r>
        <w:rPr>
          <w:sz w:val="20"/>
        </w:rPr>
        <w:t>fundamento</w:t>
      </w:r>
      <w:r>
        <w:rPr>
          <w:spacing w:val="-8"/>
          <w:sz w:val="20"/>
        </w:rPr>
        <w:t xml:space="preserve"> </w:t>
      </w:r>
      <w:r>
        <w:rPr>
          <w:sz w:val="20"/>
        </w:rPr>
        <w:t>en</w:t>
      </w:r>
      <w:r>
        <w:rPr>
          <w:spacing w:val="-8"/>
          <w:sz w:val="20"/>
        </w:rPr>
        <w:t xml:space="preserve"> </w:t>
      </w:r>
      <w:r>
        <w:rPr>
          <w:sz w:val="20"/>
        </w:rPr>
        <w:t>lo</w:t>
      </w:r>
      <w:r>
        <w:rPr>
          <w:spacing w:val="-8"/>
          <w:sz w:val="20"/>
        </w:rPr>
        <w:t xml:space="preserve"> </w:t>
      </w:r>
      <w:r>
        <w:rPr>
          <w:sz w:val="20"/>
        </w:rPr>
        <w:t>anterior,</w:t>
      </w:r>
      <w:r>
        <w:rPr>
          <w:spacing w:val="-7"/>
          <w:sz w:val="20"/>
        </w:rPr>
        <w:t xml:space="preserve"> </w:t>
      </w:r>
      <w:r>
        <w:rPr>
          <w:sz w:val="20"/>
        </w:rPr>
        <w:t>a</w:t>
      </w:r>
      <w:r>
        <w:rPr>
          <w:spacing w:val="-9"/>
          <w:sz w:val="20"/>
        </w:rPr>
        <w:t xml:space="preserve"> </w:t>
      </w:r>
      <w:r>
        <w:rPr>
          <w:sz w:val="20"/>
        </w:rPr>
        <w:t>través</w:t>
      </w:r>
      <w:r>
        <w:rPr>
          <w:spacing w:val="-10"/>
          <w:sz w:val="20"/>
        </w:rPr>
        <w:t xml:space="preserve"> </w:t>
      </w:r>
      <w:r>
        <w:rPr>
          <w:sz w:val="20"/>
        </w:rPr>
        <w:t>del</w:t>
      </w:r>
      <w:r>
        <w:rPr>
          <w:spacing w:val="-9"/>
          <w:sz w:val="20"/>
        </w:rPr>
        <w:t xml:space="preserve"> </w:t>
      </w:r>
      <w:r>
        <w:rPr>
          <w:sz w:val="20"/>
        </w:rPr>
        <w:t>Decreto</w:t>
      </w:r>
      <w:r>
        <w:rPr>
          <w:spacing w:val="-10"/>
          <w:sz w:val="20"/>
        </w:rPr>
        <w:t xml:space="preserve"> </w:t>
      </w:r>
      <w:r>
        <w:rPr>
          <w:sz w:val="20"/>
        </w:rPr>
        <w:t>252</w:t>
      </w:r>
      <w:r>
        <w:rPr>
          <w:spacing w:val="-8"/>
          <w:sz w:val="20"/>
        </w:rPr>
        <w:t xml:space="preserve"> </w:t>
      </w:r>
      <w:r>
        <w:rPr>
          <w:sz w:val="20"/>
        </w:rPr>
        <w:t>de</w:t>
      </w:r>
      <w:r>
        <w:rPr>
          <w:spacing w:val="-10"/>
          <w:sz w:val="20"/>
        </w:rPr>
        <w:t xml:space="preserve"> </w:t>
      </w:r>
      <w:r>
        <w:rPr>
          <w:sz w:val="20"/>
        </w:rPr>
        <w:t>2020</w:t>
      </w:r>
      <w:r>
        <w:rPr>
          <w:spacing w:val="-6"/>
          <w:sz w:val="20"/>
        </w:rPr>
        <w:t xml:space="preserve"> </w:t>
      </w:r>
      <w:r>
        <w:rPr>
          <w:sz w:val="20"/>
        </w:rPr>
        <w:t>se</w:t>
      </w:r>
      <w:r>
        <w:rPr>
          <w:spacing w:val="-10"/>
          <w:sz w:val="20"/>
        </w:rPr>
        <w:t xml:space="preserve"> </w:t>
      </w:r>
      <w:r>
        <w:rPr>
          <w:sz w:val="20"/>
        </w:rPr>
        <w:t>adicionó</w:t>
      </w:r>
      <w:r>
        <w:rPr>
          <w:spacing w:val="-8"/>
          <w:sz w:val="20"/>
        </w:rPr>
        <w:t xml:space="preserve"> </w:t>
      </w:r>
      <w:r>
        <w:rPr>
          <w:sz w:val="20"/>
        </w:rPr>
        <w:t>el</w:t>
      </w:r>
      <w:r>
        <w:rPr>
          <w:spacing w:val="-6"/>
          <w:sz w:val="20"/>
        </w:rPr>
        <w:t xml:space="preserve"> </w:t>
      </w:r>
      <w:r>
        <w:rPr>
          <w:sz w:val="20"/>
        </w:rPr>
        <w:t>Decreto 1088</w:t>
      </w:r>
      <w:r>
        <w:rPr>
          <w:spacing w:val="-6"/>
          <w:sz w:val="20"/>
        </w:rPr>
        <w:t xml:space="preserve"> </w:t>
      </w:r>
      <w:r>
        <w:rPr>
          <w:sz w:val="20"/>
        </w:rPr>
        <w:t>de</w:t>
      </w:r>
      <w:r>
        <w:rPr>
          <w:spacing w:val="-7"/>
          <w:sz w:val="20"/>
        </w:rPr>
        <w:t xml:space="preserve"> </w:t>
      </w:r>
      <w:r>
        <w:rPr>
          <w:sz w:val="20"/>
        </w:rPr>
        <w:t>1993,</w:t>
      </w:r>
      <w:r>
        <w:rPr>
          <w:spacing w:val="-7"/>
          <w:sz w:val="20"/>
        </w:rPr>
        <w:t xml:space="preserve"> </w:t>
      </w:r>
      <w:r>
        <w:rPr>
          <w:sz w:val="20"/>
        </w:rPr>
        <w:t>incorporando</w:t>
      </w:r>
      <w:r>
        <w:rPr>
          <w:spacing w:val="-7"/>
          <w:sz w:val="20"/>
        </w:rPr>
        <w:t xml:space="preserve"> </w:t>
      </w:r>
      <w:r>
        <w:rPr>
          <w:sz w:val="20"/>
        </w:rPr>
        <w:t>expresamente</w:t>
      </w:r>
      <w:r>
        <w:rPr>
          <w:spacing w:val="-7"/>
          <w:sz w:val="20"/>
        </w:rPr>
        <w:t xml:space="preserve"> </w:t>
      </w:r>
      <w:r>
        <w:rPr>
          <w:sz w:val="20"/>
        </w:rPr>
        <w:t>a</w:t>
      </w:r>
      <w:r>
        <w:rPr>
          <w:spacing w:val="-7"/>
          <w:sz w:val="20"/>
        </w:rPr>
        <w:t xml:space="preserve"> </w:t>
      </w:r>
      <w:r>
        <w:rPr>
          <w:sz w:val="20"/>
        </w:rPr>
        <w:t>las</w:t>
      </w:r>
      <w:r>
        <w:rPr>
          <w:spacing w:val="-7"/>
          <w:sz w:val="20"/>
        </w:rPr>
        <w:t xml:space="preserve"> </w:t>
      </w:r>
      <w:r>
        <w:rPr>
          <w:sz w:val="20"/>
        </w:rPr>
        <w:t>organizaciones</w:t>
      </w:r>
      <w:r>
        <w:rPr>
          <w:spacing w:val="-7"/>
          <w:sz w:val="20"/>
        </w:rPr>
        <w:t xml:space="preserve"> </w:t>
      </w:r>
      <w:r>
        <w:rPr>
          <w:sz w:val="20"/>
        </w:rPr>
        <w:t>indígenas</w:t>
      </w:r>
      <w:r>
        <w:rPr>
          <w:spacing w:val="-7"/>
          <w:sz w:val="20"/>
        </w:rPr>
        <w:t xml:space="preserve"> </w:t>
      </w:r>
      <w:r>
        <w:rPr>
          <w:sz w:val="20"/>
        </w:rPr>
        <w:t>conformadas exclusivamente</w:t>
      </w:r>
      <w:r>
        <w:rPr>
          <w:spacing w:val="-8"/>
          <w:sz w:val="20"/>
        </w:rPr>
        <w:t xml:space="preserve"> </w:t>
      </w:r>
      <w:r>
        <w:rPr>
          <w:sz w:val="20"/>
        </w:rPr>
        <w:t>por</w:t>
      </w:r>
      <w:r>
        <w:rPr>
          <w:spacing w:val="-6"/>
          <w:sz w:val="20"/>
        </w:rPr>
        <w:t xml:space="preserve"> </w:t>
      </w:r>
      <w:r>
        <w:rPr>
          <w:sz w:val="20"/>
        </w:rPr>
        <w:t>cabildos</w:t>
      </w:r>
      <w:r>
        <w:rPr>
          <w:spacing w:val="-7"/>
          <w:sz w:val="20"/>
        </w:rPr>
        <w:t xml:space="preserve"> </w:t>
      </w:r>
      <w:r>
        <w:rPr>
          <w:sz w:val="20"/>
        </w:rPr>
        <w:t>indígenas,</w:t>
      </w:r>
      <w:r>
        <w:rPr>
          <w:spacing w:val="-6"/>
          <w:sz w:val="20"/>
        </w:rPr>
        <w:t xml:space="preserve"> </w:t>
      </w:r>
      <w:r>
        <w:rPr>
          <w:sz w:val="20"/>
        </w:rPr>
        <w:t>resguardos</w:t>
      </w:r>
      <w:r>
        <w:rPr>
          <w:spacing w:val="-7"/>
          <w:sz w:val="20"/>
        </w:rPr>
        <w:t xml:space="preserve"> </w:t>
      </w:r>
      <w:r>
        <w:rPr>
          <w:sz w:val="20"/>
        </w:rPr>
        <w:t>indígenas,</w:t>
      </w:r>
      <w:r>
        <w:rPr>
          <w:spacing w:val="-6"/>
          <w:sz w:val="20"/>
        </w:rPr>
        <w:t xml:space="preserve"> </w:t>
      </w:r>
      <w:r>
        <w:rPr>
          <w:sz w:val="20"/>
        </w:rPr>
        <w:t>asociaciones</w:t>
      </w:r>
      <w:r>
        <w:rPr>
          <w:spacing w:val="-7"/>
          <w:sz w:val="20"/>
        </w:rPr>
        <w:t xml:space="preserve"> </w:t>
      </w:r>
      <w:r>
        <w:rPr>
          <w:sz w:val="20"/>
        </w:rPr>
        <w:t>de</w:t>
      </w:r>
      <w:r>
        <w:rPr>
          <w:spacing w:val="-6"/>
          <w:sz w:val="20"/>
        </w:rPr>
        <w:t xml:space="preserve"> </w:t>
      </w:r>
      <w:r>
        <w:rPr>
          <w:spacing w:val="-2"/>
          <w:sz w:val="20"/>
        </w:rPr>
        <w:t>cabildos,</w:t>
      </w:r>
    </w:p>
    <w:p w:rsidR="00FE74C4" w:rsidRDefault="00FE74C4" w14:paraId="4455F193" w14:textId="77777777">
      <w:pPr>
        <w:jc w:val="both"/>
        <w:rPr>
          <w:sz w:val="20"/>
        </w:rPr>
        <w:sectPr w:rsidR="00FE74C4">
          <w:headerReference w:type="default" r:id="rId72"/>
          <w:footerReference w:type="default" r:id="rId73"/>
          <w:pgSz w:w="12240" w:h="20160" w:orient="portrait"/>
          <w:pgMar w:top="2280" w:right="1440" w:bottom="1320" w:left="1440" w:header="571" w:footer="1133" w:gutter="0"/>
          <w:cols w:space="720"/>
        </w:sectPr>
      </w:pPr>
    </w:p>
    <w:p w:rsidR="00FE74C4" w:rsidRDefault="00000000" w14:paraId="5C3DBF1C" w14:textId="77777777">
      <w:pPr>
        <w:pStyle w:val="Textoindependiente"/>
        <w:spacing w:before="38"/>
        <w:rPr>
          <w:sz w:val="20"/>
        </w:rPr>
      </w:pPr>
      <w:r>
        <w:rPr>
          <w:noProof/>
          <w:sz w:val="20"/>
        </w:rPr>
        <mc:AlternateContent>
          <mc:Choice Requires="wpg">
            <w:drawing>
              <wp:anchor distT="0" distB="0" distL="0" distR="0" simplePos="0" relativeHeight="15748096" behindDoc="0" locked="0" layoutInCell="1" allowOverlap="1" wp14:anchorId="7C78C58D" wp14:editId="07777777">
                <wp:simplePos x="0" y="0"/>
                <wp:positionH relativeFrom="page">
                  <wp:posOffset>6500583</wp:posOffset>
                </wp:positionH>
                <wp:positionV relativeFrom="page">
                  <wp:posOffset>10000270</wp:posOffset>
                </wp:positionV>
                <wp:extent cx="556260" cy="624840"/>
                <wp:effectExtent l="0" t="0" r="0" b="0"/>
                <wp:wrapNone/>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6260" cy="624840"/>
                          <a:chOff x="0" y="0"/>
                          <a:chExt cx="556260" cy="624840"/>
                        </a:xfrm>
                      </wpg:grpSpPr>
                      <pic:pic xmlns:pic="http://schemas.openxmlformats.org/drawingml/2006/picture">
                        <pic:nvPicPr>
                          <pic:cNvPr id="128" name="Image 128"/>
                          <pic:cNvPicPr/>
                        </pic:nvPicPr>
                        <pic:blipFill>
                          <a:blip r:embed="rId74" cstate="print"/>
                          <a:stretch>
                            <a:fillRect/>
                          </a:stretch>
                        </pic:blipFill>
                        <pic:spPr>
                          <a:xfrm>
                            <a:off x="0" y="0"/>
                            <a:ext cx="465514" cy="423152"/>
                          </a:xfrm>
                          <a:prstGeom prst="rect">
                            <a:avLst/>
                          </a:prstGeom>
                        </pic:spPr>
                      </pic:pic>
                      <pic:pic xmlns:pic="http://schemas.openxmlformats.org/drawingml/2006/picture">
                        <pic:nvPicPr>
                          <pic:cNvPr id="129" name="Image 129"/>
                          <pic:cNvPicPr/>
                        </pic:nvPicPr>
                        <pic:blipFill>
                          <a:blip r:embed="rId75" cstate="print"/>
                          <a:stretch>
                            <a:fillRect/>
                          </a:stretch>
                        </pic:blipFill>
                        <pic:spPr>
                          <a:xfrm>
                            <a:off x="60871" y="271133"/>
                            <a:ext cx="495300" cy="353669"/>
                          </a:xfrm>
                          <a:prstGeom prst="rect">
                            <a:avLst/>
                          </a:prstGeom>
                        </pic:spPr>
                      </pic:pic>
                    </wpg:wgp>
                  </a:graphicData>
                </a:graphic>
              </wp:anchor>
            </w:drawing>
          </mc:Choice>
          <mc:Fallback>
            <w:pict w14:anchorId="3D1F0D9A">
              <v:group id="Group 127" style="position:absolute;margin-left:511.85pt;margin-top:787.4pt;width:43.8pt;height:49.2pt;z-index:15748096;mso-wrap-distance-left:0;mso-wrap-distance-right:0;mso-position-horizontal-relative:page;mso-position-vertical-relative:page" coordsize="5562,6248" o:spid="_x0000_s1026" w14:anchorId="3C0811A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128" style="position:absolute;width:4655;height:423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">
                  <v:imagedata o:title="" r:id="rId76"/>
                </v:shape>
                <v:shape id="Image 129" style="position:absolute;left:608;top:2711;width:4953;height:353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">
                  <v:imagedata o:title="" r:id="rId77"/>
                </v:shape>
                <w10:wrap anchorx="page" anchory="page"/>
              </v:group>
            </w:pict>
          </mc:Fallback>
        </mc:AlternateContent>
      </w:r>
    </w:p>
    <w:p w:rsidR="00FE74C4" w:rsidRDefault="00000000" w14:paraId="14960BD3" w14:textId="77777777">
      <w:pPr>
        <w:ind w:left="262" w:right="256"/>
        <w:jc w:val="both"/>
        <w:rPr>
          <w:sz w:val="20"/>
        </w:rPr>
      </w:pPr>
      <w:r>
        <w:rPr>
          <w:sz w:val="20"/>
        </w:rPr>
        <w:t>asociaciones de autoridades u otras formas de autoridad indígena propia, legalmente constituidas</w:t>
      </w:r>
      <w:r>
        <w:rPr>
          <w:spacing w:val="-10"/>
          <w:sz w:val="20"/>
        </w:rPr>
        <w:t xml:space="preserve"> </w:t>
      </w:r>
      <w:r>
        <w:rPr>
          <w:sz w:val="20"/>
        </w:rPr>
        <w:t>ante</w:t>
      </w:r>
      <w:r>
        <w:rPr>
          <w:spacing w:val="-10"/>
          <w:sz w:val="20"/>
        </w:rPr>
        <w:t xml:space="preserve"> </w:t>
      </w:r>
      <w:r>
        <w:rPr>
          <w:sz w:val="20"/>
        </w:rPr>
        <w:t>la</w:t>
      </w:r>
      <w:r>
        <w:rPr>
          <w:spacing w:val="-10"/>
          <w:sz w:val="20"/>
        </w:rPr>
        <w:t xml:space="preserve"> </w:t>
      </w:r>
      <w:r>
        <w:rPr>
          <w:sz w:val="20"/>
        </w:rPr>
        <w:t>autoridad</w:t>
      </w:r>
      <w:r>
        <w:rPr>
          <w:spacing w:val="-9"/>
          <w:sz w:val="20"/>
        </w:rPr>
        <w:t xml:space="preserve"> </w:t>
      </w:r>
      <w:r>
        <w:rPr>
          <w:sz w:val="20"/>
        </w:rPr>
        <w:t>competente,</w:t>
      </w:r>
      <w:r>
        <w:rPr>
          <w:spacing w:val="-10"/>
          <w:sz w:val="20"/>
        </w:rPr>
        <w:t xml:space="preserve"> </w:t>
      </w:r>
      <w:r>
        <w:rPr>
          <w:sz w:val="20"/>
        </w:rPr>
        <w:t>con</w:t>
      </w:r>
      <w:r>
        <w:rPr>
          <w:spacing w:val="-7"/>
          <w:sz w:val="20"/>
        </w:rPr>
        <w:t xml:space="preserve"> </w:t>
      </w:r>
      <w:r>
        <w:rPr>
          <w:sz w:val="20"/>
        </w:rPr>
        <w:t>el</w:t>
      </w:r>
      <w:r>
        <w:rPr>
          <w:spacing w:val="-10"/>
          <w:sz w:val="20"/>
        </w:rPr>
        <w:t xml:space="preserve"> </w:t>
      </w:r>
      <w:r>
        <w:rPr>
          <w:sz w:val="20"/>
        </w:rPr>
        <w:t>fin</w:t>
      </w:r>
      <w:r>
        <w:rPr>
          <w:spacing w:val="-9"/>
          <w:sz w:val="20"/>
        </w:rPr>
        <w:t xml:space="preserve"> </w:t>
      </w:r>
      <w:r>
        <w:rPr>
          <w:sz w:val="20"/>
        </w:rPr>
        <w:t>de</w:t>
      </w:r>
      <w:r>
        <w:rPr>
          <w:spacing w:val="-10"/>
          <w:sz w:val="20"/>
        </w:rPr>
        <w:t xml:space="preserve"> </w:t>
      </w:r>
      <w:r>
        <w:rPr>
          <w:sz w:val="20"/>
        </w:rPr>
        <w:t>que</w:t>
      </w:r>
      <w:r>
        <w:rPr>
          <w:spacing w:val="-10"/>
          <w:sz w:val="20"/>
        </w:rPr>
        <w:t xml:space="preserve"> </w:t>
      </w:r>
      <w:r>
        <w:rPr>
          <w:sz w:val="20"/>
        </w:rPr>
        <w:t>pudieran</w:t>
      </w:r>
      <w:r>
        <w:rPr>
          <w:spacing w:val="-9"/>
          <w:sz w:val="20"/>
        </w:rPr>
        <w:t xml:space="preserve"> </w:t>
      </w:r>
      <w:r>
        <w:rPr>
          <w:sz w:val="20"/>
        </w:rPr>
        <w:t>celebrar</w:t>
      </w:r>
      <w:r>
        <w:rPr>
          <w:spacing w:val="-8"/>
          <w:sz w:val="20"/>
        </w:rPr>
        <w:t xml:space="preserve"> </w:t>
      </w:r>
      <w:r>
        <w:rPr>
          <w:sz w:val="20"/>
        </w:rPr>
        <w:t>contratos o</w:t>
      </w:r>
      <w:r>
        <w:rPr>
          <w:spacing w:val="-12"/>
          <w:sz w:val="20"/>
        </w:rPr>
        <w:t xml:space="preserve"> </w:t>
      </w:r>
      <w:r>
        <w:rPr>
          <w:sz w:val="20"/>
        </w:rPr>
        <w:t>convenios</w:t>
      </w:r>
      <w:r>
        <w:rPr>
          <w:spacing w:val="-12"/>
          <w:sz w:val="20"/>
        </w:rPr>
        <w:t xml:space="preserve"> </w:t>
      </w:r>
      <w:r>
        <w:rPr>
          <w:sz w:val="20"/>
        </w:rPr>
        <w:t>de</w:t>
      </w:r>
      <w:r>
        <w:rPr>
          <w:spacing w:val="-13"/>
          <w:sz w:val="20"/>
        </w:rPr>
        <w:t xml:space="preserve"> </w:t>
      </w:r>
      <w:r>
        <w:rPr>
          <w:sz w:val="20"/>
        </w:rPr>
        <w:t>manera</w:t>
      </w:r>
      <w:r>
        <w:rPr>
          <w:spacing w:val="-7"/>
          <w:sz w:val="20"/>
        </w:rPr>
        <w:t xml:space="preserve"> </w:t>
      </w:r>
      <w:r>
        <w:rPr>
          <w:sz w:val="20"/>
        </w:rPr>
        <w:t>directa</w:t>
      </w:r>
      <w:r>
        <w:rPr>
          <w:spacing w:val="-9"/>
          <w:sz w:val="20"/>
        </w:rPr>
        <w:t xml:space="preserve"> </w:t>
      </w:r>
      <w:r>
        <w:rPr>
          <w:sz w:val="20"/>
        </w:rPr>
        <w:t>con</w:t>
      </w:r>
      <w:r>
        <w:rPr>
          <w:spacing w:val="-10"/>
          <w:sz w:val="20"/>
        </w:rPr>
        <w:t xml:space="preserve"> </w:t>
      </w:r>
      <w:r>
        <w:rPr>
          <w:sz w:val="20"/>
        </w:rPr>
        <w:t>las</w:t>
      </w:r>
      <w:r>
        <w:rPr>
          <w:spacing w:val="-9"/>
          <w:sz w:val="20"/>
        </w:rPr>
        <w:t xml:space="preserve"> </w:t>
      </w:r>
      <w:r>
        <w:rPr>
          <w:sz w:val="20"/>
        </w:rPr>
        <w:t>entidades</w:t>
      </w:r>
      <w:r>
        <w:rPr>
          <w:spacing w:val="-12"/>
          <w:sz w:val="20"/>
        </w:rPr>
        <w:t xml:space="preserve"> </w:t>
      </w:r>
      <w:r>
        <w:rPr>
          <w:sz w:val="20"/>
        </w:rPr>
        <w:t>estatales,</w:t>
      </w:r>
      <w:r>
        <w:rPr>
          <w:spacing w:val="-12"/>
          <w:sz w:val="20"/>
        </w:rPr>
        <w:t xml:space="preserve"> </w:t>
      </w:r>
      <w:r>
        <w:rPr>
          <w:sz w:val="20"/>
        </w:rPr>
        <w:t>de</w:t>
      </w:r>
      <w:r>
        <w:rPr>
          <w:spacing w:val="-13"/>
          <w:sz w:val="20"/>
        </w:rPr>
        <w:t xml:space="preserve"> </w:t>
      </w:r>
      <w:r>
        <w:rPr>
          <w:sz w:val="20"/>
        </w:rPr>
        <w:t>acuerdo</w:t>
      </w:r>
      <w:r>
        <w:rPr>
          <w:spacing w:val="-10"/>
          <w:sz w:val="20"/>
        </w:rPr>
        <w:t xml:space="preserve"> </w:t>
      </w:r>
      <w:r>
        <w:rPr>
          <w:sz w:val="20"/>
        </w:rPr>
        <w:t>con</w:t>
      </w:r>
      <w:r>
        <w:rPr>
          <w:spacing w:val="-10"/>
          <w:sz w:val="20"/>
        </w:rPr>
        <w:t xml:space="preserve"> </w:t>
      </w:r>
      <w:r>
        <w:rPr>
          <w:sz w:val="20"/>
        </w:rPr>
        <w:t>la</w:t>
      </w:r>
      <w:r>
        <w:rPr>
          <w:spacing w:val="-11"/>
          <w:sz w:val="20"/>
        </w:rPr>
        <w:t xml:space="preserve"> </w:t>
      </w:r>
      <w:r>
        <w:rPr>
          <w:sz w:val="20"/>
        </w:rPr>
        <w:t>naturaleza jurídica de cada organización.</w:t>
      </w:r>
    </w:p>
    <w:p w:rsidR="00FE74C4" w:rsidRDefault="00FE74C4" w14:paraId="1C2776EB" w14:textId="77777777">
      <w:pPr>
        <w:pStyle w:val="Textoindependiente"/>
        <w:spacing w:before="37"/>
        <w:rPr>
          <w:sz w:val="20"/>
        </w:rPr>
      </w:pPr>
    </w:p>
    <w:p w:rsidR="00FE74C4" w:rsidRDefault="00000000" w14:paraId="06D356B7" w14:textId="77777777">
      <w:pPr>
        <w:tabs>
          <w:tab w:val="left" w:pos="1990"/>
          <w:tab w:val="left" w:pos="3984"/>
          <w:tab w:val="left" w:pos="5642"/>
          <w:tab w:val="left" w:pos="8034"/>
        </w:tabs>
        <w:ind w:left="262" w:right="263"/>
        <w:jc w:val="both"/>
        <w:rPr>
          <w:sz w:val="20"/>
        </w:rPr>
      </w:pPr>
      <w:r>
        <w:rPr>
          <w:sz w:val="20"/>
        </w:rPr>
        <w:t>En particular, el artículo 1 del referido</w:t>
      </w:r>
      <w:r>
        <w:rPr>
          <w:spacing w:val="-1"/>
          <w:sz w:val="20"/>
        </w:rPr>
        <w:t xml:space="preserve"> </w:t>
      </w:r>
      <w:r>
        <w:rPr>
          <w:sz w:val="20"/>
        </w:rPr>
        <w:t>Decreto adicionó al artículo</w:t>
      </w:r>
      <w:r>
        <w:rPr>
          <w:spacing w:val="-1"/>
          <w:sz w:val="20"/>
        </w:rPr>
        <w:t xml:space="preserve"> </w:t>
      </w:r>
      <w:r>
        <w:rPr>
          <w:sz w:val="20"/>
        </w:rPr>
        <w:t>10 del Decreto</w:t>
      </w:r>
      <w:r>
        <w:rPr>
          <w:spacing w:val="-1"/>
          <w:sz w:val="20"/>
        </w:rPr>
        <w:t xml:space="preserve"> </w:t>
      </w:r>
      <w:r>
        <w:rPr>
          <w:sz w:val="20"/>
        </w:rPr>
        <w:t xml:space="preserve">1088 </w:t>
      </w:r>
      <w:r>
        <w:rPr>
          <w:spacing w:val="-6"/>
          <w:sz w:val="20"/>
        </w:rPr>
        <w:t>de</w:t>
      </w:r>
      <w:r>
        <w:rPr>
          <w:sz w:val="20"/>
        </w:rPr>
        <w:tab/>
      </w:r>
      <w:r>
        <w:rPr>
          <w:spacing w:val="-4"/>
          <w:sz w:val="20"/>
        </w:rPr>
        <w:t>1993</w:t>
      </w:r>
      <w:r>
        <w:rPr>
          <w:sz w:val="20"/>
        </w:rPr>
        <w:tab/>
      </w:r>
      <w:r>
        <w:rPr>
          <w:spacing w:val="-6"/>
          <w:sz w:val="20"/>
        </w:rPr>
        <w:t>el</w:t>
      </w:r>
      <w:r>
        <w:rPr>
          <w:sz w:val="20"/>
        </w:rPr>
        <w:tab/>
      </w:r>
      <w:r>
        <w:rPr>
          <w:spacing w:val="-2"/>
          <w:sz w:val="20"/>
        </w:rPr>
        <w:t>siguiente</w:t>
      </w:r>
      <w:r>
        <w:rPr>
          <w:sz w:val="20"/>
        </w:rPr>
        <w:tab/>
      </w:r>
      <w:r>
        <w:rPr>
          <w:spacing w:val="-2"/>
          <w:sz w:val="20"/>
        </w:rPr>
        <w:t xml:space="preserve">parágrafo: </w:t>
      </w:r>
      <w:r>
        <w:rPr>
          <w:sz w:val="20"/>
        </w:rPr>
        <w:t>“ARTÍCULO</w:t>
      </w:r>
      <w:r>
        <w:rPr>
          <w:spacing w:val="80"/>
          <w:sz w:val="20"/>
        </w:rPr>
        <w:t xml:space="preserve">   </w:t>
      </w:r>
      <w:r>
        <w:rPr>
          <w:sz w:val="20"/>
        </w:rPr>
        <w:t>10.</w:t>
      </w:r>
      <w:r>
        <w:rPr>
          <w:spacing w:val="80"/>
          <w:sz w:val="20"/>
        </w:rPr>
        <w:t xml:space="preserve">   </w:t>
      </w:r>
      <w:r>
        <w:rPr>
          <w:sz w:val="20"/>
        </w:rPr>
        <w:t>Naturaleza</w:t>
      </w:r>
      <w:r>
        <w:rPr>
          <w:spacing w:val="80"/>
          <w:sz w:val="20"/>
        </w:rPr>
        <w:t xml:space="preserve">   </w:t>
      </w:r>
      <w:r>
        <w:rPr>
          <w:sz w:val="20"/>
        </w:rPr>
        <w:t>de</w:t>
      </w:r>
      <w:r>
        <w:rPr>
          <w:spacing w:val="80"/>
          <w:sz w:val="20"/>
        </w:rPr>
        <w:t xml:space="preserve">   </w:t>
      </w:r>
      <w:r>
        <w:rPr>
          <w:sz w:val="20"/>
        </w:rPr>
        <w:t>los</w:t>
      </w:r>
      <w:r>
        <w:rPr>
          <w:spacing w:val="80"/>
          <w:sz w:val="20"/>
        </w:rPr>
        <w:t xml:space="preserve">   </w:t>
      </w:r>
      <w:r>
        <w:rPr>
          <w:sz w:val="20"/>
        </w:rPr>
        <w:t>actos</w:t>
      </w:r>
      <w:r>
        <w:rPr>
          <w:spacing w:val="80"/>
          <w:sz w:val="20"/>
        </w:rPr>
        <w:t xml:space="preserve">   </w:t>
      </w:r>
      <w:r>
        <w:rPr>
          <w:sz w:val="20"/>
        </w:rPr>
        <w:t>y</w:t>
      </w:r>
      <w:r>
        <w:rPr>
          <w:spacing w:val="80"/>
          <w:sz w:val="20"/>
        </w:rPr>
        <w:t xml:space="preserve">   </w:t>
      </w:r>
      <w:r>
        <w:rPr>
          <w:sz w:val="20"/>
        </w:rPr>
        <w:t>contratos. PARÁGRAFO. Además de las anteriores asociaciones, las organizaciones indígenas también podrán celebrar contratos o convenios de manera directa con las entidades estatales</w:t>
      </w:r>
      <w:r>
        <w:rPr>
          <w:spacing w:val="-10"/>
          <w:sz w:val="20"/>
        </w:rPr>
        <w:t xml:space="preserve"> </w:t>
      </w:r>
      <w:r>
        <w:rPr>
          <w:sz w:val="20"/>
        </w:rPr>
        <w:t>(…)</w:t>
      </w:r>
      <w:r>
        <w:rPr>
          <w:spacing w:val="-8"/>
          <w:sz w:val="20"/>
        </w:rPr>
        <w:t xml:space="preserve"> </w:t>
      </w:r>
      <w:r>
        <w:rPr>
          <w:sz w:val="20"/>
        </w:rPr>
        <w:t>En</w:t>
      </w:r>
      <w:r>
        <w:rPr>
          <w:spacing w:val="-8"/>
          <w:sz w:val="20"/>
        </w:rPr>
        <w:t xml:space="preserve"> </w:t>
      </w:r>
      <w:r>
        <w:rPr>
          <w:sz w:val="20"/>
        </w:rPr>
        <w:t>estos</w:t>
      </w:r>
      <w:r>
        <w:rPr>
          <w:spacing w:val="-7"/>
          <w:sz w:val="20"/>
        </w:rPr>
        <w:t xml:space="preserve"> </w:t>
      </w:r>
      <w:r>
        <w:rPr>
          <w:sz w:val="20"/>
        </w:rPr>
        <w:t>convenios</w:t>
      </w:r>
      <w:r>
        <w:rPr>
          <w:spacing w:val="-10"/>
          <w:sz w:val="20"/>
        </w:rPr>
        <w:t xml:space="preserve"> </w:t>
      </w:r>
      <w:r>
        <w:rPr>
          <w:sz w:val="20"/>
        </w:rPr>
        <w:t>se</w:t>
      </w:r>
      <w:r>
        <w:rPr>
          <w:spacing w:val="-10"/>
          <w:sz w:val="20"/>
        </w:rPr>
        <w:t xml:space="preserve"> </w:t>
      </w:r>
      <w:r>
        <w:rPr>
          <w:sz w:val="20"/>
        </w:rPr>
        <w:t>tendrá</w:t>
      </w:r>
      <w:r>
        <w:rPr>
          <w:spacing w:val="-9"/>
          <w:sz w:val="20"/>
        </w:rPr>
        <w:t xml:space="preserve"> </w:t>
      </w:r>
      <w:r>
        <w:rPr>
          <w:sz w:val="20"/>
        </w:rPr>
        <w:t>como</w:t>
      </w:r>
      <w:r>
        <w:rPr>
          <w:spacing w:val="-10"/>
          <w:sz w:val="20"/>
        </w:rPr>
        <w:t xml:space="preserve"> </w:t>
      </w:r>
      <w:r>
        <w:rPr>
          <w:sz w:val="20"/>
        </w:rPr>
        <w:t>aporte</w:t>
      </w:r>
      <w:r>
        <w:rPr>
          <w:spacing w:val="-10"/>
          <w:sz w:val="20"/>
        </w:rPr>
        <w:t xml:space="preserve"> </w:t>
      </w:r>
      <w:r>
        <w:rPr>
          <w:sz w:val="20"/>
        </w:rPr>
        <w:t>de</w:t>
      </w:r>
      <w:r>
        <w:rPr>
          <w:spacing w:val="-10"/>
          <w:sz w:val="20"/>
        </w:rPr>
        <w:t xml:space="preserve"> </w:t>
      </w:r>
      <w:r>
        <w:rPr>
          <w:sz w:val="20"/>
        </w:rPr>
        <w:t>las</w:t>
      </w:r>
      <w:r>
        <w:rPr>
          <w:spacing w:val="-7"/>
          <w:sz w:val="20"/>
        </w:rPr>
        <w:t xml:space="preserve"> </w:t>
      </w:r>
      <w:r>
        <w:rPr>
          <w:sz w:val="20"/>
        </w:rPr>
        <w:t>organizaciones</w:t>
      </w:r>
      <w:r>
        <w:rPr>
          <w:spacing w:val="-10"/>
          <w:sz w:val="20"/>
        </w:rPr>
        <w:t xml:space="preserve"> </w:t>
      </w:r>
      <w:r>
        <w:rPr>
          <w:sz w:val="20"/>
        </w:rPr>
        <w:t>indígenas el conocimiento ancestral”.</w:t>
      </w:r>
    </w:p>
    <w:p w:rsidR="00FE74C4" w:rsidRDefault="00FE74C4" w14:paraId="15342E60" w14:textId="77777777">
      <w:pPr>
        <w:pStyle w:val="Textoindependiente"/>
        <w:spacing w:before="36"/>
        <w:rPr>
          <w:sz w:val="20"/>
        </w:rPr>
      </w:pPr>
    </w:p>
    <w:p w:rsidR="00FE74C4" w:rsidRDefault="00000000" w14:paraId="7CE208D3" w14:textId="77777777">
      <w:pPr>
        <w:ind w:left="262" w:right="258"/>
        <w:jc w:val="both"/>
        <w:rPr>
          <w:sz w:val="20"/>
        </w:rPr>
      </w:pPr>
      <w:r>
        <w:rPr>
          <w:sz w:val="20"/>
        </w:rPr>
        <w:t>Ahora</w:t>
      </w:r>
      <w:r>
        <w:rPr>
          <w:spacing w:val="-6"/>
          <w:sz w:val="20"/>
        </w:rPr>
        <w:t xml:space="preserve"> </w:t>
      </w:r>
      <w:r>
        <w:rPr>
          <w:sz w:val="20"/>
        </w:rPr>
        <w:t>bien,</w:t>
      </w:r>
      <w:r>
        <w:rPr>
          <w:spacing w:val="-5"/>
          <w:sz w:val="20"/>
        </w:rPr>
        <w:t xml:space="preserve"> </w:t>
      </w:r>
      <w:r>
        <w:rPr>
          <w:sz w:val="20"/>
        </w:rPr>
        <w:t>en</w:t>
      </w:r>
      <w:r>
        <w:rPr>
          <w:spacing w:val="-4"/>
          <w:sz w:val="20"/>
        </w:rPr>
        <w:t xml:space="preserve"> </w:t>
      </w:r>
      <w:r>
        <w:rPr>
          <w:sz w:val="20"/>
        </w:rPr>
        <w:t>relación</w:t>
      </w:r>
      <w:r>
        <w:rPr>
          <w:spacing w:val="-1"/>
          <w:sz w:val="20"/>
        </w:rPr>
        <w:t xml:space="preserve"> </w:t>
      </w:r>
      <w:r>
        <w:rPr>
          <w:sz w:val="20"/>
        </w:rPr>
        <w:t>con</w:t>
      </w:r>
      <w:r>
        <w:rPr>
          <w:spacing w:val="-6"/>
          <w:sz w:val="20"/>
        </w:rPr>
        <w:t xml:space="preserve"> </w:t>
      </w:r>
      <w:r>
        <w:rPr>
          <w:sz w:val="20"/>
        </w:rPr>
        <w:t>la</w:t>
      </w:r>
      <w:r>
        <w:rPr>
          <w:spacing w:val="-5"/>
          <w:sz w:val="20"/>
        </w:rPr>
        <w:t xml:space="preserve"> </w:t>
      </w:r>
      <w:r>
        <w:rPr>
          <w:sz w:val="20"/>
        </w:rPr>
        <w:t>procedencia</w:t>
      </w:r>
      <w:r>
        <w:rPr>
          <w:spacing w:val="-6"/>
          <w:sz w:val="20"/>
        </w:rPr>
        <w:t xml:space="preserve"> </w:t>
      </w:r>
      <w:r>
        <w:rPr>
          <w:sz w:val="20"/>
        </w:rPr>
        <w:t>de</w:t>
      </w:r>
      <w:r>
        <w:rPr>
          <w:spacing w:val="-8"/>
          <w:sz w:val="20"/>
        </w:rPr>
        <w:t xml:space="preserve"> </w:t>
      </w:r>
      <w:r>
        <w:rPr>
          <w:sz w:val="20"/>
        </w:rPr>
        <w:t>la</w:t>
      </w:r>
      <w:r>
        <w:rPr>
          <w:spacing w:val="-5"/>
          <w:sz w:val="20"/>
        </w:rPr>
        <w:t xml:space="preserve"> </w:t>
      </w:r>
      <w:r>
        <w:rPr>
          <w:sz w:val="20"/>
        </w:rPr>
        <w:t>modalidad</w:t>
      </w:r>
      <w:r>
        <w:rPr>
          <w:spacing w:val="-6"/>
          <w:sz w:val="20"/>
        </w:rPr>
        <w:t xml:space="preserve"> </w:t>
      </w:r>
      <w:r>
        <w:rPr>
          <w:sz w:val="20"/>
        </w:rPr>
        <w:t>de</w:t>
      </w:r>
      <w:r>
        <w:rPr>
          <w:spacing w:val="-5"/>
          <w:sz w:val="20"/>
        </w:rPr>
        <w:t xml:space="preserve"> </w:t>
      </w:r>
      <w:r>
        <w:rPr>
          <w:sz w:val="20"/>
        </w:rPr>
        <w:t>selección</w:t>
      </w:r>
      <w:r>
        <w:rPr>
          <w:spacing w:val="-5"/>
          <w:sz w:val="20"/>
        </w:rPr>
        <w:t xml:space="preserve"> </w:t>
      </w:r>
      <w:r>
        <w:rPr>
          <w:sz w:val="20"/>
        </w:rPr>
        <w:t>de</w:t>
      </w:r>
      <w:r>
        <w:rPr>
          <w:spacing w:val="-6"/>
          <w:sz w:val="20"/>
        </w:rPr>
        <w:t xml:space="preserve"> </w:t>
      </w:r>
      <w:r>
        <w:rPr>
          <w:sz w:val="20"/>
        </w:rPr>
        <w:t>contratación directa, el artículo 2 de la Ley 2160 de 2021, modificado por el artículo 353 de la Ley 2294 de 2023, incorporó de manera expresa la posibilidad de celebrar contratos o convenios con cabildos, asociaciones y organizaciones indígenas cuando su objeto esté directamente</w:t>
      </w:r>
      <w:r>
        <w:rPr>
          <w:spacing w:val="-8"/>
          <w:sz w:val="20"/>
        </w:rPr>
        <w:t xml:space="preserve"> </w:t>
      </w:r>
      <w:r>
        <w:rPr>
          <w:sz w:val="20"/>
        </w:rPr>
        <w:t>relacionado</w:t>
      </w:r>
      <w:r>
        <w:rPr>
          <w:spacing w:val="-10"/>
          <w:sz w:val="20"/>
        </w:rPr>
        <w:t xml:space="preserve"> </w:t>
      </w:r>
      <w:r>
        <w:rPr>
          <w:sz w:val="20"/>
        </w:rPr>
        <w:t>con</w:t>
      </w:r>
      <w:r>
        <w:rPr>
          <w:spacing w:val="-8"/>
          <w:sz w:val="20"/>
        </w:rPr>
        <w:t xml:space="preserve"> </w:t>
      </w:r>
      <w:r>
        <w:rPr>
          <w:sz w:val="20"/>
        </w:rPr>
        <w:t>la</w:t>
      </w:r>
      <w:r>
        <w:rPr>
          <w:spacing w:val="-9"/>
          <w:sz w:val="20"/>
        </w:rPr>
        <w:t xml:space="preserve"> </w:t>
      </w:r>
      <w:r>
        <w:rPr>
          <w:sz w:val="20"/>
        </w:rPr>
        <w:t>ejecución</w:t>
      </w:r>
      <w:r>
        <w:rPr>
          <w:spacing w:val="-8"/>
          <w:sz w:val="20"/>
        </w:rPr>
        <w:t xml:space="preserve"> </w:t>
      </w:r>
      <w:r>
        <w:rPr>
          <w:sz w:val="20"/>
        </w:rPr>
        <w:t>de</w:t>
      </w:r>
      <w:r>
        <w:rPr>
          <w:spacing w:val="-10"/>
          <w:sz w:val="20"/>
        </w:rPr>
        <w:t xml:space="preserve"> </w:t>
      </w:r>
      <w:r>
        <w:rPr>
          <w:sz w:val="20"/>
        </w:rPr>
        <w:t>programas,</w:t>
      </w:r>
      <w:r>
        <w:rPr>
          <w:spacing w:val="-10"/>
          <w:sz w:val="20"/>
        </w:rPr>
        <w:t xml:space="preserve"> </w:t>
      </w:r>
      <w:r>
        <w:rPr>
          <w:sz w:val="20"/>
        </w:rPr>
        <w:t>planes</w:t>
      </w:r>
      <w:r>
        <w:rPr>
          <w:spacing w:val="-10"/>
          <w:sz w:val="20"/>
        </w:rPr>
        <w:t xml:space="preserve"> </w:t>
      </w:r>
      <w:r>
        <w:rPr>
          <w:sz w:val="20"/>
        </w:rPr>
        <w:t>y</w:t>
      </w:r>
      <w:r>
        <w:rPr>
          <w:spacing w:val="-9"/>
          <w:sz w:val="20"/>
        </w:rPr>
        <w:t xml:space="preserve"> </w:t>
      </w:r>
      <w:r>
        <w:rPr>
          <w:sz w:val="20"/>
        </w:rPr>
        <w:t>proyectos</w:t>
      </w:r>
      <w:r>
        <w:rPr>
          <w:spacing w:val="-10"/>
          <w:sz w:val="20"/>
        </w:rPr>
        <w:t xml:space="preserve"> </w:t>
      </w:r>
      <w:r>
        <w:rPr>
          <w:sz w:val="20"/>
        </w:rPr>
        <w:t>del</w:t>
      </w:r>
      <w:r>
        <w:rPr>
          <w:spacing w:val="-9"/>
          <w:sz w:val="20"/>
        </w:rPr>
        <w:t xml:space="preserve"> </w:t>
      </w:r>
      <w:r>
        <w:rPr>
          <w:sz w:val="20"/>
        </w:rPr>
        <w:t>Plan</w:t>
      </w:r>
      <w:r>
        <w:rPr>
          <w:spacing w:val="-8"/>
          <w:sz w:val="20"/>
        </w:rPr>
        <w:t xml:space="preserve"> </w:t>
      </w:r>
      <w:r>
        <w:rPr>
          <w:sz w:val="20"/>
        </w:rPr>
        <w:t>de Desarrollo vinculados al fortalecimiento del gobierno propio, la identidad cultural, el ejercicio de la autonomía, la garantía de derechos y la satisfacción de necesidades y/o servicios públicos de los pueblos y comunidades indígenas, reconociendo, además, la necesidad de aplicar un enfoque diferencial en la valoración de la idoneidad.</w:t>
      </w:r>
    </w:p>
    <w:p w:rsidR="00FE74C4" w:rsidRDefault="00FE74C4" w14:paraId="5EB89DE8" w14:textId="77777777">
      <w:pPr>
        <w:pStyle w:val="Textoindependiente"/>
        <w:spacing w:before="39"/>
        <w:rPr>
          <w:sz w:val="20"/>
        </w:rPr>
      </w:pPr>
    </w:p>
    <w:p w:rsidR="00FE74C4" w:rsidRDefault="00000000" w14:paraId="60DD4205" w14:textId="77777777">
      <w:pPr>
        <w:ind w:left="262" w:right="257"/>
        <w:jc w:val="both"/>
        <w:rPr>
          <w:sz w:val="20"/>
        </w:rPr>
      </w:pPr>
      <w:r>
        <w:rPr>
          <w:sz w:val="20"/>
        </w:rPr>
        <w:t>De igual manera, debe considerarse que, por la naturaleza de los compromisos a desarrollar en el marco del presente convenio —los cuales se encuentran directamente asociados a procesos de fortalecimiento del gobierno propio, la identidad cultural y la autonomía territorial, en cumplimiento de lo previsto en el Plan de Desarrollo—, estos solo pueden ser ejecutados con el direccionamiento de una organización indígena representativa,</w:t>
      </w:r>
      <w:r>
        <w:rPr>
          <w:spacing w:val="-12"/>
          <w:sz w:val="20"/>
        </w:rPr>
        <w:t xml:space="preserve"> </w:t>
      </w:r>
      <w:r>
        <w:rPr>
          <w:sz w:val="20"/>
        </w:rPr>
        <w:t>en</w:t>
      </w:r>
      <w:r>
        <w:rPr>
          <w:spacing w:val="-15"/>
          <w:sz w:val="20"/>
        </w:rPr>
        <w:t xml:space="preserve"> </w:t>
      </w:r>
      <w:r>
        <w:rPr>
          <w:sz w:val="20"/>
        </w:rPr>
        <w:t>atención</w:t>
      </w:r>
      <w:r>
        <w:rPr>
          <w:spacing w:val="-15"/>
          <w:sz w:val="20"/>
        </w:rPr>
        <w:t xml:space="preserve"> </w:t>
      </w:r>
      <w:r>
        <w:rPr>
          <w:sz w:val="20"/>
        </w:rPr>
        <w:t>a</w:t>
      </w:r>
      <w:r>
        <w:rPr>
          <w:spacing w:val="-14"/>
          <w:sz w:val="20"/>
        </w:rPr>
        <w:t xml:space="preserve"> </w:t>
      </w:r>
      <w:r>
        <w:rPr>
          <w:sz w:val="20"/>
        </w:rPr>
        <w:t>que</w:t>
      </w:r>
      <w:r>
        <w:rPr>
          <w:spacing w:val="-15"/>
          <w:sz w:val="20"/>
        </w:rPr>
        <w:t xml:space="preserve"> </w:t>
      </w:r>
      <w:r>
        <w:rPr>
          <w:sz w:val="20"/>
        </w:rPr>
        <w:t>se</w:t>
      </w:r>
      <w:r>
        <w:rPr>
          <w:spacing w:val="-15"/>
          <w:sz w:val="20"/>
        </w:rPr>
        <w:t xml:space="preserve"> </w:t>
      </w:r>
      <w:r>
        <w:rPr>
          <w:sz w:val="20"/>
        </w:rPr>
        <w:t>trata</w:t>
      </w:r>
      <w:r>
        <w:rPr>
          <w:spacing w:val="-14"/>
          <w:sz w:val="20"/>
        </w:rPr>
        <w:t xml:space="preserve"> </w:t>
      </w:r>
      <w:r>
        <w:rPr>
          <w:sz w:val="20"/>
        </w:rPr>
        <w:t>de</w:t>
      </w:r>
      <w:r>
        <w:rPr>
          <w:spacing w:val="-15"/>
          <w:sz w:val="20"/>
        </w:rPr>
        <w:t xml:space="preserve"> </w:t>
      </w:r>
      <w:r>
        <w:rPr>
          <w:sz w:val="20"/>
        </w:rPr>
        <w:t>asuntos</w:t>
      </w:r>
      <w:r>
        <w:rPr>
          <w:spacing w:val="-17"/>
          <w:sz w:val="20"/>
        </w:rPr>
        <w:t xml:space="preserve"> </w:t>
      </w:r>
      <w:r>
        <w:rPr>
          <w:sz w:val="20"/>
        </w:rPr>
        <w:t>no</w:t>
      </w:r>
      <w:r>
        <w:rPr>
          <w:spacing w:val="-15"/>
          <w:sz w:val="20"/>
        </w:rPr>
        <w:t xml:space="preserve"> </w:t>
      </w:r>
      <w:r>
        <w:rPr>
          <w:sz w:val="20"/>
        </w:rPr>
        <w:t>susceptibles</w:t>
      </w:r>
      <w:r>
        <w:rPr>
          <w:spacing w:val="-17"/>
          <w:sz w:val="20"/>
        </w:rPr>
        <w:t xml:space="preserve"> </w:t>
      </w:r>
      <w:r>
        <w:rPr>
          <w:sz w:val="20"/>
        </w:rPr>
        <w:t>de</w:t>
      </w:r>
      <w:r>
        <w:rPr>
          <w:spacing w:val="-13"/>
          <w:sz w:val="20"/>
        </w:rPr>
        <w:t xml:space="preserve"> </w:t>
      </w:r>
      <w:r>
        <w:rPr>
          <w:sz w:val="20"/>
        </w:rPr>
        <w:t>estandarización ni de dominio común.</w:t>
      </w:r>
    </w:p>
    <w:p w:rsidR="00FE74C4" w:rsidRDefault="00FE74C4" w14:paraId="7D62D461" w14:textId="77777777">
      <w:pPr>
        <w:pStyle w:val="Textoindependiente"/>
        <w:spacing w:before="36"/>
        <w:rPr>
          <w:sz w:val="20"/>
        </w:rPr>
      </w:pPr>
    </w:p>
    <w:p w:rsidR="00FE74C4" w:rsidRDefault="00000000" w14:paraId="71A4574E" w14:textId="77777777">
      <w:pPr>
        <w:ind w:left="262" w:right="256"/>
        <w:jc w:val="both"/>
        <w:rPr>
          <w:sz w:val="20"/>
        </w:rPr>
      </w:pPr>
      <w:r>
        <w:rPr>
          <w:sz w:val="20"/>
        </w:rPr>
        <w:t>En consecuencia, resulta necesario reconocer y respetar las cosmovisiones propias, las tradiciones</w:t>
      </w:r>
      <w:r>
        <w:rPr>
          <w:spacing w:val="-17"/>
          <w:sz w:val="20"/>
        </w:rPr>
        <w:t xml:space="preserve"> </w:t>
      </w:r>
      <w:r>
        <w:rPr>
          <w:sz w:val="20"/>
        </w:rPr>
        <w:t>y</w:t>
      </w:r>
      <w:r>
        <w:rPr>
          <w:spacing w:val="-16"/>
          <w:sz w:val="20"/>
        </w:rPr>
        <w:t xml:space="preserve"> </w:t>
      </w:r>
      <w:r>
        <w:rPr>
          <w:sz w:val="20"/>
        </w:rPr>
        <w:t>costumbres</w:t>
      </w:r>
      <w:r>
        <w:rPr>
          <w:spacing w:val="-17"/>
          <w:sz w:val="20"/>
        </w:rPr>
        <w:t xml:space="preserve"> </w:t>
      </w:r>
      <w:r>
        <w:rPr>
          <w:sz w:val="20"/>
        </w:rPr>
        <w:t>que</w:t>
      </w:r>
      <w:r>
        <w:rPr>
          <w:spacing w:val="-17"/>
          <w:sz w:val="20"/>
        </w:rPr>
        <w:t xml:space="preserve"> </w:t>
      </w:r>
      <w:r>
        <w:rPr>
          <w:sz w:val="20"/>
        </w:rPr>
        <w:t>garantizan</w:t>
      </w:r>
      <w:r>
        <w:rPr>
          <w:spacing w:val="-15"/>
          <w:sz w:val="20"/>
        </w:rPr>
        <w:t xml:space="preserve"> </w:t>
      </w:r>
      <w:r>
        <w:rPr>
          <w:sz w:val="20"/>
        </w:rPr>
        <w:t>la</w:t>
      </w:r>
      <w:r>
        <w:rPr>
          <w:spacing w:val="-16"/>
          <w:sz w:val="20"/>
        </w:rPr>
        <w:t xml:space="preserve"> </w:t>
      </w:r>
      <w:r>
        <w:rPr>
          <w:sz w:val="20"/>
        </w:rPr>
        <w:t>pervivencia</w:t>
      </w:r>
      <w:r>
        <w:rPr>
          <w:spacing w:val="-16"/>
          <w:sz w:val="20"/>
        </w:rPr>
        <w:t xml:space="preserve"> </w:t>
      </w:r>
      <w:r>
        <w:rPr>
          <w:sz w:val="20"/>
        </w:rPr>
        <w:t>cultural</w:t>
      </w:r>
      <w:r>
        <w:rPr>
          <w:spacing w:val="-16"/>
          <w:sz w:val="20"/>
        </w:rPr>
        <w:t xml:space="preserve"> </w:t>
      </w:r>
      <w:r>
        <w:rPr>
          <w:sz w:val="20"/>
        </w:rPr>
        <w:t>de</w:t>
      </w:r>
      <w:r>
        <w:rPr>
          <w:spacing w:val="-17"/>
          <w:sz w:val="20"/>
        </w:rPr>
        <w:t xml:space="preserve"> </w:t>
      </w:r>
      <w:r>
        <w:rPr>
          <w:sz w:val="20"/>
        </w:rPr>
        <w:t>los</w:t>
      </w:r>
      <w:r>
        <w:rPr>
          <w:spacing w:val="-17"/>
          <w:sz w:val="20"/>
        </w:rPr>
        <w:t xml:space="preserve"> </w:t>
      </w:r>
      <w:r>
        <w:rPr>
          <w:sz w:val="20"/>
        </w:rPr>
        <w:t>pueblos</w:t>
      </w:r>
      <w:r>
        <w:rPr>
          <w:spacing w:val="-17"/>
          <w:sz w:val="20"/>
        </w:rPr>
        <w:t xml:space="preserve"> </w:t>
      </w:r>
      <w:r>
        <w:rPr>
          <w:sz w:val="20"/>
        </w:rPr>
        <w:t>indígenas. En este contexto, la Asociación de Autoridades del Consejo Regional Indígena del Huila (CRIHU) se configura como el aliado idóneo para el cumplimiento del objeto del convenio, dado su carácter de entidad indígena representativa, su personería jurídica válida, su experiencia organizativa y su capacidad técnica e institucional, cumpliendo con</w:t>
      </w:r>
      <w:r>
        <w:rPr>
          <w:spacing w:val="-1"/>
          <w:sz w:val="20"/>
        </w:rPr>
        <w:t xml:space="preserve"> </w:t>
      </w:r>
      <w:r>
        <w:rPr>
          <w:sz w:val="20"/>
        </w:rPr>
        <w:t>los requisitos</w:t>
      </w:r>
      <w:r>
        <w:rPr>
          <w:spacing w:val="-2"/>
          <w:sz w:val="20"/>
        </w:rPr>
        <w:t xml:space="preserve"> </w:t>
      </w:r>
      <w:r>
        <w:rPr>
          <w:sz w:val="20"/>
        </w:rPr>
        <w:t>para ser</w:t>
      </w:r>
      <w:r>
        <w:rPr>
          <w:spacing w:val="-1"/>
          <w:sz w:val="20"/>
        </w:rPr>
        <w:t xml:space="preserve"> </w:t>
      </w:r>
      <w:r>
        <w:rPr>
          <w:sz w:val="20"/>
        </w:rPr>
        <w:t>seleccionada mediante</w:t>
      </w:r>
      <w:r>
        <w:rPr>
          <w:spacing w:val="-3"/>
          <w:sz w:val="20"/>
        </w:rPr>
        <w:t xml:space="preserve"> </w:t>
      </w:r>
      <w:r>
        <w:rPr>
          <w:sz w:val="20"/>
        </w:rPr>
        <w:t>la</w:t>
      </w:r>
      <w:r>
        <w:rPr>
          <w:spacing w:val="-2"/>
          <w:sz w:val="20"/>
        </w:rPr>
        <w:t xml:space="preserve"> </w:t>
      </w:r>
      <w:r>
        <w:rPr>
          <w:sz w:val="20"/>
        </w:rPr>
        <w:t>modalidad</w:t>
      </w:r>
      <w:r>
        <w:rPr>
          <w:spacing w:val="-1"/>
          <w:sz w:val="20"/>
        </w:rPr>
        <w:t xml:space="preserve"> </w:t>
      </w:r>
      <w:r>
        <w:rPr>
          <w:sz w:val="20"/>
        </w:rPr>
        <w:t>de</w:t>
      </w:r>
      <w:r>
        <w:rPr>
          <w:spacing w:val="-1"/>
          <w:sz w:val="20"/>
        </w:rPr>
        <w:t xml:space="preserve"> </w:t>
      </w:r>
      <w:r>
        <w:rPr>
          <w:sz w:val="20"/>
        </w:rPr>
        <w:t>contratación</w:t>
      </w:r>
      <w:r>
        <w:rPr>
          <w:spacing w:val="-1"/>
          <w:sz w:val="20"/>
        </w:rPr>
        <w:t xml:space="preserve"> </w:t>
      </w:r>
      <w:r>
        <w:rPr>
          <w:sz w:val="20"/>
        </w:rPr>
        <w:t>directa, conforme al marco normativo vigente y a los principios del Estatuto General de Contratación de la Administración Pública.</w:t>
      </w:r>
    </w:p>
    <w:p w:rsidR="00FE74C4" w:rsidRDefault="00FE74C4" w14:paraId="078B034E" w14:textId="77777777">
      <w:pPr>
        <w:pStyle w:val="Textoindependiente"/>
        <w:spacing w:before="36"/>
        <w:rPr>
          <w:sz w:val="20"/>
        </w:rPr>
      </w:pPr>
    </w:p>
    <w:p w:rsidR="00FE74C4" w:rsidRDefault="00000000" w14:paraId="7993AB2F" w14:textId="021BD81A">
      <w:pPr>
        <w:pStyle w:val="Textoindependiente"/>
        <w:ind w:left="262"/>
        <w:jc w:val="both"/>
      </w:pPr>
      <w:r>
        <w:rPr/>
        <w:t>Para</w:t>
      </w:r>
      <w:r>
        <w:rPr>
          <w:spacing w:val="-6"/>
        </w:rPr>
        <w:t xml:space="preserve"> </w:t>
      </w:r>
      <w:r>
        <w:rPr/>
        <w:t>constancia</w:t>
      </w:r>
      <w:r>
        <w:rPr>
          <w:spacing w:val="-3"/>
        </w:rPr>
        <w:t xml:space="preserve"> </w:t>
      </w:r>
      <w:r>
        <w:rPr/>
        <w:t>firman</w:t>
      </w:r>
      <w:r>
        <w:rPr>
          <w:spacing w:val="-4"/>
        </w:rPr>
        <w:t xml:space="preserve"> </w:t>
      </w:r>
      <w:r>
        <w:rPr/>
        <w:t>en</w:t>
      </w:r>
      <w:r>
        <w:rPr>
          <w:spacing w:val="-2"/>
        </w:rPr>
        <w:t xml:space="preserve"> </w:t>
      </w:r>
      <w:r>
        <w:rPr/>
        <w:t>Bogotá</w:t>
      </w:r>
      <w:r>
        <w:rPr>
          <w:spacing w:val="-4"/>
        </w:rPr>
        <w:t xml:space="preserve"> </w:t>
      </w:r>
      <w:r>
        <w:rPr/>
        <w:t>D.C.,</w:t>
      </w:r>
      <w:r>
        <w:rPr>
          <w:spacing w:val="-2"/>
        </w:rPr>
        <w:t xml:space="preserve"> </w:t>
      </w:r>
      <w:r>
        <w:rPr/>
        <w:t>el</w:t>
      </w:r>
      <w:r>
        <w:rPr>
          <w:spacing w:val="-1"/>
        </w:rPr>
        <w:t xml:space="preserve"> </w:t>
      </w:r>
      <w:r>
        <w:rPr/>
        <w:t>23</w:t>
      </w:r>
      <w:r>
        <w:rPr>
          <w:spacing w:val="-1"/>
        </w:rPr>
        <w:t xml:space="preserve"> </w:t>
      </w:r>
      <w:r>
        <w:rPr/>
        <w:t>de</w:t>
      </w:r>
      <w:r>
        <w:rPr>
          <w:spacing w:val="-5"/>
        </w:rPr>
        <w:t xml:space="preserve"> </w:t>
      </w:r>
      <w:r>
        <w:rPr/>
        <w:t>enero</w:t>
      </w:r>
      <w:r>
        <w:rPr>
          <w:spacing w:val="-2"/>
        </w:rPr>
        <w:t xml:space="preserve"> </w:t>
      </w:r>
      <w:r>
        <w:rPr/>
        <w:t>de</w:t>
      </w:r>
      <w:r>
        <w:rPr>
          <w:spacing w:val="-4"/>
        </w:rPr>
        <w:t xml:space="preserve"> </w:t>
      </w:r>
      <w:r>
        <w:rPr>
          <w:spacing w:val="-2"/>
        </w:rPr>
        <w:t>2026.</w:t>
      </w:r>
    </w:p>
    <w:p w:rsidR="00FE74C4" w:rsidRDefault="00FE74C4" w14:paraId="492506DD" w14:textId="77777777">
      <w:pPr>
        <w:pStyle w:val="Textoindependiente"/>
      </w:pPr>
    </w:p>
    <w:p w:rsidR="00FE74C4" w:rsidRDefault="00FE74C4" w14:paraId="31CD0C16" w14:textId="77777777">
      <w:pPr>
        <w:pStyle w:val="Textoindependiente"/>
      </w:pPr>
    </w:p>
    <w:p w:rsidR="00FE74C4" w:rsidRDefault="00FE74C4" w14:paraId="7FD8715F" w14:textId="77777777">
      <w:pPr>
        <w:pStyle w:val="Textoindependiente"/>
      </w:pPr>
    </w:p>
    <w:p w:rsidR="00FE74C4" w:rsidRDefault="00FE74C4" w14:paraId="6BDFDFC2" w14:textId="77777777">
      <w:pPr>
        <w:pStyle w:val="Textoindependiente"/>
      </w:pPr>
    </w:p>
    <w:p w:rsidR="00FE74C4" w:rsidRDefault="00FE74C4" w14:paraId="41F9AE5E" w14:textId="77777777">
      <w:pPr>
        <w:pStyle w:val="Textoindependiente"/>
        <w:spacing w:before="2"/>
      </w:pPr>
    </w:p>
    <w:p w:rsidR="00FE74C4" w:rsidRDefault="00000000" w14:paraId="2158A099" w14:textId="77777777">
      <w:pPr>
        <w:pStyle w:val="Textoindependiente"/>
        <w:spacing w:line="267" w:lineRule="exact"/>
        <w:ind w:left="262"/>
        <w:jc w:val="both"/>
        <w:rPr>
          <w:del w:author="Adriana María Pabón Muñoz" w:date="2026-06-16T15:57:27.262Z" w16du:dateUtc="2026-06-16T15:57:27.262Z" w:id="906873819"/>
        </w:rPr>
      </w:pPr>
      <w:del w:author="Adriana María Pabón Muñoz" w:date="2026-06-14T18:54:29.395Z" w16du:dateUtc="2026-06-14T18:54:29.395Z" w:id="1930717646">
        <w:r w:rsidDel="00000000">
          <w:delText>ALFREDO</w:delText>
        </w:r>
      </w:del>
      <w:del w:author="Adriana María Pabón Muñoz" w:date="2026-06-16T15:57:27.262Z" w16du:dateUtc="2026-06-16T15:57:27.262Z" w:id="1481966801">
        <w:r w:rsidDel="00000000">
          <w:delText xml:space="preserve"> </w:delText>
        </w:r>
      </w:del>
      <w:del w:author="Adriana María Pabón Muñoz" w:date="2026-06-14T18:54:29.395Z" w16du:dateUtc="2026-06-14T18:54:29.395Z" w:id="975204247">
        <w:r w:rsidDel="00000000">
          <w:delText>GOENAGA</w:delText>
        </w:r>
      </w:del>
      <w:del w:author="Adriana María Pabón Muñoz" w:date="2026-06-16T15:57:27.262Z" w16du:dateUtc="2026-06-16T15:57:27.262Z" w:id="481120206">
        <w:r w:rsidDel="00000000">
          <w:delText xml:space="preserve"> </w:delText>
        </w:r>
      </w:del>
      <w:del w:author="Adriana María Pabón Muñoz" w:date="2026-06-14T18:54:29.395Z" w16du:dateUtc="2026-06-14T18:54:29.395Z" w:id="905126780">
        <w:r w:rsidDel="00000000">
          <w:delText>LINERO</w:delText>
        </w:r>
      </w:del>
    </w:p>
    <w:p w:rsidR="00000000" w:rsidP="2E2BD17D" w:rsidRDefault="00000000" w14:paraId="4E0647F2" w14:textId="0BB3E0EA">
      <w:pPr>
        <w:pStyle w:val="Textoindependiente"/>
        <w:suppressLineNumbers w:val="0"/>
        <w:ind w:right="49"/>
        <w:jc w:val="both"/>
        <w:rPr>
          <w:ins w:author="Adriana María Pabón Muñoz" w:date="2026-06-16T15:57:27.298Z" w16du:dateUtc="2026-06-16T15:57:27.298Z" w:id="868319686"/>
          <w:rFonts w:ascii="Verdana" w:hAnsi="Verdana" w:eastAsia="Verdana" w:cs="Verdana"/>
          <w:b w:val="0"/>
          <w:bCs w:val="0"/>
          <w:i w:val="0"/>
          <w:iCs w:val="0"/>
          <w:caps w:val="0"/>
          <w:smallCaps w:val="0"/>
          <w:noProof w:val="0"/>
          <w:color w:val="000000" w:themeColor="text1" w:themeTint="FF" w:themeShade="FF"/>
          <w:sz w:val="20"/>
          <w:szCs w:val="20"/>
          <w:lang w:val="es-ES"/>
        </w:rPr>
        <w:pPrChange w:author="Adriana María Pabón Muñoz" w:date="2026-06-14T18:54:29.483Z">
          <w:pPr/>
        </w:pPrChange>
      </w:pPr>
      <w:del w:author="Adriana María Pabón Muñoz" w:date="2026-06-16T15:57:27.258Z" w:id="2020766481">
        <w:r w:rsidDel="00000000">
          <w:delText>DIREC</w:delText>
        </w:r>
        <w:r w:rsidDel="00000000">
          <w:delText>TOR</w:delText>
        </w:r>
      </w:del>
      <w:del w:author="Adriana María Pabón Muñoz" w:date="2026-06-14T18:54:56.431Z" w:id="538599708">
        <w:r w:rsidDel="00000000">
          <w:delText xml:space="preserve"> </w:delText>
        </w:r>
      </w:del>
      <w:del w:author="Adriana María Pabón Muñoz" w:date="2026-06-16T15:57:27.258Z" w:id="654984613">
        <w:r w:rsidDel="00000000">
          <w:delText>DE</w:delText>
        </w:r>
      </w:del>
      <w:del w:author="Adriana María Pabón Muñoz" w:date="2026-06-14T18:54:56.431Z" w:id="680447932">
        <w:r w:rsidDel="00000000">
          <w:delText xml:space="preserve"> </w:delText>
        </w:r>
      </w:del>
      <w:del w:author="Adriana María Pabón Muñoz" w:date="2026-06-16T15:57:27.258Z" w:id="1569956913">
        <w:r w:rsidDel="00000000">
          <w:delText>ESTRATEGIA,</w:delText>
        </w:r>
      </w:del>
      <w:del w:author="Adriana María Pabón Muñoz" w:date="2026-06-14T18:54:56.431Z" w:id="1360077309">
        <w:r w:rsidDel="00000000">
          <w:delText xml:space="preserve"> </w:delText>
        </w:r>
      </w:del>
      <w:del w:author="Adriana María Pabón Muñoz" w:date="2026-06-16T15:57:27.258Z" w:id="925652832">
        <w:r w:rsidDel="00000000">
          <w:delText>DESARROLLO</w:delText>
        </w:r>
      </w:del>
      <w:del w:author="Adriana María Pabón Muñoz" w:date="2026-06-14T18:54:56.431Z" w:id="820331763">
        <w:r w:rsidDel="00000000">
          <w:delText xml:space="preserve"> </w:delText>
        </w:r>
      </w:del>
      <w:del w:author="Adriana María Pabón Muñoz" w:date="2026-06-16T15:57:27.258Z" w:id="458927683">
        <w:r w:rsidDel="00000000">
          <w:delText>Y</w:delText>
        </w:r>
      </w:del>
      <w:del w:author="Adriana María Pabón Muñoz" w:date="2026-06-14T18:54:56.431Z" w:id="1389713920">
        <w:r w:rsidDel="00000000">
          <w:delText xml:space="preserve"> </w:delText>
        </w:r>
      </w:del>
      <w:del w:author="Adriana María Pabón Muñoz" w:date="2026-06-16T15:57:27.258Z" w:id="1890621419">
        <w:r w:rsidDel="00000000">
          <w:delText>EMPRENDIMIENTO</w:delText>
        </w:r>
      </w:del>
      <w:ins w:author="Adriana María Pabón Muñoz" w:date="2026-06-16T15:57:27.298Z" w:id="26011879">
        <w:r w:rsidRPr="2E2BD17D" w:rsidR="59DE5ED9">
          <w:rPr>
            <w:rFonts w:ascii="Verdana" w:hAnsi="Verdana" w:eastAsia="Verdana" w:cs="Verdana"/>
            <w:b w:val="1"/>
            <w:bCs w:val="1"/>
            <w:i w:val="0"/>
            <w:iCs w:val="0"/>
            <w:caps w:val="0"/>
            <w:smallCaps w:val="0"/>
            <w:noProof w:val="0"/>
            <w:color w:val="000000" w:themeColor="text1" w:themeTint="FF" w:themeShade="FF"/>
            <w:sz w:val="20"/>
            <w:szCs w:val="20"/>
            <w:lang w:val="es-CO"/>
          </w:rPr>
          <w:t xml:space="preserve"> Director de Artes</w:t>
        </w:r>
      </w:ins>
    </w:p>
    <w:p w:rsidR="2E2BD17D" w:rsidP="2E2BD17D" w:rsidRDefault="2E2BD17D" w14:paraId="0FFC32F5" w14:textId="2712DDB1">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bidi w:val="0"/>
        <w:rPr>
          <w:ins w:author="Adriana María Pabón Muñoz" w:date="2026-06-16T15:57:27.298Z" w16du:dateUtc="2026-06-16T15:57:27.298Z" w:id="301321430"/>
          <w:rFonts w:ascii="Verdana" w:hAnsi="Verdana" w:eastAsia="Verdana" w:cs="Verdana"/>
          <w:b w:val="0"/>
          <w:bCs w:val="0"/>
          <w:i w:val="0"/>
          <w:iCs w:val="0"/>
          <w:caps w:val="0"/>
          <w:smallCaps w:val="0"/>
          <w:noProof w:val="0"/>
          <w:color w:val="000000" w:themeColor="text1" w:themeTint="FF" w:themeShade="FF"/>
          <w:sz w:val="20"/>
          <w:szCs w:val="20"/>
          <w:lang w:val="es-ES"/>
        </w:rPr>
        <w:pPrChange w:author="Adriana María Pabón Muñoz" w:date="2026-06-16T15:57:27.28Z">
          <w:pPr>
            <w:bidi w:val="0"/>
          </w:pPr>
        </w:pPrChange>
      </w:pPr>
    </w:p>
    <w:p w:rsidR="59DE5ED9" w:rsidP="2E2BD17D" w:rsidRDefault="59DE5ED9" w14:paraId="1A0105C9" w14:textId="2DBD3155">
      <w:pPr>
        <w:bidi w:val="0"/>
        <w:rPr>
          <w:ins w:author="Adriana María Pabón Muñoz" w:date="2026-06-16T15:57:27.298Z" w16du:dateUtc="2026-06-16T15:57:27.298Z" w:id="661899483"/>
          <w:rFonts w:ascii="Verdana" w:hAnsi="Verdana" w:eastAsia="Verdana" w:cs="Verdana"/>
          <w:b w:val="0"/>
          <w:bCs w:val="0"/>
          <w:i w:val="0"/>
          <w:iCs w:val="0"/>
          <w:caps w:val="0"/>
          <w:smallCaps w:val="0"/>
          <w:noProof w:val="0"/>
          <w:color w:val="000000" w:themeColor="text1" w:themeTint="FF" w:themeShade="FF"/>
          <w:sz w:val="16"/>
          <w:szCs w:val="16"/>
          <w:lang w:val="es-ES"/>
        </w:rPr>
        <w:pPrChange w:author="Adriana María Pabón Muñoz" w:date="2026-06-16T15:57:27.283Z">
          <w:pPr>
            <w:bidi w:val="0"/>
          </w:pPr>
        </w:pPrChange>
      </w:pPr>
      <w:ins w:author="Adriana María Pabón Muñoz" w:date="2026-06-16T15:57:27.298Z" w:id="285749243">
        <w:r w:rsidRPr="2E2BD17D" w:rsidR="59DE5ED9">
          <w:rPr>
            <w:rFonts w:ascii="Verdana" w:hAnsi="Verdana" w:eastAsia="Verdana" w:cs="Verdana"/>
            <w:b w:val="0"/>
            <w:bCs w:val="0"/>
            <w:i w:val="0"/>
            <w:iCs w:val="0"/>
            <w:caps w:val="0"/>
            <w:smallCaps w:val="0"/>
            <w:noProof w:val="0"/>
            <w:color w:val="000000" w:themeColor="text1" w:themeTint="FF" w:themeShade="FF"/>
            <w:sz w:val="16"/>
            <w:szCs w:val="16"/>
            <w:lang w:val="es-CO"/>
          </w:rPr>
          <w:t>Proyectó: Diana Rocio Salavarrieta – Contratista, Dirección de Artes.</w:t>
        </w:r>
      </w:ins>
    </w:p>
    <w:p w:rsidR="59DE5ED9" w:rsidP="2E2BD17D" w:rsidRDefault="59DE5ED9" w14:paraId="3A3B6FF7" w14:textId="02253641">
      <w:pPr>
        <w:bidi w:val="0"/>
        <w:rPr>
          <w:ins w:author="Adriana María Pabón Muñoz" w:date="2026-06-16T15:57:27.298Z" w16du:dateUtc="2026-06-16T15:57:27.298Z" w:id="1342895573"/>
          <w:rFonts w:ascii="Verdana" w:hAnsi="Verdana" w:eastAsia="Verdana" w:cs="Verdana"/>
          <w:b w:val="0"/>
          <w:bCs w:val="0"/>
          <w:i w:val="0"/>
          <w:iCs w:val="0"/>
          <w:caps w:val="0"/>
          <w:smallCaps w:val="0"/>
          <w:noProof w:val="0"/>
          <w:color w:val="000000" w:themeColor="text1" w:themeTint="FF" w:themeShade="FF"/>
          <w:sz w:val="16"/>
          <w:szCs w:val="16"/>
          <w:lang w:val="es-ES"/>
        </w:rPr>
        <w:pPrChange w:author="Adriana María Pabón Muñoz" w:date="2026-06-16T15:57:27.288Z">
          <w:pPr>
            <w:bidi w:val="0"/>
          </w:pPr>
        </w:pPrChange>
      </w:pPr>
      <w:ins w:author="Adriana María Pabón Muñoz" w:date="2026-06-16T15:57:27.298Z" w:id="990225654">
        <w:r w:rsidRPr="2E2BD17D" w:rsidR="59DE5ED9">
          <w:rPr>
            <w:rFonts w:ascii="Verdana" w:hAnsi="Verdana" w:eastAsia="Verdana" w:cs="Verdana"/>
            <w:b w:val="0"/>
            <w:bCs w:val="0"/>
            <w:i w:val="0"/>
            <w:iCs w:val="0"/>
            <w:caps w:val="0"/>
            <w:smallCaps w:val="0"/>
            <w:noProof w:val="0"/>
            <w:color w:val="000000" w:themeColor="text1" w:themeTint="FF" w:themeShade="FF"/>
            <w:sz w:val="16"/>
            <w:szCs w:val="16"/>
            <w:lang w:val="es-CO"/>
          </w:rPr>
          <w:t>Proyectó: Edwin Romero Romero– Contratista, Dirección de Artes</w:t>
        </w:r>
      </w:ins>
    </w:p>
    <w:p w:rsidR="2E2BD17D" w:rsidP="2E2BD17D" w:rsidRDefault="2E2BD17D" w14:paraId="26B841B9" w14:textId="657BF5DD">
      <w:pPr>
        <w:bidi w:val="0"/>
        <w:jc w:val="both"/>
        <w:rPr>
          <w:ins w:author="Adriana María Pabón Muñoz" w:date="2026-06-16T15:57:27.298Z" w16du:dateUtc="2026-06-16T15:57:27.298Z" w:id="1207338292"/>
          <w:rFonts w:ascii="Verdana" w:hAnsi="Verdana" w:eastAsia="Verdana" w:cs="Verdana"/>
          <w:b w:val="0"/>
          <w:bCs w:val="0"/>
          <w:i w:val="0"/>
          <w:iCs w:val="0"/>
          <w:caps w:val="0"/>
          <w:smallCaps w:val="0"/>
          <w:noProof w:val="0"/>
          <w:color w:val="000000" w:themeColor="text1" w:themeTint="FF" w:themeShade="FF"/>
          <w:sz w:val="16"/>
          <w:szCs w:val="16"/>
          <w:lang w:val="es-ES"/>
        </w:rPr>
        <w:pPrChange w:author="Adriana María Pabón Muñoz" w:date="2026-06-16T15:57:27.295Z">
          <w:pPr>
            <w:bidi w:val="0"/>
          </w:pPr>
        </w:pPrChange>
      </w:pPr>
    </w:p>
    <w:p w:rsidR="2E2BD17D" w:rsidP="2E2BD17D" w:rsidRDefault="2E2BD17D" w14:paraId="62B85AA5" w14:textId="7CAE97C7">
      <w:pPr>
        <w:pStyle w:val="Textoindependiente"/>
        <w:suppressLineNumbers w:val="0"/>
        <w:bidi w:val="0"/>
        <w:spacing w:before="0" w:beforeAutospacing="off" w:after="0" w:afterAutospacing="off" w:line="267" w:lineRule="exact"/>
        <w:ind w:left="262" w:right="0"/>
        <w:jc w:val="both"/>
      </w:pPr>
    </w:p>
    <w:p w:rsidR="00FE74C4" w:rsidRDefault="00FE74C4" w14:paraId="00F03A6D" w14:textId="77777777">
      <w:pPr>
        <w:pStyle w:val="Textoindependiente"/>
      </w:pPr>
    </w:p>
    <w:p w:rsidR="00FE74C4" w:rsidRDefault="00FE74C4" w14:paraId="6930E822" w14:textId="77777777">
      <w:pPr>
        <w:pStyle w:val="Textoindependiente"/>
      </w:pPr>
    </w:p>
    <w:p w:rsidR="00FE74C4" w:rsidRDefault="00FE74C4" w14:paraId="20E36DAB" w14:textId="77777777">
      <w:pPr>
        <w:pStyle w:val="Textoindependiente"/>
      </w:pPr>
    </w:p>
    <w:p w:rsidR="00FE74C4" w:rsidP="2E2BD17D" w:rsidRDefault="00000000" w14:paraId="70CDFD04" w14:textId="77777777">
      <w:pPr>
        <w:ind w:left="324"/>
        <w:rPr>
          <w:del w:author="Adriana María Pabón Muñoz" w:date="2026-06-16T15:57:57.328Z" w16du:dateUtc="2026-06-16T15:57:57.328Z" w:id="568187790"/>
          <w:sz w:val="18"/>
          <w:szCs w:val="18"/>
        </w:rPr>
      </w:pPr>
      <w:del w:author="Adriana María Pabón Muñoz" w:date="2026-06-16T15:57:57.328Z" w16du:dateUtc="2026-06-16T15:57:57.328Z" w:id="2133898935">
        <w:r w:rsidRPr="2E2BD17D" w:rsidDel="00000000">
          <w:rPr>
            <w:sz w:val="18"/>
            <w:szCs w:val="18"/>
          </w:rPr>
          <w:delText>Proyectó:</w:delText>
        </w:r>
      </w:del>
    </w:p>
    <w:p w:rsidR="00FE74C4" w:rsidP="2E2BD17D" w:rsidRDefault="00000000" w14:paraId="26E80CD7" w14:textId="77777777">
      <w:pPr>
        <w:spacing w:before="218"/>
        <w:ind w:left="262"/>
        <w:rPr>
          <w:del w:author="Adriana María Pabón Muñoz" w:date="2026-06-16T15:57:57.328Z" w16du:dateUtc="2026-06-16T15:57:57.328Z" w:id="1827237828"/>
          <w:sz w:val="18"/>
          <w:szCs w:val="18"/>
        </w:rPr>
      </w:pPr>
      <w:del w:author="Adriana María Pabón Muñoz" w:date="2026-06-16T15:57:57.328Z" w16du:dateUtc="2026-06-16T15:57:57.328Z" w:id="1826310903">
        <w:r w:rsidRPr="2E2BD17D" w:rsidDel="00000000">
          <w:rPr>
            <w:sz w:val="18"/>
            <w:szCs w:val="18"/>
          </w:rPr>
          <w:delText>Edwin Alfonso Barrera Pérez – Contratista Dirección de Estrategia,</w:delText>
        </w:r>
        <w:r w:rsidRPr="2E2BD17D" w:rsidDel="00000000">
          <w:rPr>
            <w:sz w:val="18"/>
            <w:szCs w:val="18"/>
          </w:rPr>
          <w:delText xml:space="preserve"> </w:delText>
        </w:r>
        <w:r w:rsidRPr="2E2BD17D" w:rsidDel="00000000">
          <w:rPr>
            <w:sz w:val="18"/>
            <w:szCs w:val="18"/>
          </w:rPr>
          <w:delText>Desarrollo y</w:delText>
        </w:r>
        <w:r w:rsidRPr="2E2BD17D" w:rsidDel="00000000">
          <w:rPr>
            <w:sz w:val="18"/>
            <w:szCs w:val="18"/>
          </w:rPr>
          <w:delText xml:space="preserve"> </w:delText>
        </w:r>
        <w:r w:rsidRPr="2E2BD17D" w:rsidDel="00000000">
          <w:rPr>
            <w:sz w:val="18"/>
            <w:szCs w:val="18"/>
          </w:rPr>
          <w:delText>Emprendimiento. Johan</w:delText>
        </w:r>
        <w:r w:rsidRPr="2E2BD17D" w:rsidDel="00000000">
          <w:rPr>
            <w:sz w:val="18"/>
            <w:szCs w:val="18"/>
          </w:rPr>
          <w:delText xml:space="preserve"> </w:delText>
        </w:r>
        <w:r w:rsidRPr="2E2BD17D" w:rsidDel="00000000">
          <w:rPr>
            <w:sz w:val="18"/>
            <w:szCs w:val="18"/>
          </w:rPr>
          <w:delText>Marulanda</w:delText>
        </w:r>
        <w:r w:rsidRPr="2E2BD17D" w:rsidDel="00000000">
          <w:rPr>
            <w:sz w:val="18"/>
            <w:szCs w:val="18"/>
          </w:rPr>
          <w:delText xml:space="preserve"> </w:delText>
        </w:r>
        <w:r w:rsidRPr="2E2BD17D" w:rsidDel="00000000">
          <w:rPr>
            <w:sz w:val="18"/>
            <w:szCs w:val="18"/>
          </w:rPr>
          <w:delText>–</w:delText>
        </w:r>
        <w:r w:rsidRPr="2E2BD17D" w:rsidDel="00000000">
          <w:rPr>
            <w:sz w:val="18"/>
            <w:szCs w:val="18"/>
          </w:rPr>
          <w:delText xml:space="preserve"> </w:delText>
        </w:r>
        <w:r w:rsidRPr="2E2BD17D" w:rsidDel="00000000">
          <w:rPr>
            <w:sz w:val="18"/>
            <w:szCs w:val="18"/>
          </w:rPr>
          <w:delText>Profesional</w:delText>
        </w:r>
        <w:r w:rsidRPr="2E2BD17D" w:rsidDel="00000000">
          <w:rPr>
            <w:sz w:val="18"/>
            <w:szCs w:val="18"/>
          </w:rPr>
          <w:delText xml:space="preserve"> </w:delText>
        </w:r>
        <w:r w:rsidRPr="2E2BD17D" w:rsidDel="00000000">
          <w:rPr>
            <w:sz w:val="18"/>
            <w:szCs w:val="18"/>
          </w:rPr>
          <w:delText>Universitario</w:delText>
        </w:r>
        <w:r w:rsidRPr="2E2BD17D" w:rsidDel="00000000">
          <w:rPr>
            <w:sz w:val="18"/>
            <w:szCs w:val="18"/>
          </w:rPr>
          <w:delText xml:space="preserve"> </w:delText>
        </w:r>
        <w:r w:rsidRPr="2E2BD17D" w:rsidDel="00000000">
          <w:rPr>
            <w:sz w:val="18"/>
            <w:szCs w:val="18"/>
          </w:rPr>
          <w:delText>Dirección</w:delText>
        </w:r>
        <w:r w:rsidRPr="2E2BD17D" w:rsidDel="00000000">
          <w:rPr>
            <w:sz w:val="18"/>
            <w:szCs w:val="18"/>
          </w:rPr>
          <w:delText xml:space="preserve"> </w:delText>
        </w:r>
        <w:r w:rsidRPr="2E2BD17D" w:rsidDel="00000000">
          <w:rPr>
            <w:sz w:val="18"/>
            <w:szCs w:val="18"/>
          </w:rPr>
          <w:delText>de</w:delText>
        </w:r>
        <w:r w:rsidRPr="2E2BD17D" w:rsidDel="00000000">
          <w:rPr>
            <w:sz w:val="18"/>
            <w:szCs w:val="18"/>
          </w:rPr>
          <w:delText xml:space="preserve"> </w:delText>
        </w:r>
        <w:r w:rsidRPr="2E2BD17D" w:rsidDel="00000000">
          <w:rPr>
            <w:sz w:val="18"/>
            <w:szCs w:val="18"/>
          </w:rPr>
          <w:delText>Estrategia,</w:delText>
        </w:r>
        <w:r w:rsidRPr="2E2BD17D" w:rsidDel="00000000">
          <w:rPr>
            <w:sz w:val="18"/>
            <w:szCs w:val="18"/>
          </w:rPr>
          <w:delText xml:space="preserve"> </w:delText>
        </w:r>
        <w:r w:rsidRPr="2E2BD17D" w:rsidDel="00000000">
          <w:rPr>
            <w:sz w:val="18"/>
            <w:szCs w:val="18"/>
          </w:rPr>
          <w:delText>Desarrollo</w:delText>
        </w:r>
        <w:r w:rsidRPr="2E2BD17D" w:rsidDel="00000000">
          <w:rPr>
            <w:sz w:val="18"/>
            <w:szCs w:val="18"/>
          </w:rPr>
          <w:delText xml:space="preserve"> </w:delText>
        </w:r>
        <w:r w:rsidRPr="2E2BD17D" w:rsidDel="00000000">
          <w:rPr>
            <w:sz w:val="18"/>
            <w:szCs w:val="18"/>
          </w:rPr>
          <w:delText>y</w:delText>
        </w:r>
        <w:r w:rsidRPr="2E2BD17D" w:rsidDel="00000000">
          <w:rPr>
            <w:sz w:val="18"/>
            <w:szCs w:val="18"/>
          </w:rPr>
          <w:delText xml:space="preserve"> </w:delText>
        </w:r>
        <w:r w:rsidRPr="2E2BD17D" w:rsidDel="00000000">
          <w:rPr>
            <w:sz w:val="18"/>
            <w:szCs w:val="18"/>
          </w:rPr>
          <w:delText>Emprendimiento.</w:delText>
        </w:r>
      </w:del>
    </w:p>
    <w:p w:rsidR="00FE74C4" w:rsidP="2E2BD17D" w:rsidRDefault="00FE74C4" w14:paraId="32D85219" w14:textId="77777777">
      <w:pPr>
        <w:pStyle w:val="Textoindependiente"/>
        <w:rPr>
          <w:del w:author="Adriana María Pabón Muñoz" w:date="2026-06-16T15:57:57.328Z" w16du:dateUtc="2026-06-16T15:57:57.328Z" w:id="239458447"/>
          <w:sz w:val="18"/>
          <w:szCs w:val="18"/>
        </w:rPr>
      </w:pPr>
    </w:p>
    <w:p w:rsidR="00FE74C4" w:rsidP="2E2BD17D" w:rsidRDefault="00FE74C4" w14:paraId="0CE19BC3" w14:textId="77777777">
      <w:pPr>
        <w:pStyle w:val="Textoindependiente"/>
        <w:spacing w:before="1"/>
        <w:rPr>
          <w:del w:author="Adriana María Pabón Muñoz" w:date="2026-06-16T15:57:57.328Z" w16du:dateUtc="2026-06-16T15:57:57.328Z" w:id="1438658245"/>
          <w:sz w:val="18"/>
          <w:szCs w:val="18"/>
        </w:rPr>
      </w:pPr>
    </w:p>
    <w:p w:rsidR="00FE74C4" w:rsidP="2E2BD17D" w:rsidRDefault="00000000" w14:paraId="479AFFF9" w14:textId="77777777">
      <w:pPr>
        <w:spacing w:line="219" w:lineRule="exact"/>
        <w:ind w:left="262"/>
        <w:rPr>
          <w:del w:author="Adriana María Pabón Muñoz" w:date="2026-06-16T15:57:57.328Z" w16du:dateUtc="2026-06-16T15:57:57.328Z" w:id="1372105983"/>
          <w:sz w:val="18"/>
          <w:szCs w:val="18"/>
        </w:rPr>
      </w:pPr>
      <w:del w:author="Adriana María Pabón Muñoz" w:date="2026-06-16T15:57:57.328Z" w16du:dateUtc="2026-06-16T15:57:57.328Z" w:id="50361697">
        <w:r w:rsidRPr="2E2BD17D" w:rsidDel="00000000">
          <w:rPr>
            <w:sz w:val="18"/>
            <w:szCs w:val="18"/>
          </w:rPr>
          <w:delText>Revisó:</w:delText>
        </w:r>
      </w:del>
    </w:p>
    <w:p w:rsidR="00FE74C4" w:rsidP="2E2BD17D" w:rsidRDefault="00000000" w14:paraId="2562D185" w14:textId="77777777">
      <w:pPr>
        <w:ind w:left="262"/>
        <w:rPr>
          <w:sz w:val="18"/>
          <w:szCs w:val="18"/>
        </w:rPr>
      </w:pPr>
      <w:r>
        <w:rPr>
          <w:noProof/>
          <w:sz w:val="18"/>
        </w:rPr>
        <w:drawing>
          <wp:anchor distT="0" distB="0" distL="0" distR="0" simplePos="0" relativeHeight="15748608" behindDoc="0" locked="0" layoutInCell="1" allowOverlap="1" wp14:anchorId="028726EF" wp14:editId="07777777">
            <wp:simplePos x="0" y="0"/>
            <wp:positionH relativeFrom="page">
              <wp:posOffset>6276136</wp:posOffset>
            </wp:positionH>
            <wp:positionV relativeFrom="paragraph">
              <wp:posOffset>1269</wp:posOffset>
            </wp:positionV>
            <wp:extent cx="207819" cy="155449"/>
            <wp:effectExtent l="0" t="0" r="0" b="0"/>
            <wp:wrapNone/>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79" cstate="print"/>
                    <a:stretch>
                      <a:fillRect/>
                    </a:stretch>
                  </pic:blipFill>
                  <pic:spPr>
                    <a:xfrm>
                      <a:off x="0" y="0"/>
                      <a:ext cx="207819" cy="155449"/>
                    </a:xfrm>
                    <a:prstGeom prst="rect">
                      <a:avLst/>
                    </a:prstGeom>
                  </pic:spPr>
                </pic:pic>
              </a:graphicData>
            </a:graphic>
          </wp:anchor>
        </w:drawing>
      </w:r>
      <w:del w:author="Adriana María Pabón Muñoz" w:date="2026-06-16T15:57:57.328Z" w16du:dateUtc="2026-06-16T15:57:57.328Z" w:id="2015514132">
        <w:r w:rsidRPr="2E2BD17D" w:rsidDel="00000000">
          <w:rPr>
            <w:sz w:val="18"/>
            <w:szCs w:val="18"/>
          </w:rPr>
          <w:delText>Ma.</w:delText>
        </w:r>
        <w:r w:rsidRPr="2E2BD17D" w:rsidDel="00000000">
          <w:rPr>
            <w:sz w:val="18"/>
            <w:szCs w:val="18"/>
          </w:rPr>
          <w:delText xml:space="preserve"> </w:delText>
        </w:r>
        <w:r w:rsidRPr="2E2BD17D" w:rsidDel="00000000">
          <w:rPr>
            <w:sz w:val="18"/>
            <w:szCs w:val="18"/>
          </w:rPr>
          <w:delText>Fernanda</w:delText>
        </w:r>
        <w:r w:rsidRPr="2E2BD17D" w:rsidDel="00000000">
          <w:rPr>
            <w:sz w:val="18"/>
            <w:szCs w:val="18"/>
          </w:rPr>
          <w:delText xml:space="preserve"> </w:delText>
        </w:r>
        <w:r w:rsidRPr="2E2BD17D" w:rsidDel="00000000">
          <w:rPr>
            <w:sz w:val="18"/>
            <w:szCs w:val="18"/>
          </w:rPr>
          <w:delText>Carrillo</w:delText>
        </w:r>
        <w:r w:rsidRPr="2E2BD17D" w:rsidDel="00000000">
          <w:rPr>
            <w:sz w:val="18"/>
            <w:szCs w:val="18"/>
          </w:rPr>
          <w:delText xml:space="preserve"> </w:delText>
        </w:r>
        <w:r w:rsidRPr="2E2BD17D" w:rsidDel="00000000">
          <w:rPr>
            <w:sz w:val="18"/>
            <w:szCs w:val="18"/>
          </w:rPr>
          <w:delText>M</w:delText>
        </w:r>
        <w:r w:rsidRPr="2E2BD17D" w:rsidDel="00000000">
          <w:rPr>
            <w:sz w:val="18"/>
            <w:szCs w:val="18"/>
          </w:rPr>
          <w:delText xml:space="preserve"> </w:delText>
        </w:r>
        <w:r w:rsidRPr="2E2BD17D" w:rsidDel="00000000">
          <w:rPr>
            <w:sz w:val="18"/>
            <w:szCs w:val="18"/>
          </w:rPr>
          <w:delText>-</w:delText>
        </w:r>
        <w:r w:rsidRPr="2E2BD17D" w:rsidDel="00000000">
          <w:rPr>
            <w:sz w:val="18"/>
            <w:szCs w:val="18"/>
          </w:rPr>
          <w:delText xml:space="preserve"> </w:delText>
        </w:r>
        <w:r w:rsidRPr="2E2BD17D" w:rsidDel="00000000">
          <w:rPr>
            <w:sz w:val="18"/>
            <w:szCs w:val="18"/>
          </w:rPr>
          <w:delText>Contratista</w:delText>
        </w:r>
        <w:r w:rsidRPr="2E2BD17D" w:rsidDel="00000000">
          <w:rPr>
            <w:sz w:val="18"/>
            <w:szCs w:val="18"/>
          </w:rPr>
          <w:delText xml:space="preserve"> </w:delText>
        </w:r>
        <w:r w:rsidRPr="2E2BD17D" w:rsidDel="00000000">
          <w:rPr>
            <w:sz w:val="18"/>
            <w:szCs w:val="18"/>
          </w:rPr>
          <w:delText>Dirección</w:delText>
        </w:r>
        <w:r w:rsidRPr="2E2BD17D" w:rsidDel="00000000">
          <w:rPr>
            <w:sz w:val="18"/>
            <w:szCs w:val="18"/>
          </w:rPr>
          <w:delText xml:space="preserve"> </w:delText>
        </w:r>
        <w:r w:rsidRPr="2E2BD17D" w:rsidDel="00000000">
          <w:rPr>
            <w:sz w:val="18"/>
            <w:szCs w:val="18"/>
          </w:rPr>
          <w:delText>de</w:delText>
        </w:r>
        <w:r w:rsidRPr="2E2BD17D" w:rsidDel="00000000">
          <w:rPr>
            <w:sz w:val="18"/>
            <w:szCs w:val="18"/>
          </w:rPr>
          <w:delText xml:space="preserve"> </w:delText>
        </w:r>
        <w:r w:rsidRPr="2E2BD17D" w:rsidDel="00000000">
          <w:rPr>
            <w:sz w:val="18"/>
            <w:szCs w:val="18"/>
          </w:rPr>
          <w:delText>Estrategia,</w:delText>
        </w:r>
        <w:r w:rsidRPr="2E2BD17D" w:rsidDel="00000000">
          <w:rPr>
            <w:sz w:val="18"/>
            <w:szCs w:val="18"/>
          </w:rPr>
          <w:delText xml:space="preserve"> </w:delText>
        </w:r>
        <w:r w:rsidRPr="2E2BD17D" w:rsidDel="00000000">
          <w:rPr>
            <w:sz w:val="18"/>
            <w:szCs w:val="18"/>
          </w:rPr>
          <w:delText>Desarrollo</w:delText>
        </w:r>
        <w:r w:rsidRPr="2E2BD17D" w:rsidDel="00000000">
          <w:rPr>
            <w:sz w:val="18"/>
            <w:szCs w:val="18"/>
          </w:rPr>
          <w:delText xml:space="preserve"> </w:delText>
        </w:r>
        <w:r w:rsidRPr="2E2BD17D" w:rsidDel="00000000">
          <w:rPr>
            <w:sz w:val="18"/>
            <w:szCs w:val="18"/>
          </w:rPr>
          <w:delText>y</w:delText>
        </w:r>
        <w:r w:rsidRPr="2E2BD17D" w:rsidDel="00000000">
          <w:rPr>
            <w:sz w:val="18"/>
            <w:szCs w:val="18"/>
          </w:rPr>
          <w:delText xml:space="preserve"> </w:delText>
        </w:r>
        <w:r w:rsidRPr="2E2BD17D" w:rsidDel="00000000">
          <w:rPr>
            <w:sz w:val="18"/>
            <w:szCs w:val="18"/>
          </w:rPr>
          <w:delText>Emprendimiento.</w:delText>
        </w:r>
      </w:del>
    </w:p>
    <w:sectPr w:rsidR="00FE74C4">
      <w:headerReference w:type="default" r:id="rId80"/>
      <w:footerReference w:type="default" r:id="rId81"/>
      <w:pgSz w:w="12240" w:h="20160" w:orient="portrait"/>
      <w:pgMar w:top="2280" w:right="1440" w:bottom="1320" w:left="1440" w:header="571" w:footer="113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55F76" w:rsidRDefault="00355F76" w14:paraId="78F090C8" w14:textId="77777777">
      <w:r>
        <w:separator/>
      </w:r>
    </w:p>
  </w:endnote>
  <w:endnote w:type="continuationSeparator" w:id="0">
    <w:p w:rsidR="00355F76" w:rsidRDefault="00355F76" w14:paraId="59E4D06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51755982" w14:textId="77777777">
    <w:pPr>
      <w:pStyle w:val="Textoindependiente"/>
      <w:spacing w:line="14" w:lineRule="auto"/>
      <w:rPr>
        <w:sz w:val="20"/>
      </w:rPr>
    </w:pPr>
    <w:r>
      <w:rPr>
        <w:noProof/>
        <w:sz w:val="20"/>
      </w:rPr>
      <mc:AlternateContent>
        <mc:Choice Requires="wps">
          <w:drawing>
            <wp:anchor distT="0" distB="0" distL="0" distR="0" simplePos="0" relativeHeight="486292992" behindDoc="1" locked="0" layoutInCell="1" allowOverlap="1" wp14:anchorId="2B8837CC" wp14:editId="07777777">
              <wp:simplePos x="0" y="0"/>
              <wp:positionH relativeFrom="page">
                <wp:posOffset>1255572</wp:posOffset>
              </wp:positionH>
              <wp:positionV relativeFrom="page">
                <wp:posOffset>11942400</wp:posOffset>
              </wp:positionV>
              <wp:extent cx="5262245" cy="33464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4CD49634"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1EEC270D">
            <v:shapetype id="_x0000_t202" coordsize="21600,21600" o:spt="202" path="m,l,21600r21600,l21600,xe" w14:anchorId="2B8837CC">
              <v:stroke joinstyle="miter"/>
              <v:path gradientshapeok="t" o:connecttype="rect"/>
            </v:shapetype>
            <v:shape id="Textbox 4" style="position:absolute;margin-left:98.85pt;margin-top:940.35pt;width:414.35pt;height:26.35pt;z-index:-17023488;visibility:visible;mso-wrap-style:square;mso-wrap-distance-left:0;mso-wrap-distance-top:0;mso-wrap-distance-right:0;mso-wrap-distance-bottom:0;mso-position-horizontal:absolute;mso-position-horizontal-relative:page;mso-position-vertical:absolute;mso-position-vertical-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">
              <v:textbox inset="0,0,0,0">
                <w:txbxContent>
                  <w:p w:rsidR="00FE74C4" w:rsidRDefault="00000000" w14:paraId="4BA89CE5"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7E411738" w14:textId="77777777">
    <w:pPr>
      <w:pStyle w:val="Textoindependiente"/>
      <w:spacing w:line="14" w:lineRule="auto"/>
      <w:rPr>
        <w:sz w:val="20"/>
      </w:rPr>
    </w:pPr>
    <w:r>
      <w:rPr>
        <w:noProof/>
        <w:sz w:val="20"/>
      </w:rPr>
      <mc:AlternateContent>
        <mc:Choice Requires="wps">
          <w:drawing>
            <wp:anchor distT="0" distB="0" distL="0" distR="0" simplePos="0" relativeHeight="486306816" behindDoc="1" locked="0" layoutInCell="1" allowOverlap="1" wp14:anchorId="341AA5AE" wp14:editId="07777777">
              <wp:simplePos x="0" y="0"/>
              <wp:positionH relativeFrom="page">
                <wp:posOffset>1255572</wp:posOffset>
              </wp:positionH>
              <wp:positionV relativeFrom="page">
                <wp:posOffset>11942400</wp:posOffset>
              </wp:positionV>
              <wp:extent cx="5262245" cy="334645"/>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30E60A8F"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52FA298F">
            <v:shapetype id="_x0000_t202" coordsize="21600,21600" o:spt="202" path="m,l,21600r21600,l21600,xe" w14:anchorId="341AA5AE">
              <v:stroke joinstyle="miter"/>
              <v:path gradientshapeok="t" o:connecttype="rect"/>
            </v:shapetype>
            <v:shape id="Textbox 41" style="position:absolute;margin-left:98.85pt;margin-top:940.35pt;width:414.35pt;height:26.35pt;z-index:-17009664;visibility:visible;mso-wrap-style:square;mso-wrap-distance-left:0;mso-wrap-distance-top:0;mso-wrap-distance-right:0;mso-wrap-distance-bottom:0;mso-position-horizontal:absolute;mso-position-horizontal-relative:page;mso-position-vertical:absolute;mso-position-vertical-relative:page;v-text-anchor:top" o:spid="_x0000_s104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Cel6qqYAQAA&#10;IwMAAA4AAAAAAAAAAAAAAAAALgIAAGRycy9lMm9Eb2MueG1sUEsBAi0AFAAGAAgAAAAhAHaL6Ufg&#10;AAAADgEAAA8AAAAAAAAAAAAAAAAA8gMAAGRycy9kb3ducmV2LnhtbFBLBQYAAAAABAAEAPMAAAD/&#10;BAAAAAA=&#10;">
              <v:textbox inset="0,0,0,0">
                <w:txbxContent>
                  <w:p w:rsidR="00FE74C4" w:rsidRDefault="00000000" w14:paraId="30287759"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67FE78AC" w14:textId="77777777">
    <w:pPr>
      <w:pStyle w:val="Textoindependiente"/>
      <w:spacing w:line="14" w:lineRule="auto"/>
      <w:rPr>
        <w:sz w:val="20"/>
      </w:rPr>
    </w:pPr>
    <w:r>
      <w:rPr>
        <w:noProof/>
        <w:sz w:val="20"/>
      </w:rPr>
      <mc:AlternateContent>
        <mc:Choice Requires="wps">
          <w:drawing>
            <wp:anchor distT="0" distB="0" distL="0" distR="0" simplePos="0" relativeHeight="486308352" behindDoc="1" locked="0" layoutInCell="1" allowOverlap="1" wp14:anchorId="6C9C5E2F" wp14:editId="07777777">
              <wp:simplePos x="0" y="0"/>
              <wp:positionH relativeFrom="page">
                <wp:posOffset>1255572</wp:posOffset>
              </wp:positionH>
              <wp:positionV relativeFrom="page">
                <wp:posOffset>11942400</wp:posOffset>
              </wp:positionV>
              <wp:extent cx="5262245" cy="334645"/>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53B2F28A"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6FDE3486">
            <v:shapetype id="_x0000_t202" coordsize="21600,21600" o:spt="202" path="m,l,21600r21600,l21600,xe" w14:anchorId="6C9C5E2F">
              <v:stroke joinstyle="miter"/>
              <v:path gradientshapeok="t" o:connecttype="rect"/>
            </v:shapetype>
            <v:shape id="Textbox 48" style="position:absolute;margin-left:98.85pt;margin-top:940.35pt;width:414.35pt;height:26.35pt;z-index:-17008128;visibility:visible;mso-wrap-style:square;mso-wrap-distance-left:0;mso-wrap-distance-top:0;mso-wrap-distance-right:0;mso-wrap-distance-bottom:0;mso-position-horizontal:absolute;mso-position-horizontal-relative:page;mso-position-vertical:absolute;mso-position-vertical-relative:page;v-text-anchor:top" o:spid="_x0000_s104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">
              <v:textbox inset="0,0,0,0">
                <w:txbxContent>
                  <w:p w:rsidR="00FE74C4" w:rsidRDefault="00000000" w14:paraId="6606080C"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4CF87AA2" w14:textId="77777777">
    <w:pPr>
      <w:pStyle w:val="Textoindependiente"/>
      <w:spacing w:line="14" w:lineRule="auto"/>
      <w:rPr>
        <w:sz w:val="20"/>
      </w:rPr>
    </w:pPr>
    <w:r>
      <w:rPr>
        <w:noProof/>
        <w:sz w:val="20"/>
      </w:rPr>
      <mc:AlternateContent>
        <mc:Choice Requires="wps">
          <w:drawing>
            <wp:anchor distT="0" distB="0" distL="0" distR="0" simplePos="0" relativeHeight="486309888" behindDoc="1" locked="0" layoutInCell="1" allowOverlap="1" wp14:anchorId="2BB4C92C" wp14:editId="07777777">
              <wp:simplePos x="0" y="0"/>
              <wp:positionH relativeFrom="page">
                <wp:posOffset>1255572</wp:posOffset>
              </wp:positionH>
              <wp:positionV relativeFrom="page">
                <wp:posOffset>11942400</wp:posOffset>
              </wp:positionV>
              <wp:extent cx="5262245" cy="334645"/>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2D7EF7B2"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67E0983C">
            <v:shapetype id="_x0000_t202" coordsize="21600,21600" o:spt="202" path="m,l,21600r21600,l21600,xe" w14:anchorId="2BB4C92C">
              <v:stroke joinstyle="miter"/>
              <v:path gradientshapeok="t" o:connecttype="rect"/>
            </v:shapetype>
            <v:shape id="Textbox 54" style="position:absolute;margin-left:98.85pt;margin-top:940.35pt;width:414.35pt;height:26.35pt;z-index:-17006592;visibility:visible;mso-wrap-style:square;mso-wrap-distance-left:0;mso-wrap-distance-top:0;mso-wrap-distance-right:0;mso-wrap-distance-bottom:0;mso-position-horizontal:absolute;mso-position-horizontal-relative:page;mso-position-vertical:absolute;mso-position-vertical-relative:page;v-text-anchor:top" o:spid="_x0000_s104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">
              <v:textbox inset="0,0,0,0">
                <w:txbxContent>
                  <w:p w:rsidR="00FE74C4" w:rsidRDefault="00000000" w14:paraId="7B2CD85C"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79C314CB" w14:textId="77777777">
    <w:pPr>
      <w:pStyle w:val="Textoindependiente"/>
      <w:spacing w:line="14" w:lineRule="auto"/>
      <w:rPr>
        <w:sz w:val="20"/>
      </w:rPr>
    </w:pPr>
    <w:r>
      <w:rPr>
        <w:noProof/>
        <w:sz w:val="20"/>
      </w:rPr>
      <mc:AlternateContent>
        <mc:Choice Requires="wps">
          <w:drawing>
            <wp:anchor distT="0" distB="0" distL="0" distR="0" simplePos="0" relativeHeight="486311424" behindDoc="1" locked="0" layoutInCell="1" allowOverlap="1" wp14:anchorId="01431BE0" wp14:editId="07777777">
              <wp:simplePos x="0" y="0"/>
              <wp:positionH relativeFrom="page">
                <wp:posOffset>1255572</wp:posOffset>
              </wp:positionH>
              <wp:positionV relativeFrom="page">
                <wp:posOffset>11942400</wp:posOffset>
              </wp:positionV>
              <wp:extent cx="5262245" cy="334645"/>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7B2CD85C"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726EF902">
            <v:shapetype id="_x0000_t202" coordsize="21600,21600" o:spt="202" path="m,l,21600r21600,l21600,xe" w14:anchorId="01431BE0">
              <v:stroke joinstyle="miter"/>
              <v:path gradientshapeok="t" o:connecttype="rect"/>
            </v:shapetype>
            <v:shape id="Textbox 60" style="position:absolute;margin-left:98.85pt;margin-top:940.35pt;width:414.35pt;height:26.35pt;z-index:-17005056;visibility:visible;mso-wrap-style:square;mso-wrap-distance-left:0;mso-wrap-distance-top:0;mso-wrap-distance-right:0;mso-wrap-distance-bottom:0;mso-position-horizontal:absolute;mso-position-horizontal-relative:page;mso-position-vertical:absolute;mso-position-vertical-relative:page;v-text-anchor:top" o:spid="_x0000_s105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LyDhm6YAQAA&#10;IwMAAA4AAAAAAAAAAAAAAAAALgIAAGRycy9lMm9Eb2MueG1sUEsBAi0AFAAGAAgAAAAhAHaL6Ufg&#10;AAAADgEAAA8AAAAAAAAAAAAAAAAA8gMAAGRycy9kb3ducmV2LnhtbFBLBQYAAAAABAAEAPMAAAD/&#10;BAAAAAA=&#10;">
              <v:textbox inset="0,0,0,0">
                <w:txbxContent>
                  <w:p w:rsidR="00FE74C4" w:rsidRDefault="00000000" w14:paraId="60A61893"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5D00A5A8" w14:textId="77777777">
    <w:pPr>
      <w:pStyle w:val="Textoindependiente"/>
      <w:spacing w:line="14" w:lineRule="auto"/>
      <w:rPr>
        <w:sz w:val="20"/>
      </w:rPr>
    </w:pPr>
    <w:r>
      <w:rPr>
        <w:noProof/>
        <w:sz w:val="20"/>
      </w:rPr>
      <mc:AlternateContent>
        <mc:Choice Requires="wps">
          <w:drawing>
            <wp:anchor distT="0" distB="0" distL="0" distR="0" simplePos="0" relativeHeight="486312960" behindDoc="1" locked="0" layoutInCell="1" allowOverlap="1" wp14:anchorId="6EDD76E5" wp14:editId="07777777">
              <wp:simplePos x="0" y="0"/>
              <wp:positionH relativeFrom="page">
                <wp:posOffset>1255572</wp:posOffset>
              </wp:positionH>
              <wp:positionV relativeFrom="page">
                <wp:posOffset>11942400</wp:posOffset>
              </wp:positionV>
              <wp:extent cx="5262245" cy="334645"/>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65FEF7E7"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5AD2B1D3">
            <v:shapetype id="_x0000_t202" coordsize="21600,21600" o:spt="202" path="m,l,21600r21600,l21600,xe" w14:anchorId="6EDD76E5">
              <v:stroke joinstyle="miter"/>
              <v:path gradientshapeok="t" o:connecttype="rect"/>
            </v:shapetype>
            <v:shape id="Textbox 64" style="position:absolute;margin-left:98.85pt;margin-top:940.35pt;width:414.35pt;height:26.35pt;z-index:-17003520;visibility:visible;mso-wrap-style:square;mso-wrap-distance-left:0;mso-wrap-distance-top:0;mso-wrap-distance-right:0;mso-wrap-distance-bottom:0;mso-position-horizontal:absolute;mso-position-horizontal-relative:page;mso-position-vertical:absolute;mso-position-vertical-relative:page;v-text-anchor:top" o:spid="_x0000_s105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DIz342YAQAA&#10;IwMAAA4AAAAAAAAAAAAAAAAALgIAAGRycy9lMm9Eb2MueG1sUEsBAi0AFAAGAAgAAAAhAHaL6Ufg&#10;AAAADgEAAA8AAAAAAAAAAAAAAAAA8gMAAGRycy9kb3ducmV2LnhtbFBLBQYAAAAABAAEAPMAAAD/&#10;BAAAAAA=&#10;">
              <v:textbox inset="0,0,0,0">
                <w:txbxContent>
                  <w:p w:rsidR="00FE74C4" w:rsidRDefault="00000000" w14:paraId="05BEC8DD"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72368575" w14:textId="77777777">
    <w:pPr>
      <w:pStyle w:val="Textoindependiente"/>
      <w:spacing w:line="14" w:lineRule="auto"/>
      <w:rPr>
        <w:sz w:val="20"/>
      </w:rPr>
    </w:pPr>
    <w:r>
      <w:rPr>
        <w:noProof/>
        <w:sz w:val="20"/>
      </w:rPr>
      <mc:AlternateContent>
        <mc:Choice Requires="wps">
          <w:drawing>
            <wp:anchor distT="0" distB="0" distL="0" distR="0" simplePos="0" relativeHeight="486314496" behindDoc="1" locked="0" layoutInCell="1" allowOverlap="1" wp14:anchorId="11D127D5" wp14:editId="07777777">
              <wp:simplePos x="0" y="0"/>
              <wp:positionH relativeFrom="page">
                <wp:posOffset>1255572</wp:posOffset>
              </wp:positionH>
              <wp:positionV relativeFrom="page">
                <wp:posOffset>11942400</wp:posOffset>
              </wp:positionV>
              <wp:extent cx="5262245" cy="334645"/>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7ABEE974"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3A4A31E0">
            <v:shapetype id="_x0000_t202" coordsize="21600,21600" o:spt="202" path="m,l,21600r21600,l21600,xe" w14:anchorId="11D127D5">
              <v:stroke joinstyle="miter"/>
              <v:path gradientshapeok="t" o:connecttype="rect"/>
            </v:shapetype>
            <v:shape id="Textbox 68" style="position:absolute;margin-left:98.85pt;margin-top:940.35pt;width:414.35pt;height:26.35pt;z-index:-17001984;visibility:visible;mso-wrap-style:square;mso-wrap-distance-left:0;mso-wrap-distance-top:0;mso-wrap-distance-right:0;mso-wrap-distance-bottom:0;mso-position-horizontal:absolute;mso-position-horizontal-relative:page;mso-position-vertical:absolute;mso-position-vertical-relative:page;v-text-anchor:top" o:spid="_x0000_s105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FsqwEiYAQAA&#10;IwMAAA4AAAAAAAAAAAAAAAAALgIAAGRycy9lMm9Eb2MueG1sUEsBAi0AFAAGAAgAAAAhAHaL6Ufg&#10;AAAADgEAAA8AAAAAAAAAAAAAAAAA8gMAAGRycy9kb3ducmV2LnhtbFBLBQYAAAAABAAEAPMAAAD/&#10;BAAAAAA=&#10;">
              <v:textbox inset="0,0,0,0">
                <w:txbxContent>
                  <w:p w:rsidR="00FE74C4" w:rsidRDefault="00000000" w14:paraId="791A22BD"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518E283E" w14:textId="77777777">
    <w:pPr>
      <w:pStyle w:val="Textoindependiente"/>
      <w:spacing w:line="14" w:lineRule="auto"/>
      <w:rPr>
        <w:sz w:val="20"/>
      </w:rPr>
    </w:pPr>
    <w:r>
      <w:rPr>
        <w:noProof/>
        <w:sz w:val="20"/>
      </w:rPr>
      <mc:AlternateContent>
        <mc:Choice Requires="wps">
          <w:drawing>
            <wp:anchor distT="0" distB="0" distL="0" distR="0" simplePos="0" relativeHeight="486316032" behindDoc="1" locked="0" layoutInCell="1" allowOverlap="1" wp14:anchorId="32A7E0D0" wp14:editId="07777777">
              <wp:simplePos x="0" y="0"/>
              <wp:positionH relativeFrom="page">
                <wp:posOffset>1255572</wp:posOffset>
              </wp:positionH>
              <wp:positionV relativeFrom="page">
                <wp:posOffset>11942400</wp:posOffset>
              </wp:positionV>
              <wp:extent cx="5262245" cy="334645"/>
              <wp:effectExtent l="0" t="0" r="0" b="0"/>
              <wp:wrapNone/>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51158DA0"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6A4A7C52">
            <v:shapetype id="_x0000_t202" coordsize="21600,21600" o:spt="202" path="m,l,21600r21600,l21600,xe" w14:anchorId="32A7E0D0">
              <v:stroke joinstyle="miter"/>
              <v:path gradientshapeok="t" o:connecttype="rect"/>
            </v:shapetype>
            <v:shape id="Textbox 72" style="position:absolute;margin-left:98.85pt;margin-top:940.35pt;width:414.35pt;height:26.35pt;z-index:-17000448;visibility:visible;mso-wrap-style:square;mso-wrap-distance-left:0;mso-wrap-distance-top:0;mso-wrap-distance-right:0;mso-wrap-distance-bottom:0;mso-position-horizontal:absolute;mso-position-horizontal-relative:page;mso-position-vertical:absolute;mso-position-vertical-relative:page;v-text-anchor:top" o:spid="_x0000_s105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AqcjZuYAQAA&#10;IwMAAA4AAAAAAAAAAAAAAAAALgIAAGRycy9lMm9Eb2MueG1sUEsBAi0AFAAGAAgAAAAhAHaL6Ufg&#10;AAAADgEAAA8AAAAAAAAAAAAAAAAA8gMAAGRycy9kb3ducmV2LnhtbFBLBQYAAAAABAAEAPMAAAD/&#10;BAAAAAA=&#10;">
              <v:textbox inset="0,0,0,0">
                <w:txbxContent>
                  <w:p w:rsidR="00FE74C4" w:rsidRDefault="00000000" w14:paraId="05734FCC"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7DF0ECE1" w14:textId="77777777">
    <w:pPr>
      <w:pStyle w:val="Textoindependiente"/>
      <w:spacing w:line="14" w:lineRule="auto"/>
      <w:rPr>
        <w:sz w:val="20"/>
      </w:rPr>
    </w:pPr>
    <w:r>
      <w:rPr>
        <w:noProof/>
        <w:sz w:val="20"/>
      </w:rPr>
      <mc:AlternateContent>
        <mc:Choice Requires="wps">
          <w:drawing>
            <wp:anchor distT="0" distB="0" distL="0" distR="0" simplePos="0" relativeHeight="486317568" behindDoc="1" locked="0" layoutInCell="1" allowOverlap="1" wp14:anchorId="130DF3A7" wp14:editId="07777777">
              <wp:simplePos x="0" y="0"/>
              <wp:positionH relativeFrom="page">
                <wp:posOffset>1255572</wp:posOffset>
              </wp:positionH>
              <wp:positionV relativeFrom="page">
                <wp:posOffset>11942400</wp:posOffset>
              </wp:positionV>
              <wp:extent cx="5262245" cy="334645"/>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3D02C27C"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6F09E55C">
            <v:shapetype id="_x0000_t202" coordsize="21600,21600" o:spt="202" path="m,l,21600r21600,l21600,xe" w14:anchorId="130DF3A7">
              <v:stroke joinstyle="miter"/>
              <v:path gradientshapeok="t" o:connecttype="rect"/>
            </v:shapetype>
            <v:shape id="Textbox 76" style="position:absolute;margin-left:98.85pt;margin-top:940.35pt;width:414.35pt;height:26.35pt;z-index:-16998912;visibility:visible;mso-wrap-style:square;mso-wrap-distance-left:0;mso-wrap-distance-top:0;mso-wrap-distance-right:0;mso-wrap-distance-bottom:0;mso-position-horizontal:absolute;mso-position-horizontal-relative:page;mso-position-vertical:absolute;mso-position-vertical-relative:page;v-text-anchor:top" o:spid="_x0000_s105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">
              <v:textbox inset="0,0,0,0">
                <w:txbxContent>
                  <w:p w:rsidR="00FE74C4" w:rsidRDefault="00000000" w14:paraId="20CBA314"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10558CD4" w14:textId="77777777">
    <w:pPr>
      <w:pStyle w:val="Textoindependiente"/>
      <w:spacing w:line="14" w:lineRule="auto"/>
      <w:rPr>
        <w:sz w:val="20"/>
      </w:rPr>
    </w:pPr>
    <w:r>
      <w:rPr>
        <w:noProof/>
        <w:sz w:val="20"/>
      </w:rPr>
      <mc:AlternateContent>
        <mc:Choice Requires="wps">
          <w:drawing>
            <wp:anchor distT="0" distB="0" distL="0" distR="0" simplePos="0" relativeHeight="486319104" behindDoc="1" locked="0" layoutInCell="1" allowOverlap="1" wp14:anchorId="7E88A8CD" wp14:editId="07777777">
              <wp:simplePos x="0" y="0"/>
              <wp:positionH relativeFrom="page">
                <wp:posOffset>1255572</wp:posOffset>
              </wp:positionH>
              <wp:positionV relativeFrom="page">
                <wp:posOffset>11942400</wp:posOffset>
              </wp:positionV>
              <wp:extent cx="5262245" cy="334645"/>
              <wp:effectExtent l="0" t="0" r="0" b="0"/>
              <wp:wrapNone/>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6DDFB830"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18D72FCD">
            <v:shapetype id="_x0000_t202" coordsize="21600,21600" o:spt="202" path="m,l,21600r21600,l21600,xe" w14:anchorId="7E88A8CD">
              <v:stroke joinstyle="miter"/>
              <v:path gradientshapeok="t" o:connecttype="rect"/>
            </v:shapetype>
            <v:shape id="Textbox 80" style="position:absolute;margin-left:98.85pt;margin-top:940.35pt;width:414.35pt;height:26.35pt;z-index:-16997376;visibility:visible;mso-wrap-style:square;mso-wrap-distance-left:0;mso-wrap-distance-top:0;mso-wrap-distance-right:0;mso-wrap-distance-bottom:0;mso-position-horizontal:absolute;mso-position-horizontal-relative:page;mso-position-vertical:absolute;mso-position-vertical-relative:page;v-text-anchor:top" o:spid="_x0000_s106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">
              <v:textbox inset="0,0,0,0">
                <w:txbxContent>
                  <w:p w:rsidR="00FE74C4" w:rsidRDefault="00000000" w14:paraId="3F0F66DA"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09C76901" w14:textId="77777777">
    <w:pPr>
      <w:pStyle w:val="Textoindependiente"/>
      <w:spacing w:line="14" w:lineRule="auto"/>
      <w:rPr>
        <w:sz w:val="20"/>
      </w:rPr>
    </w:pPr>
    <w:r>
      <w:rPr>
        <w:noProof/>
        <w:sz w:val="20"/>
      </w:rPr>
      <mc:AlternateContent>
        <mc:Choice Requires="wps">
          <w:drawing>
            <wp:anchor distT="0" distB="0" distL="0" distR="0" simplePos="0" relativeHeight="486320640" behindDoc="1" locked="0" layoutInCell="1" allowOverlap="1" wp14:anchorId="1DB32A52" wp14:editId="07777777">
              <wp:simplePos x="0" y="0"/>
              <wp:positionH relativeFrom="page">
                <wp:posOffset>1255572</wp:posOffset>
              </wp:positionH>
              <wp:positionV relativeFrom="page">
                <wp:posOffset>11942400</wp:posOffset>
              </wp:positionV>
              <wp:extent cx="5262245" cy="334645"/>
              <wp:effectExtent l="0" t="0" r="0" b="0"/>
              <wp:wrapNone/>
              <wp:docPr id="84" name="Text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238ADD38"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5E1FF532">
            <v:shapetype id="_x0000_t202" coordsize="21600,21600" o:spt="202" path="m,l,21600r21600,l21600,xe" w14:anchorId="1DB32A52">
              <v:stroke joinstyle="miter"/>
              <v:path gradientshapeok="t" o:connecttype="rect"/>
            </v:shapetype>
            <v:shape id="Textbox 84" style="position:absolute;margin-left:98.85pt;margin-top:940.35pt;width:414.35pt;height:26.35pt;z-index:-16995840;visibility:visible;mso-wrap-style:square;mso-wrap-distance-left:0;mso-wrap-distance-top:0;mso-wrap-distance-right:0;mso-wrap-distance-bottom:0;mso-position-horizontal:absolute;mso-position-horizontal-relative:page;mso-position-vertical:absolute;mso-position-vertical-relative:page;v-text-anchor:top" o:spid="_x0000_s106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NlLFmWYAQAA&#10;IwMAAA4AAAAAAAAAAAAAAAAALgIAAGRycy9lMm9Eb2MueG1sUEsBAi0AFAAGAAgAAAAhAHaL6Ufg&#10;AAAADgEAAA8AAAAAAAAAAAAAAAAA8gMAAGRycy9kb3ducmV2LnhtbFBLBQYAAAAABAAEAPMAAAD/&#10;BAAAAAA=&#10;">
              <v:textbox inset="0,0,0,0">
                <w:txbxContent>
                  <w:p w:rsidR="00FE74C4" w:rsidRDefault="00000000" w14:paraId="49E866AE"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2564D1E1" w14:textId="77777777">
    <w:pPr>
      <w:pStyle w:val="Textoindependiente"/>
      <w:spacing w:line="14" w:lineRule="auto"/>
      <w:rPr>
        <w:sz w:val="20"/>
      </w:rPr>
    </w:pPr>
    <w:r>
      <w:rPr>
        <w:noProof/>
        <w:sz w:val="20"/>
      </w:rPr>
      <mc:AlternateContent>
        <mc:Choice Requires="wps">
          <w:drawing>
            <wp:anchor distT="0" distB="0" distL="0" distR="0" simplePos="0" relativeHeight="486294528" behindDoc="1" locked="0" layoutInCell="1" allowOverlap="1" wp14:anchorId="618A6C8E" wp14:editId="07777777">
              <wp:simplePos x="0" y="0"/>
              <wp:positionH relativeFrom="page">
                <wp:posOffset>1255572</wp:posOffset>
              </wp:positionH>
              <wp:positionV relativeFrom="page">
                <wp:posOffset>11942400</wp:posOffset>
              </wp:positionV>
              <wp:extent cx="5262245" cy="33464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1A500FAC"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54CA43B0">
            <v:shapetype id="_x0000_t202" coordsize="21600,21600" o:spt="202" path="m,l,21600r21600,l21600,xe" w14:anchorId="618A6C8E">
              <v:stroke joinstyle="miter"/>
              <v:path gradientshapeok="t" o:connecttype="rect"/>
            </v:shapetype>
            <v:shape id="Textbox 8" style="position:absolute;margin-left:98.85pt;margin-top:940.35pt;width:414.35pt;height:26.35pt;z-index:-17021952;visibility:visible;mso-wrap-style:square;mso-wrap-distance-left:0;mso-wrap-distance-top:0;mso-wrap-distance-right:0;mso-wrap-distance-bottom:0;mso-position-horizontal:absolute;mso-position-horizontal-relative:page;mso-position-vertical:absolute;mso-position-vertical-relative:page;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">
              <v:textbox inset="0,0,0,0">
                <w:txbxContent>
                  <w:p w:rsidR="00FE74C4" w:rsidRDefault="00000000" w14:paraId="30E60A8F"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3AEA6FF6" w14:textId="77777777">
    <w:pPr>
      <w:pStyle w:val="Textoindependiente"/>
      <w:spacing w:line="14" w:lineRule="auto"/>
      <w:rPr>
        <w:sz w:val="20"/>
      </w:rPr>
    </w:pPr>
    <w:r>
      <w:rPr>
        <w:noProof/>
        <w:sz w:val="20"/>
      </w:rPr>
      <mc:AlternateContent>
        <mc:Choice Requires="wps">
          <w:drawing>
            <wp:anchor distT="0" distB="0" distL="0" distR="0" simplePos="0" relativeHeight="486322176" behindDoc="1" locked="0" layoutInCell="1" allowOverlap="1" wp14:anchorId="20B01D7B" wp14:editId="07777777">
              <wp:simplePos x="0" y="0"/>
              <wp:positionH relativeFrom="page">
                <wp:posOffset>1255572</wp:posOffset>
              </wp:positionH>
              <wp:positionV relativeFrom="page">
                <wp:posOffset>11942400</wp:posOffset>
              </wp:positionV>
              <wp:extent cx="5262245" cy="334645"/>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7F50617E"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0DE7B8CE">
            <v:shapetype id="_x0000_t202" coordsize="21600,21600" o:spt="202" path="m,l,21600r21600,l21600,xe" w14:anchorId="20B01D7B">
              <v:stroke joinstyle="miter"/>
              <v:path gradientshapeok="t" o:connecttype="rect"/>
            </v:shapetype>
            <v:shape id="Textbox 90" style="position:absolute;margin-left:98.85pt;margin-top:940.35pt;width:414.35pt;height:26.35pt;z-index:-16994304;visibility:visible;mso-wrap-style:square;mso-wrap-distance-left:0;mso-wrap-distance-top:0;mso-wrap-distance-right:0;mso-wrap-distance-bottom:0;mso-position-horizontal:absolute;mso-position-horizontal-relative:page;mso-position-vertical:absolute;mso-position-vertical-relative:page;v-text-anchor:top" o:spid="_x0000_s106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LBSCaCYAQAA&#10;IwMAAA4AAAAAAAAAAAAAAAAALgIAAGRycy9lMm9Eb2MueG1sUEsBAi0AFAAGAAgAAAAhAHaL6Ufg&#10;AAAADgEAAA8AAAAAAAAAAAAAAAAA8gMAAGRycy9kb3ducmV2LnhtbFBLBQYAAAAABAAEAPMAAAD/&#10;BAAAAAA=&#10;">
              <v:textbox inset="0,0,0,0">
                <w:txbxContent>
                  <w:p w:rsidR="00FE74C4" w:rsidRDefault="00000000" w14:paraId="1F3E780A"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5ADCF173" w14:textId="77777777">
    <w:pPr>
      <w:pStyle w:val="Textoindependiente"/>
      <w:spacing w:line="14" w:lineRule="auto"/>
      <w:rPr>
        <w:sz w:val="20"/>
      </w:rPr>
    </w:pPr>
    <w:r>
      <w:rPr>
        <w:noProof/>
        <w:sz w:val="20"/>
      </w:rPr>
      <mc:AlternateContent>
        <mc:Choice Requires="wps">
          <w:drawing>
            <wp:anchor distT="0" distB="0" distL="0" distR="0" simplePos="0" relativeHeight="486323712" behindDoc="1" locked="0" layoutInCell="1" allowOverlap="1" wp14:anchorId="167065E0" wp14:editId="07777777">
              <wp:simplePos x="0" y="0"/>
              <wp:positionH relativeFrom="page">
                <wp:posOffset>1255572</wp:posOffset>
              </wp:positionH>
              <wp:positionV relativeFrom="page">
                <wp:posOffset>11942400</wp:posOffset>
              </wp:positionV>
              <wp:extent cx="5262245" cy="334645"/>
              <wp:effectExtent l="0" t="0" r="0" b="0"/>
              <wp:wrapNone/>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6ADF8C61"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542A3261">
            <v:shapetype id="_x0000_t202" coordsize="21600,21600" o:spt="202" path="m,l,21600r21600,l21600,xe" w14:anchorId="167065E0">
              <v:stroke joinstyle="miter"/>
              <v:path gradientshapeok="t" o:connecttype="rect"/>
            </v:shapetype>
            <v:shape id="Textbox 94" style="position:absolute;margin-left:98.85pt;margin-top:940.35pt;width:414.35pt;height:26.35pt;z-index:-16992768;visibility:visible;mso-wrap-style:square;mso-wrap-distance-left:0;mso-wrap-distance-top:0;mso-wrap-distance-right:0;mso-wrap-distance-bottom:0;mso-position-horizontal:absolute;mso-position-horizontal-relative:page;mso-position-vertical:absolute;mso-position-vertical-relative:page;v-text-anchor:top" o:spid="_x0000_s106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">
              <v:textbox inset="0,0,0,0">
                <w:txbxContent>
                  <w:p w:rsidR="00FE74C4" w:rsidRDefault="00000000" w14:paraId="4097BACB"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30D40B66" w14:textId="77777777">
    <w:pPr>
      <w:pStyle w:val="Textoindependiente"/>
      <w:spacing w:line="14" w:lineRule="auto"/>
      <w:rPr>
        <w:sz w:val="20"/>
      </w:rPr>
    </w:pPr>
    <w:r>
      <w:rPr>
        <w:noProof/>
        <w:sz w:val="20"/>
      </w:rPr>
      <mc:AlternateContent>
        <mc:Choice Requires="wps">
          <w:drawing>
            <wp:anchor distT="0" distB="0" distL="0" distR="0" simplePos="0" relativeHeight="486325248" behindDoc="1" locked="0" layoutInCell="1" allowOverlap="1" wp14:anchorId="76EFFDA0" wp14:editId="07777777">
              <wp:simplePos x="0" y="0"/>
              <wp:positionH relativeFrom="page">
                <wp:posOffset>1255572</wp:posOffset>
              </wp:positionH>
              <wp:positionV relativeFrom="page">
                <wp:posOffset>11942400</wp:posOffset>
              </wp:positionV>
              <wp:extent cx="5262245" cy="334645"/>
              <wp:effectExtent l="0" t="0" r="0" b="0"/>
              <wp:wrapNone/>
              <wp:docPr id="98" name="Text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53875C6A"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2D435DB1">
            <v:shapetype id="_x0000_t202" coordsize="21600,21600" o:spt="202" path="m,l,21600r21600,l21600,xe" w14:anchorId="76EFFDA0">
              <v:stroke joinstyle="miter"/>
              <v:path gradientshapeok="t" o:connecttype="rect"/>
            </v:shapetype>
            <v:shape id="Textbox 98" style="position:absolute;margin-left:98.85pt;margin-top:940.35pt;width:414.35pt;height:26.35pt;z-index:-16991232;visibility:visible;mso-wrap-style:square;mso-wrap-distance-left:0;mso-wrap-distance-top:0;mso-wrap-distance-right:0;mso-wrap-distance-bottom:0;mso-position-horizontal:absolute;mso-position-horizontal-relative:page;mso-position-vertical:absolute;mso-position-vertical-relative:page;v-text-anchor:top" o:spid="_x0000_s106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">
              <v:textbox inset="0,0,0,0">
                <w:txbxContent>
                  <w:p w:rsidR="00FE74C4" w:rsidRDefault="00000000" w14:paraId="58A9DAA5"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333BDBAE" w14:textId="77777777">
    <w:pPr>
      <w:pStyle w:val="Textoindependiente"/>
      <w:spacing w:line="14" w:lineRule="auto"/>
      <w:rPr>
        <w:sz w:val="20"/>
      </w:rPr>
    </w:pPr>
    <w:r>
      <w:rPr>
        <w:noProof/>
        <w:sz w:val="20"/>
      </w:rPr>
      <mc:AlternateContent>
        <mc:Choice Requires="wps">
          <w:drawing>
            <wp:anchor distT="0" distB="0" distL="0" distR="0" simplePos="0" relativeHeight="486326784" behindDoc="1" locked="0" layoutInCell="1" allowOverlap="1" wp14:anchorId="35F058EC" wp14:editId="07777777">
              <wp:simplePos x="0" y="0"/>
              <wp:positionH relativeFrom="page">
                <wp:posOffset>1255572</wp:posOffset>
              </wp:positionH>
              <wp:positionV relativeFrom="page">
                <wp:posOffset>11942400</wp:posOffset>
              </wp:positionV>
              <wp:extent cx="5262245" cy="334645"/>
              <wp:effectExtent l="0" t="0" r="0" b="0"/>
              <wp:wrapNone/>
              <wp:docPr id="102" name="Text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5BE90C75"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7B3E10E4">
            <v:shapetype id="_x0000_t202" coordsize="21600,21600" o:spt="202" path="m,l,21600r21600,l21600,xe" w14:anchorId="35F058EC">
              <v:stroke joinstyle="miter"/>
              <v:path gradientshapeok="t" o:connecttype="rect"/>
            </v:shapetype>
            <v:shape id="Textbox 102" style="position:absolute;margin-left:98.85pt;margin-top:940.35pt;width:414.35pt;height:26.35pt;z-index:-16989696;visibility:visible;mso-wrap-style:square;mso-wrap-distance-left:0;mso-wrap-distance-top:0;mso-wrap-distance-right:0;mso-wrap-distance-bottom:0;mso-position-horizontal:absolute;mso-position-horizontal-relative:page;mso-position-vertical:absolute;mso-position-vertical-relative:page;v-text-anchor:top" o:spid="_x0000_s107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">
              <v:textbox inset="0,0,0,0">
                <w:txbxContent>
                  <w:p w:rsidR="00FE74C4" w:rsidRDefault="00000000" w14:paraId="1A500FAC"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4BDF3B69" w14:textId="77777777">
    <w:pPr>
      <w:pStyle w:val="Textoindependiente"/>
      <w:spacing w:line="14" w:lineRule="auto"/>
      <w:rPr>
        <w:sz w:val="20"/>
      </w:rPr>
    </w:pPr>
    <w:r>
      <w:rPr>
        <w:noProof/>
        <w:sz w:val="20"/>
      </w:rPr>
      <mc:AlternateContent>
        <mc:Choice Requires="wps">
          <w:drawing>
            <wp:anchor distT="0" distB="0" distL="0" distR="0" simplePos="0" relativeHeight="486328320" behindDoc="1" locked="0" layoutInCell="1" allowOverlap="1" wp14:anchorId="20473A5B" wp14:editId="07777777">
              <wp:simplePos x="0" y="0"/>
              <wp:positionH relativeFrom="page">
                <wp:posOffset>1255572</wp:posOffset>
              </wp:positionH>
              <wp:positionV relativeFrom="page">
                <wp:posOffset>11942400</wp:posOffset>
              </wp:positionV>
              <wp:extent cx="5262245" cy="334645"/>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673B7BB1"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3EAF61A8">
            <v:shapetype id="_x0000_t202" coordsize="21600,21600" o:spt="202" path="m,l,21600r21600,l21600,xe" w14:anchorId="20473A5B">
              <v:stroke joinstyle="miter"/>
              <v:path gradientshapeok="t" o:connecttype="rect"/>
            </v:shapetype>
            <v:shape id="Textbox 106" style="position:absolute;margin-left:98.85pt;margin-top:940.35pt;width:414.35pt;height:26.35pt;z-index:-16988160;visibility:visible;mso-wrap-style:square;mso-wrap-distance-left:0;mso-wrap-distance-top:0;mso-wrap-distance-right:0;mso-wrap-distance-bottom:0;mso-position-horizontal:absolute;mso-position-horizontal-relative:page;mso-position-vertical:absolute;mso-position-vertical-relative:page;v-text-anchor:top" o:spid="_x0000_s107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">
              <v:textbox inset="0,0,0,0">
                <w:txbxContent>
                  <w:p w:rsidR="00FE74C4" w:rsidRDefault="00000000" w14:paraId="53B2F28A"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0E615D4A" w14:textId="77777777">
    <w:pPr>
      <w:pStyle w:val="Textoindependiente"/>
      <w:spacing w:line="14" w:lineRule="auto"/>
      <w:rPr>
        <w:sz w:val="20"/>
      </w:rPr>
    </w:pPr>
    <w:r>
      <w:rPr>
        <w:noProof/>
        <w:sz w:val="20"/>
      </w:rPr>
      <mc:AlternateContent>
        <mc:Choice Requires="wps">
          <w:drawing>
            <wp:anchor distT="0" distB="0" distL="0" distR="0" simplePos="0" relativeHeight="486329856" behindDoc="1" locked="0" layoutInCell="1" allowOverlap="1" wp14:anchorId="3BFAFFCF" wp14:editId="07777777">
              <wp:simplePos x="0" y="0"/>
              <wp:positionH relativeFrom="page">
                <wp:posOffset>1255572</wp:posOffset>
              </wp:positionH>
              <wp:positionV relativeFrom="page">
                <wp:posOffset>11942400</wp:posOffset>
              </wp:positionV>
              <wp:extent cx="5262245" cy="334645"/>
              <wp:effectExtent l="0" t="0" r="0" b="0"/>
              <wp:wrapNone/>
              <wp:docPr id="110" name="Text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49CB3CF5"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567AE8C4">
            <v:shapetype id="_x0000_t202" coordsize="21600,21600" o:spt="202" path="m,l,21600r21600,l21600,xe" w14:anchorId="3BFAFFCF">
              <v:stroke joinstyle="miter"/>
              <v:path gradientshapeok="t" o:connecttype="rect"/>
            </v:shapetype>
            <v:shape id="Textbox 110" style="position:absolute;margin-left:98.85pt;margin-top:940.35pt;width:414.35pt;height:26.35pt;z-index:-16986624;visibility:visible;mso-wrap-style:square;mso-wrap-distance-left:0;mso-wrap-distance-top:0;mso-wrap-distance-right:0;mso-wrap-distance-bottom:0;mso-position-horizontal:absolute;mso-position-horizontal-relative:page;mso-position-vertical:absolute;mso-position-vertical-relative:page;v-text-anchor:top" o:spid="_x0000_s107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">
              <v:textbox inset="0,0,0,0">
                <w:txbxContent>
                  <w:p w:rsidR="00FE74C4" w:rsidRDefault="00000000" w14:paraId="26AF4E4A"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08815792" w14:textId="77777777">
    <w:pPr>
      <w:pStyle w:val="Textoindependiente"/>
      <w:spacing w:line="14" w:lineRule="auto"/>
      <w:rPr>
        <w:sz w:val="20"/>
      </w:rPr>
    </w:pPr>
    <w:r>
      <w:rPr>
        <w:noProof/>
        <w:sz w:val="20"/>
      </w:rPr>
      <mc:AlternateContent>
        <mc:Choice Requires="wps">
          <w:drawing>
            <wp:anchor distT="0" distB="0" distL="0" distR="0" simplePos="0" relativeHeight="486331392" behindDoc="1" locked="0" layoutInCell="1" allowOverlap="1" wp14:anchorId="27D1B46C" wp14:editId="07777777">
              <wp:simplePos x="0" y="0"/>
              <wp:positionH relativeFrom="page">
                <wp:posOffset>1255572</wp:posOffset>
              </wp:positionH>
              <wp:positionV relativeFrom="page">
                <wp:posOffset>11942400</wp:posOffset>
              </wp:positionV>
              <wp:extent cx="5262245" cy="334645"/>
              <wp:effectExtent l="0" t="0" r="0" b="0"/>
              <wp:wrapNone/>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42A59CFE"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473A1B8E">
            <v:shapetype id="_x0000_t202" coordsize="21600,21600" o:spt="202" path="m,l,21600r21600,l21600,xe" w14:anchorId="27D1B46C">
              <v:stroke joinstyle="miter"/>
              <v:path gradientshapeok="t" o:connecttype="rect"/>
            </v:shapetype>
            <v:shape id="Textbox 114" style="position:absolute;margin-left:98.85pt;margin-top:940.35pt;width:414.35pt;height:26.35pt;z-index:-16985088;visibility:visible;mso-wrap-style:square;mso-wrap-distance-left:0;mso-wrap-distance-top:0;mso-wrap-distance-right:0;mso-wrap-distance-bottom:0;mso-position-horizontal:absolute;mso-position-horizontal-relative:page;mso-position-vertical:absolute;mso-position-vertical-relative:page;v-text-anchor:top" o:spid="_x0000_s107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">
              <v:textbox inset="0,0,0,0">
                <w:txbxContent>
                  <w:p w:rsidR="00FE74C4" w:rsidRDefault="00000000" w14:paraId="001CF950"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23AC9181" w14:textId="77777777">
    <w:pPr>
      <w:pStyle w:val="Textoindependiente"/>
      <w:spacing w:line="14" w:lineRule="auto"/>
      <w:rPr>
        <w:sz w:val="20"/>
      </w:rPr>
    </w:pPr>
    <w:r>
      <w:rPr>
        <w:noProof/>
        <w:sz w:val="20"/>
      </w:rPr>
      <mc:AlternateContent>
        <mc:Choice Requires="wps">
          <w:drawing>
            <wp:anchor distT="0" distB="0" distL="0" distR="0" simplePos="0" relativeHeight="486332928" behindDoc="1" locked="0" layoutInCell="1" allowOverlap="1" wp14:anchorId="056515BA" wp14:editId="07777777">
              <wp:simplePos x="0" y="0"/>
              <wp:positionH relativeFrom="page">
                <wp:posOffset>1255572</wp:posOffset>
              </wp:positionH>
              <wp:positionV relativeFrom="page">
                <wp:posOffset>11942400</wp:posOffset>
              </wp:positionV>
              <wp:extent cx="5262245" cy="334645"/>
              <wp:effectExtent l="0" t="0" r="0" b="0"/>
              <wp:wrapNone/>
              <wp:docPr id="118" name="Text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1BC4A731"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52C7BD00">
            <v:shapetype id="_x0000_t202" coordsize="21600,21600" o:spt="202" path="m,l,21600r21600,l21600,xe" w14:anchorId="056515BA">
              <v:stroke joinstyle="miter"/>
              <v:path gradientshapeok="t" o:connecttype="rect"/>
            </v:shapetype>
            <v:shape id="Textbox 118" style="position:absolute;margin-left:98.85pt;margin-top:940.35pt;width:414.35pt;height:26.35pt;z-index:-16983552;visibility:visible;mso-wrap-style:square;mso-wrap-distance-left:0;mso-wrap-distance-top:0;mso-wrap-distance-right:0;mso-wrap-distance-bottom:0;mso-position-horizontal:absolute;mso-position-horizontal-relative:page;mso-position-vertical:absolute;mso-position-vertical-relative:page;v-text-anchor:top" o:spid="_x0000_s107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">
              <v:textbox inset="0,0,0,0">
                <w:txbxContent>
                  <w:p w:rsidR="00FE74C4" w:rsidRDefault="00000000" w14:paraId="65FEF7E7"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359BE695" w14:textId="77777777">
    <w:pPr>
      <w:pStyle w:val="Textoindependiente"/>
      <w:spacing w:line="14" w:lineRule="auto"/>
      <w:rPr>
        <w:sz w:val="20"/>
      </w:rPr>
    </w:pPr>
    <w:r>
      <w:rPr>
        <w:noProof/>
        <w:sz w:val="20"/>
      </w:rPr>
      <mc:AlternateContent>
        <mc:Choice Requires="wps">
          <w:drawing>
            <wp:anchor distT="0" distB="0" distL="0" distR="0" simplePos="0" relativeHeight="486334464" behindDoc="1" locked="0" layoutInCell="1" allowOverlap="1" wp14:anchorId="3B65877B" wp14:editId="07777777">
              <wp:simplePos x="0" y="0"/>
              <wp:positionH relativeFrom="page">
                <wp:posOffset>1255572</wp:posOffset>
              </wp:positionH>
              <wp:positionV relativeFrom="page">
                <wp:posOffset>11942400</wp:posOffset>
              </wp:positionV>
              <wp:extent cx="5262245" cy="334645"/>
              <wp:effectExtent l="0" t="0" r="0" b="0"/>
              <wp:wrapNone/>
              <wp:docPr id="122" name="Text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4AFCDB3A"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02806CDE">
            <v:shapetype id="_x0000_t202" coordsize="21600,21600" o:spt="202" path="m,l,21600r21600,l21600,xe" w14:anchorId="3B65877B">
              <v:stroke joinstyle="miter"/>
              <v:path gradientshapeok="t" o:connecttype="rect"/>
            </v:shapetype>
            <v:shape id="Textbox 122" style="position:absolute;margin-left:98.85pt;margin-top:940.35pt;width:414.35pt;height:26.35pt;z-index:-16982016;visibility:visible;mso-wrap-style:square;mso-wrap-distance-left:0;mso-wrap-distance-top:0;mso-wrap-distance-right:0;mso-wrap-distance-bottom:0;mso-position-horizontal:absolute;mso-position-horizontal-relative:page;mso-position-vertical:absolute;mso-position-vertical-relative:page;v-text-anchor:top" o:spid="_x0000_s108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">
              <v:textbox inset="0,0,0,0">
                <w:txbxContent>
                  <w:p w:rsidR="00FE74C4" w:rsidRDefault="00000000" w14:paraId="59D48771"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62198F2C" w14:textId="77777777">
    <w:pPr>
      <w:pStyle w:val="Textoindependiente"/>
      <w:spacing w:line="14" w:lineRule="auto"/>
      <w:rPr>
        <w:sz w:val="20"/>
      </w:rPr>
    </w:pPr>
    <w:r>
      <w:rPr>
        <w:noProof/>
        <w:sz w:val="20"/>
      </w:rPr>
      <mc:AlternateContent>
        <mc:Choice Requires="wps">
          <w:drawing>
            <wp:anchor distT="0" distB="0" distL="0" distR="0" simplePos="0" relativeHeight="486336000" behindDoc="1" locked="0" layoutInCell="1" allowOverlap="1" wp14:anchorId="301C977A" wp14:editId="07777777">
              <wp:simplePos x="0" y="0"/>
              <wp:positionH relativeFrom="page">
                <wp:posOffset>1255572</wp:posOffset>
              </wp:positionH>
              <wp:positionV relativeFrom="page">
                <wp:posOffset>11942400</wp:posOffset>
              </wp:positionV>
              <wp:extent cx="5262245" cy="334645"/>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0A7D04F2"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71F77E39">
            <v:shapetype id="_x0000_t202" coordsize="21600,21600" o:spt="202" path="m,l,21600r21600,l21600,xe" w14:anchorId="301C977A">
              <v:stroke joinstyle="miter"/>
              <v:path gradientshapeok="t" o:connecttype="rect"/>
            </v:shapetype>
            <v:shape id="Textbox 126" style="position:absolute;margin-left:98.85pt;margin-top:940.35pt;width:414.35pt;height:26.35pt;z-index:-16980480;visibility:visible;mso-wrap-style:square;mso-wrap-distance-left:0;mso-wrap-distance-top:0;mso-wrap-distance-right:0;mso-wrap-distance-bottom:0;mso-position-horizontal:absolute;mso-position-horizontal-relative:page;mso-position-vertical:absolute;mso-position-vertical-relative:page;v-text-anchor:top" o:spid="_x0000_s108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GBTMnqYAQAA&#10;IwMAAA4AAAAAAAAAAAAAAAAALgIAAGRycy9lMm9Eb2MueG1sUEsBAi0AFAAGAAgAAAAhAHaL6Ufg&#10;AAAADgEAAA8AAAAAAAAAAAAAAAAA8gMAAGRycy9kb3ducmV2LnhtbFBLBQYAAAAABAAEAPMAAAD/&#10;BAAAAAA=&#10;">
              <v:textbox inset="0,0,0,0">
                <w:txbxContent>
                  <w:p w:rsidR="00FE74C4" w:rsidRDefault="00000000" w14:paraId="2D7EF7B2"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5137CF02" w14:textId="77777777">
    <w:pPr>
      <w:pStyle w:val="Textoindependiente"/>
      <w:spacing w:line="14" w:lineRule="auto"/>
      <w:rPr>
        <w:sz w:val="20"/>
      </w:rPr>
    </w:pPr>
    <w:r>
      <w:rPr>
        <w:noProof/>
        <w:sz w:val="20"/>
      </w:rPr>
      <mc:AlternateContent>
        <mc:Choice Requires="wps">
          <w:drawing>
            <wp:anchor distT="0" distB="0" distL="0" distR="0" simplePos="0" relativeHeight="486296064" behindDoc="1" locked="0" layoutInCell="1" allowOverlap="1" wp14:anchorId="394644E3" wp14:editId="07777777">
              <wp:simplePos x="0" y="0"/>
              <wp:positionH relativeFrom="page">
                <wp:posOffset>1255572</wp:posOffset>
              </wp:positionH>
              <wp:positionV relativeFrom="page">
                <wp:posOffset>11942400</wp:posOffset>
              </wp:positionV>
              <wp:extent cx="5262245" cy="334645"/>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58A9DAA5"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6655CA3C">
            <v:shapetype id="_x0000_t202" coordsize="21600,21600" o:spt="202" path="m,l,21600r21600,l21600,xe" w14:anchorId="394644E3">
              <v:stroke joinstyle="miter"/>
              <v:path gradientshapeok="t" o:connecttype="rect"/>
            </v:shapetype>
            <v:shape id="Textbox 12" style="position:absolute;margin-left:98.85pt;margin-top:940.35pt;width:414.35pt;height:26.35pt;z-index:-17020416;visibility:visible;mso-wrap-style:square;mso-wrap-distance-left:0;mso-wrap-distance-top:0;mso-wrap-distance-right:0;mso-wrap-distance-bottom:0;mso-position-horizontal:absolute;mso-position-horizontal-relative:page;mso-position-vertical:absolute;mso-position-vertical-relative:page;v-text-anchor:top" o:spid="_x0000_s103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">
              <v:textbox inset="0,0,0,0">
                <w:txbxContent>
                  <w:p w:rsidR="00FE74C4" w:rsidRDefault="00000000" w14:paraId="7451DF15"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2007118D" w14:textId="77777777">
    <w:pPr>
      <w:pStyle w:val="Textoindependiente"/>
      <w:spacing w:line="14" w:lineRule="auto"/>
      <w:rPr>
        <w:sz w:val="20"/>
      </w:rPr>
    </w:pPr>
    <w:r>
      <w:rPr>
        <w:noProof/>
        <w:sz w:val="20"/>
      </w:rPr>
      <mc:AlternateContent>
        <mc:Choice Requires="wps">
          <w:drawing>
            <wp:anchor distT="0" distB="0" distL="0" distR="0" simplePos="0" relativeHeight="486297600" behindDoc="1" locked="0" layoutInCell="1" allowOverlap="1" wp14:anchorId="3972A4CE" wp14:editId="07777777">
              <wp:simplePos x="0" y="0"/>
              <wp:positionH relativeFrom="page">
                <wp:posOffset>1255572</wp:posOffset>
              </wp:positionH>
              <wp:positionV relativeFrom="page">
                <wp:posOffset>11942400</wp:posOffset>
              </wp:positionV>
              <wp:extent cx="5262245" cy="334645"/>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6606080C"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318C41F9">
            <v:shapetype id="_x0000_t202" coordsize="21600,21600" o:spt="202" path="m,l,21600r21600,l21600,xe" w14:anchorId="3972A4CE">
              <v:stroke joinstyle="miter"/>
              <v:path gradientshapeok="t" o:connecttype="rect"/>
            </v:shapetype>
            <v:shape id="Textbox 16" style="position:absolute;margin-left:98.85pt;margin-top:940.35pt;width:414.35pt;height:26.35pt;z-index:-17018880;visibility:visible;mso-wrap-style:square;mso-wrap-distance-left:0;mso-wrap-distance-top:0;mso-wrap-distance-right:0;mso-wrap-distance-bottom:0;mso-position-horizontal:absolute;mso-position-horizontal-relative:page;mso-position-vertical:absolute;mso-position-vertical-relative:page;v-text-anchor:top" o:spid="_x0000_s103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LB2TxeYAQAA&#10;IgMAAA4AAAAAAAAAAAAAAAAALgIAAGRycy9lMm9Eb2MueG1sUEsBAi0AFAAGAAgAAAAhAHaL6Ufg&#10;AAAADgEAAA8AAAAAAAAAAAAAAAAA8gMAAGRycy9kb3ducmV2LnhtbFBLBQYAAAAABAAEAPMAAAD/&#10;BAAAAAA=&#10;">
              <v:textbox inset="0,0,0,0">
                <w:txbxContent>
                  <w:p w:rsidR="00FE74C4" w:rsidRDefault="00000000" w14:paraId="7092D39A"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6FCDEC35" w14:textId="77777777">
    <w:pPr>
      <w:pStyle w:val="Textoindependiente"/>
      <w:spacing w:line="14" w:lineRule="auto"/>
      <w:rPr>
        <w:sz w:val="20"/>
      </w:rPr>
    </w:pPr>
    <w:r>
      <w:rPr>
        <w:noProof/>
        <w:sz w:val="20"/>
      </w:rPr>
      <mc:AlternateContent>
        <mc:Choice Requires="wps">
          <w:drawing>
            <wp:anchor distT="0" distB="0" distL="0" distR="0" simplePos="0" relativeHeight="486299136" behindDoc="1" locked="0" layoutInCell="1" allowOverlap="1" wp14:anchorId="096F143D" wp14:editId="07777777">
              <wp:simplePos x="0" y="0"/>
              <wp:positionH relativeFrom="page">
                <wp:posOffset>1255572</wp:posOffset>
              </wp:positionH>
              <wp:positionV relativeFrom="page">
                <wp:posOffset>11942400</wp:posOffset>
              </wp:positionV>
              <wp:extent cx="5262245" cy="334645"/>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001CF950"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509DAEAF">
            <v:shapetype id="_x0000_t202" coordsize="21600,21600" o:spt="202" path="m,l,21600r21600,l21600,xe" w14:anchorId="096F143D">
              <v:stroke joinstyle="miter"/>
              <v:path gradientshapeok="t" o:connecttype="rect"/>
            </v:shapetype>
            <v:shape id="Textbox 20" style="position:absolute;margin-left:98.85pt;margin-top:940.35pt;width:414.35pt;height:26.35pt;z-index:-17017344;visibility:visible;mso-wrap-style:square;mso-wrap-distance-left:0;mso-wrap-distance-top:0;mso-wrap-distance-right:0;mso-wrap-distance-bottom:0;mso-position-horizontal:absolute;mso-position-horizontal-relative:page;mso-position-vertical:absolute;mso-position-vertical-relative:page;v-text-anchor:top" o:spid="_x0000_s103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NlvUNKYAQAA&#10;IgMAAA4AAAAAAAAAAAAAAAAALgIAAGRycy9lMm9Eb2MueG1sUEsBAi0AFAAGAAgAAAAhAHaL6Ufg&#10;AAAADgEAAA8AAAAAAAAAAAAAAAAA8gMAAGRycy9kb3ducmV2LnhtbFBLBQYAAAAABAAEAPMAAAD/&#10;BAAAAAA=&#10;">
              <v:textbox inset="0,0,0,0">
                <w:txbxContent>
                  <w:p w:rsidR="00FE74C4" w:rsidRDefault="00000000" w14:paraId="2BD6B966"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27B68EE4" w14:textId="77777777">
    <w:pPr>
      <w:pStyle w:val="Textoindependiente"/>
      <w:spacing w:line="14" w:lineRule="auto"/>
      <w:rPr>
        <w:sz w:val="20"/>
      </w:rPr>
    </w:pPr>
    <w:r>
      <w:rPr>
        <w:noProof/>
        <w:sz w:val="20"/>
      </w:rPr>
      <mc:AlternateContent>
        <mc:Choice Requires="wps">
          <w:drawing>
            <wp:anchor distT="0" distB="0" distL="0" distR="0" simplePos="0" relativeHeight="486300672" behindDoc="1" locked="0" layoutInCell="1" allowOverlap="1" wp14:anchorId="0CD08D5B" wp14:editId="07777777">
              <wp:simplePos x="0" y="0"/>
              <wp:positionH relativeFrom="page">
                <wp:posOffset>1255572</wp:posOffset>
              </wp:positionH>
              <wp:positionV relativeFrom="page">
                <wp:posOffset>11942400</wp:posOffset>
              </wp:positionV>
              <wp:extent cx="5262245" cy="334645"/>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3F0F66DA"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7EB1D1CA">
            <v:shapetype id="_x0000_t202" coordsize="21600,21600" o:spt="202" path="m,l,21600r21600,l21600,xe" w14:anchorId="0CD08D5B">
              <v:stroke joinstyle="miter"/>
              <v:path gradientshapeok="t" o:connecttype="rect"/>
            </v:shapetype>
            <v:shape id="Textbox 24" style="position:absolute;margin-left:98.85pt;margin-top:940.35pt;width:414.35pt;height:26.35pt;z-index:-17015808;visibility:visible;mso-wrap-style:square;mso-wrap-distance-left:0;mso-wrap-distance-top:0;mso-wrap-distance-right:0;mso-wrap-distance-bottom:0;mso-position-horizontal:absolute;mso-position-horizontal-relative:page;mso-position-vertical:absolute;mso-position-vertical-relative:page;v-text-anchor:top" o:spid="_x0000_s103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">
              <v:textbox inset="0,0,0,0">
                <w:txbxContent>
                  <w:p w:rsidR="00FE74C4" w:rsidRDefault="00000000" w14:paraId="27F61A2E"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4B3FBEDB" w14:textId="77777777">
    <w:pPr>
      <w:pStyle w:val="Textoindependiente"/>
      <w:spacing w:line="14" w:lineRule="auto"/>
      <w:rPr>
        <w:sz w:val="20"/>
      </w:rPr>
    </w:pPr>
    <w:r>
      <w:rPr>
        <w:noProof/>
        <w:sz w:val="20"/>
      </w:rPr>
      <mc:AlternateContent>
        <mc:Choice Requires="wps">
          <w:drawing>
            <wp:anchor distT="0" distB="0" distL="0" distR="0" simplePos="0" relativeHeight="486302208" behindDoc="1" locked="0" layoutInCell="1" allowOverlap="1" wp14:anchorId="4CDB35C5" wp14:editId="07777777">
              <wp:simplePos x="0" y="0"/>
              <wp:positionH relativeFrom="page">
                <wp:posOffset>1255572</wp:posOffset>
              </wp:positionH>
              <wp:positionV relativeFrom="page">
                <wp:posOffset>11942400</wp:posOffset>
              </wp:positionV>
              <wp:extent cx="5262245" cy="334645"/>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4097BACB"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1C5066E0">
            <v:shapetype id="_x0000_t202" coordsize="21600,21600" o:spt="202" path="m,l,21600r21600,l21600,xe" w14:anchorId="4CDB35C5">
              <v:stroke joinstyle="miter"/>
              <v:path gradientshapeok="t" o:connecttype="rect"/>
            </v:shapetype>
            <v:shape id="Textbox 28" style="position:absolute;margin-left:98.85pt;margin-top:940.35pt;width:414.35pt;height:26.35pt;z-index:-17014272;visibility:visible;mso-wrap-style:square;mso-wrap-distance-left:0;mso-wrap-distance-top:0;mso-wrap-distance-right:0;mso-wrap-distance-bottom:0;mso-position-horizontal:absolute;mso-position-horizontal-relative:page;mso-position-vertical:absolute;mso-position-vertical-relative:page;v-text-anchor:top" o:spid="_x0000_s103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">
              <v:textbox inset="0,0,0,0">
                <w:txbxContent>
                  <w:p w:rsidR="00FE74C4" w:rsidRDefault="00000000" w14:paraId="25BABF76"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3907A68C" w14:textId="77777777">
    <w:pPr>
      <w:pStyle w:val="Textoindependiente"/>
      <w:spacing w:line="14" w:lineRule="auto"/>
      <w:rPr>
        <w:sz w:val="20"/>
      </w:rPr>
    </w:pPr>
    <w:r>
      <w:rPr>
        <w:noProof/>
        <w:sz w:val="20"/>
      </w:rPr>
      <mc:AlternateContent>
        <mc:Choice Requires="wps">
          <w:drawing>
            <wp:anchor distT="0" distB="0" distL="0" distR="0" simplePos="0" relativeHeight="486303744" behindDoc="1" locked="0" layoutInCell="1" allowOverlap="1" wp14:anchorId="339CA19B" wp14:editId="07777777">
              <wp:simplePos x="0" y="0"/>
              <wp:positionH relativeFrom="page">
                <wp:posOffset>1255572</wp:posOffset>
              </wp:positionH>
              <wp:positionV relativeFrom="page">
                <wp:posOffset>11942400</wp:posOffset>
              </wp:positionV>
              <wp:extent cx="5262245" cy="334645"/>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25BABF76"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4E1BFF48">
            <v:shapetype id="_x0000_t202" coordsize="21600,21600" o:spt="202" path="m,l,21600r21600,l21600,xe" w14:anchorId="339CA19B">
              <v:stroke joinstyle="miter"/>
              <v:path gradientshapeok="t" o:connecttype="rect"/>
            </v:shapetype>
            <v:shape id="Textbox 32" style="position:absolute;margin-left:98.85pt;margin-top:940.35pt;width:414.35pt;height:26.35pt;z-index:-17012736;visibility:visible;mso-wrap-style:square;mso-wrap-distance-left:0;mso-wrap-distance-top:0;mso-wrap-distance-right:0;mso-wrap-distance-bottom:0;mso-position-horizontal:absolute;mso-position-horizontal-relative:page;mso-position-vertical:absolute;mso-position-vertical-relative:page;v-text-anchor:top" o:spid="_x0000_s104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">
              <v:textbox inset="0,0,0,0">
                <w:txbxContent>
                  <w:p w:rsidR="00FE74C4" w:rsidRDefault="00000000" w14:paraId="724B6710"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E74C4" w:rsidRDefault="00000000" w14:paraId="3FAF7B44" w14:textId="77777777">
    <w:pPr>
      <w:pStyle w:val="Textoindependiente"/>
      <w:spacing w:line="14" w:lineRule="auto"/>
      <w:rPr>
        <w:sz w:val="20"/>
      </w:rPr>
    </w:pPr>
    <w:r>
      <w:rPr>
        <w:noProof/>
        <w:sz w:val="20"/>
      </w:rPr>
      <mc:AlternateContent>
        <mc:Choice Requires="wps">
          <w:drawing>
            <wp:anchor distT="0" distB="0" distL="0" distR="0" simplePos="0" relativeHeight="486305280" behindDoc="1" locked="0" layoutInCell="1" allowOverlap="1" wp14:anchorId="051541A7" wp14:editId="07777777">
              <wp:simplePos x="0" y="0"/>
              <wp:positionH relativeFrom="page">
                <wp:posOffset>1255572</wp:posOffset>
              </wp:positionH>
              <wp:positionV relativeFrom="page">
                <wp:posOffset>11942400</wp:posOffset>
              </wp:positionV>
              <wp:extent cx="5262245" cy="334645"/>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334645"/>
                      </a:xfrm>
                      <a:prstGeom prst="rect">
                        <a:avLst/>
                      </a:prstGeom>
                    </wps:spPr>
                    <wps:txbx>
                      <w:txbxContent>
                        <w:p w:rsidR="00FE74C4" w:rsidRDefault="00000000" w14:paraId="20CBA314"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wps:txbx>
                    <wps:bodyPr wrap="square" lIns="0" tIns="0" rIns="0" bIns="0" rtlCol="0">
                      <a:noAutofit/>
                    </wps:bodyPr>
                  </wps:wsp>
                </a:graphicData>
              </a:graphic>
            </wp:anchor>
          </w:drawing>
        </mc:Choice>
        <mc:Fallback>
          <w:pict w14:anchorId="28B9E4B0">
            <v:shapetype id="_x0000_t202" coordsize="21600,21600" o:spt="202" path="m,l,21600r21600,l21600,xe" w14:anchorId="051541A7">
              <v:stroke joinstyle="miter"/>
              <v:path gradientshapeok="t" o:connecttype="rect"/>
            </v:shapetype>
            <v:shape id="Textbox 37" style="position:absolute;margin-left:98.85pt;margin-top:940.35pt;width:414.35pt;height:26.35pt;z-index:-17011200;visibility:visible;mso-wrap-style:square;mso-wrap-distance-left:0;mso-wrap-distance-top:0;mso-wrap-distance-right:0;mso-wrap-distance-bottom:0;mso-position-horizontal:absolute;mso-position-horizontal-relative:page;mso-position-vertical:absolute;mso-position-vertical-relative:page;v-text-anchor:top" o:spid="_x0000_s104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">
              <v:textbox inset="0,0,0,0">
                <w:txbxContent>
                  <w:p w:rsidR="00FE74C4" w:rsidRDefault="00000000" w14:paraId="4CD49634" w14:textId="77777777">
                    <w:pPr>
                      <w:spacing w:before="19"/>
                      <w:ind w:left="3514" w:hanging="3495"/>
                      <w:rPr>
                        <w:sz w:val="20"/>
                      </w:rPr>
                    </w:pPr>
                    <w:r>
                      <w:rPr>
                        <w:i/>
                        <w:sz w:val="20"/>
                      </w:rPr>
                      <w:t>“Se</w:t>
                    </w:r>
                    <w:r>
                      <w:rPr>
                        <w:i/>
                        <w:spacing w:val="-5"/>
                        <w:sz w:val="20"/>
                      </w:rPr>
                      <w:t xml:space="preserve"> </w:t>
                    </w:r>
                    <w:r>
                      <w:rPr>
                        <w:i/>
                        <w:sz w:val="20"/>
                      </w:rPr>
                      <w:t>consideran</w:t>
                    </w:r>
                    <w:r>
                      <w:rPr>
                        <w:i/>
                        <w:spacing w:val="-3"/>
                        <w:sz w:val="20"/>
                      </w:rPr>
                      <w:t xml:space="preserve"> </w:t>
                    </w:r>
                    <w:r>
                      <w:rPr>
                        <w:i/>
                        <w:sz w:val="20"/>
                      </w:rPr>
                      <w:t>copias</w:t>
                    </w:r>
                    <w:r>
                      <w:rPr>
                        <w:i/>
                        <w:spacing w:val="-7"/>
                        <w:sz w:val="20"/>
                      </w:rPr>
                      <w:t xml:space="preserve"> </w:t>
                    </w:r>
                    <w:r>
                      <w:rPr>
                        <w:i/>
                        <w:sz w:val="20"/>
                      </w:rPr>
                      <w:t>controladas</w:t>
                    </w:r>
                    <w:r>
                      <w:rPr>
                        <w:i/>
                        <w:spacing w:val="-7"/>
                        <w:sz w:val="20"/>
                      </w:rPr>
                      <w:t xml:space="preserve"> </w:t>
                    </w:r>
                    <w:r>
                      <w:rPr>
                        <w:i/>
                        <w:sz w:val="20"/>
                      </w:rPr>
                      <w:t>los</w:t>
                    </w:r>
                    <w:r>
                      <w:rPr>
                        <w:i/>
                        <w:spacing w:val="-7"/>
                        <w:sz w:val="20"/>
                      </w:rPr>
                      <w:t xml:space="preserve"> </w:t>
                    </w:r>
                    <w:r>
                      <w:rPr>
                        <w:i/>
                        <w:sz w:val="20"/>
                      </w:rPr>
                      <w:t>documentos</w:t>
                    </w:r>
                    <w:r>
                      <w:rPr>
                        <w:i/>
                        <w:spacing w:val="-7"/>
                        <w:sz w:val="20"/>
                      </w:rPr>
                      <w:t xml:space="preserve"> </w:t>
                    </w:r>
                    <w:r>
                      <w:rPr>
                        <w:i/>
                        <w:sz w:val="20"/>
                      </w:rPr>
                      <w:t>que</w:t>
                    </w:r>
                    <w:r>
                      <w:rPr>
                        <w:i/>
                        <w:spacing w:val="-5"/>
                        <w:sz w:val="20"/>
                      </w:rPr>
                      <w:t xml:space="preserve"> </w:t>
                    </w:r>
                    <w:r>
                      <w:rPr>
                        <w:i/>
                        <w:sz w:val="20"/>
                      </w:rPr>
                      <w:t>se</w:t>
                    </w:r>
                    <w:r>
                      <w:rPr>
                        <w:i/>
                        <w:spacing w:val="-5"/>
                        <w:sz w:val="20"/>
                      </w:rPr>
                      <w:t xml:space="preserve"> </w:t>
                    </w:r>
                    <w:r>
                      <w:rPr>
                        <w:i/>
                        <w:sz w:val="20"/>
                      </w:rPr>
                      <w:t>encuentran vigentes</w:t>
                    </w:r>
                    <w:r>
                      <w:rPr>
                        <w:i/>
                        <w:spacing w:val="-3"/>
                        <w:sz w:val="20"/>
                      </w:rPr>
                      <w:t xml:space="preserve"> </w:t>
                    </w:r>
                    <w:r>
                      <w:rPr>
                        <w:i/>
                        <w:sz w:val="20"/>
                      </w:rPr>
                      <w:t xml:space="preserve">en </w:t>
                    </w:r>
                    <w:r>
                      <w:rPr>
                        <w:i/>
                        <w:spacing w:val="-2"/>
                        <w:sz w:val="20"/>
                      </w:rPr>
                      <w:t>ISOLUCIÓN</w:t>
                    </w:r>
                    <w:r>
                      <w:rPr>
                        <w:spacing w:val="-2"/>
                        <w:sz w:val="20"/>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55F76" w:rsidRDefault="00355F76" w14:paraId="7C75DDF8" w14:textId="77777777">
      <w:r>
        <w:separator/>
      </w:r>
    </w:p>
  </w:footnote>
  <w:footnote w:type="continuationSeparator" w:id="0">
    <w:p w:rsidR="00355F76" w:rsidRDefault="00355F76" w14:paraId="104944E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32ACC0C" w14:textId="77777777">
    <w:pPr>
      <w:pStyle w:val="Textoindependiente"/>
      <w:spacing w:line="14" w:lineRule="auto"/>
      <w:rPr>
        <w:sz w:val="20"/>
      </w:rPr>
    </w:pPr>
    <w:r>
      <w:rPr>
        <w:noProof/>
        <w:sz w:val="20"/>
      </w:rPr>
      <mc:AlternateContent>
        <mc:Choice Requires="wps">
          <w:drawing>
            <wp:anchor distT="0" distB="0" distL="0" distR="0" simplePos="0" relativeHeight="15728640" behindDoc="0" locked="0" layoutInCell="1" allowOverlap="1" wp14:anchorId="4FD51276" wp14:editId="07777777">
              <wp:simplePos x="0" y="0"/>
              <wp:positionH relativeFrom="page">
                <wp:posOffset>919276</wp:posOffset>
              </wp:positionH>
              <wp:positionV relativeFrom="page">
                <wp:posOffset>359663</wp:posOffset>
              </wp:positionV>
              <wp:extent cx="5934075" cy="110109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689F3C9" w14:textId="77777777">
                            <w:trPr>
                              <w:trHeight w:val="388" w:hRule="exact"/>
                            </w:trPr>
                            <w:tc>
                              <w:tcPr>
                                <w:tcW w:w="1702" w:type="dxa"/>
                                <w:vMerge w:val="restart"/>
                              </w:tcPr>
                              <w:p w:rsidR="00FE74C4" w:rsidRDefault="00FE74C4" w14:paraId="63966B72" w14:textId="77777777">
                                <w:pPr>
                                  <w:pStyle w:val="TableParagraph"/>
                                  <w:rPr>
                                    <w:rFonts w:ascii="Times New Roman"/>
                                    <w:sz w:val="20"/>
                                  </w:rPr>
                                </w:pPr>
                              </w:p>
                            </w:tc>
                            <w:tc>
                              <w:tcPr>
                                <w:tcW w:w="5382" w:type="dxa"/>
                                <w:vMerge w:val="restart"/>
                              </w:tcPr>
                              <w:p w:rsidR="00FE74C4" w:rsidRDefault="00FE74C4" w14:paraId="23536548" w14:textId="77777777">
                                <w:pPr>
                                  <w:pStyle w:val="TableParagraph"/>
                                  <w:spacing w:before="192"/>
                                  <w:rPr>
                                    <w:rFonts w:ascii="Times New Roman"/>
                                  </w:rPr>
                                </w:pPr>
                              </w:p>
                              <w:p w:rsidR="00FE74C4" w:rsidRDefault="00000000" w14:paraId="2D14C886" w14:textId="77777777">
                                <w:pPr>
                                  <w:pStyle w:val="TableParagraph"/>
                                  <w:spacing w:before="1"/>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5F088466"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6FF4DE55" w14:textId="77777777">
                            <w:trPr>
                              <w:trHeight w:val="782" w:hRule="exact"/>
                            </w:trPr>
                            <w:tc>
                              <w:tcPr>
                                <w:tcW w:w="1702" w:type="dxa"/>
                                <w:vMerge/>
                                <w:tcBorders>
                                  <w:top w:val="nil"/>
                                </w:tcBorders>
                              </w:tcPr>
                              <w:p w:rsidR="00FE74C4" w:rsidRDefault="00FE74C4" w14:paraId="271AE1F2" w14:textId="77777777">
                                <w:pPr>
                                  <w:rPr>
                                    <w:sz w:val="2"/>
                                    <w:szCs w:val="2"/>
                                  </w:rPr>
                                </w:pPr>
                              </w:p>
                            </w:tc>
                            <w:tc>
                              <w:tcPr>
                                <w:tcW w:w="5382" w:type="dxa"/>
                                <w:vMerge/>
                                <w:tcBorders>
                                  <w:top w:val="nil"/>
                                </w:tcBorders>
                              </w:tcPr>
                              <w:p w:rsidR="00FE74C4" w:rsidRDefault="00FE74C4" w14:paraId="4AE5B7AF" w14:textId="77777777">
                                <w:pPr>
                                  <w:rPr>
                                    <w:sz w:val="2"/>
                                    <w:szCs w:val="2"/>
                                  </w:rPr>
                                </w:pPr>
                              </w:p>
                            </w:tc>
                            <w:tc>
                              <w:tcPr>
                                <w:tcW w:w="2132" w:type="dxa"/>
                                <w:vMerge w:val="restart"/>
                              </w:tcPr>
                              <w:p w:rsidR="00FE74C4" w:rsidRDefault="00FE74C4" w14:paraId="3955E093" w14:textId="77777777">
                                <w:pPr>
                                  <w:pStyle w:val="TableParagraph"/>
                                  <w:spacing w:before="48"/>
                                  <w:rPr>
                                    <w:rFonts w:ascii="Times New Roman"/>
                                    <w:sz w:val="18"/>
                                  </w:rPr>
                                </w:pPr>
                              </w:p>
                              <w:p w:rsidR="00FE74C4" w:rsidRDefault="00000000" w14:paraId="056C14BE" w14:textId="77777777">
                                <w:pPr>
                                  <w:pStyle w:val="TableParagraph"/>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E08C8FE" w14:textId="77777777">
                                <w:pPr>
                                  <w:pStyle w:val="TableParagraph"/>
                                  <w:spacing w:before="79"/>
                                  <w:ind w:left="105"/>
                                  <w:rPr>
                                    <w:sz w:val="18"/>
                                  </w:rPr>
                                </w:pPr>
                                <w:r>
                                  <w:rPr>
                                    <w:b/>
                                    <w:sz w:val="18"/>
                                  </w:rPr>
                                  <w:t>Versión:</w:t>
                                </w:r>
                                <w:r>
                                  <w:rPr>
                                    <w:b/>
                                    <w:spacing w:val="-5"/>
                                    <w:sz w:val="18"/>
                                  </w:rPr>
                                  <w:t xml:space="preserve"> </w:t>
                                </w:r>
                                <w:r>
                                  <w:rPr>
                                    <w:spacing w:val="-10"/>
                                    <w:sz w:val="18"/>
                                  </w:rPr>
                                  <w:t>2</w:t>
                                </w:r>
                              </w:p>
                              <w:p w:rsidR="00FE74C4" w:rsidRDefault="00000000" w14:paraId="669A7BB9"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12C42424" w14:textId="77777777">
                            <w:trPr>
                              <w:trHeight w:val="554" w:hRule="exact"/>
                            </w:trPr>
                            <w:tc>
                              <w:tcPr>
                                <w:tcW w:w="1702" w:type="dxa"/>
                                <w:vMerge/>
                                <w:tcBorders>
                                  <w:top w:val="nil"/>
                                </w:tcBorders>
                              </w:tcPr>
                              <w:p w:rsidR="00FE74C4" w:rsidRDefault="00FE74C4" w14:paraId="379CA55B" w14:textId="77777777">
                                <w:pPr>
                                  <w:rPr>
                                    <w:sz w:val="2"/>
                                    <w:szCs w:val="2"/>
                                  </w:rPr>
                                </w:pPr>
                              </w:p>
                            </w:tc>
                            <w:tc>
                              <w:tcPr>
                                <w:tcW w:w="5382" w:type="dxa"/>
                              </w:tcPr>
                              <w:p w:rsidR="00FE74C4" w:rsidRDefault="00FE74C4" w14:paraId="5ABF93C4" w14:textId="77777777">
                                <w:pPr>
                                  <w:pStyle w:val="TableParagraph"/>
                                  <w:rPr>
                                    <w:rFonts w:ascii="Times New Roman"/>
                                    <w:sz w:val="20"/>
                                  </w:rPr>
                                </w:pPr>
                              </w:p>
                            </w:tc>
                            <w:tc>
                              <w:tcPr>
                                <w:tcW w:w="2132" w:type="dxa"/>
                                <w:vMerge/>
                                <w:tcBorders>
                                  <w:top w:val="nil"/>
                                </w:tcBorders>
                              </w:tcPr>
                              <w:p w:rsidR="00FE74C4" w:rsidRDefault="00FE74C4" w14:paraId="71DCB018" w14:textId="77777777">
                                <w:pPr>
                                  <w:rPr>
                                    <w:sz w:val="2"/>
                                    <w:szCs w:val="2"/>
                                  </w:rPr>
                                </w:pPr>
                              </w:p>
                            </w:tc>
                          </w:tr>
                        </w:tbl>
                        <w:p w:rsidR="00FE74C4" w:rsidRDefault="00FE74C4" w14:paraId="4B644A8D" w14:textId="77777777">
                          <w:pPr>
                            <w:pStyle w:val="Textoindependiente"/>
                          </w:pPr>
                        </w:p>
                      </w:txbxContent>
                    </wps:txbx>
                    <wps:bodyPr wrap="square" lIns="0" tIns="0" rIns="0" bIns="0" rtlCol="0">
                      <a:noAutofit/>
                    </wps:bodyPr>
                  </wps:wsp>
                </a:graphicData>
              </a:graphic>
            </wp:anchor>
          </w:drawing>
        </mc:Choice>
        <mc:Fallback>
          <w:pict w14:anchorId="49106675">
            <v:shapetype id="_x0000_t202" coordsize="21600,21600" o:spt="202" path="m,l,21600r21600,l21600,xe" w14:anchorId="4FD51276">
              <v:stroke joinstyle="miter"/>
              <v:path gradientshapeok="t" o:connecttype="rect"/>
            </v:shapetype>
            <v:shape id="Textbox 1" style="position:absolute;margin-left:72.4pt;margin-top:28.3pt;width:467.25pt;height:86.7pt;z-index:15728640;visibility:visible;mso-wrap-style:square;mso-wrap-distance-left:0;mso-wrap-distance-top:0;mso-wrap-distance-right:0;mso-wrap-distance-bottom:0;mso-position-horizontal:absolute;mso-position-horizontal-relative:page;mso-position-vertical:absolute;mso-position-vertical-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2A5C732E" w14:textId="77777777">
                      <w:trPr>
                        <w:trHeight w:val="388" w:hRule="exact"/>
                      </w:trPr>
                      <w:tc>
                        <w:tcPr>
                          <w:tcW w:w="1702" w:type="dxa"/>
                          <w:vMerge w:val="restart"/>
                        </w:tcPr>
                        <w:p w:rsidR="00FE74C4" w:rsidRDefault="00FE74C4" w14:paraId="5E7E3C41" w14:textId="77777777">
                          <w:pPr>
                            <w:pStyle w:val="TableParagraph"/>
                            <w:rPr>
                              <w:rFonts w:ascii="Times New Roman"/>
                              <w:sz w:val="20"/>
                            </w:rPr>
                          </w:pPr>
                        </w:p>
                      </w:tc>
                      <w:tc>
                        <w:tcPr>
                          <w:tcW w:w="5382" w:type="dxa"/>
                          <w:vMerge w:val="restart"/>
                        </w:tcPr>
                        <w:p w:rsidR="00FE74C4" w:rsidRDefault="00FE74C4" w14:paraId="03F828E4" w14:textId="77777777">
                          <w:pPr>
                            <w:pStyle w:val="TableParagraph"/>
                            <w:spacing w:before="192"/>
                            <w:rPr>
                              <w:rFonts w:ascii="Times New Roman"/>
                            </w:rPr>
                          </w:pPr>
                        </w:p>
                        <w:p w:rsidR="00FE74C4" w:rsidRDefault="00000000" w14:paraId="3B816AE1" w14:textId="77777777">
                          <w:pPr>
                            <w:pStyle w:val="TableParagraph"/>
                            <w:spacing w:before="1"/>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4825BBF8"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3B0834AA" w14:textId="77777777">
                      <w:trPr>
                        <w:trHeight w:val="782" w:hRule="exact"/>
                      </w:trPr>
                      <w:tc>
                        <w:tcPr>
                          <w:tcW w:w="1702" w:type="dxa"/>
                          <w:vMerge/>
                          <w:tcBorders>
                            <w:top w:val="nil"/>
                          </w:tcBorders>
                        </w:tcPr>
                        <w:p w:rsidR="00FE74C4" w:rsidRDefault="00FE74C4" w14:paraId="2AC57CB0" w14:textId="77777777">
                          <w:pPr>
                            <w:rPr>
                              <w:sz w:val="2"/>
                              <w:szCs w:val="2"/>
                            </w:rPr>
                          </w:pPr>
                        </w:p>
                      </w:tc>
                      <w:tc>
                        <w:tcPr>
                          <w:tcW w:w="5382" w:type="dxa"/>
                          <w:vMerge/>
                          <w:tcBorders>
                            <w:top w:val="nil"/>
                          </w:tcBorders>
                        </w:tcPr>
                        <w:p w:rsidR="00FE74C4" w:rsidRDefault="00FE74C4" w14:paraId="5186B13D" w14:textId="77777777">
                          <w:pPr>
                            <w:rPr>
                              <w:sz w:val="2"/>
                              <w:szCs w:val="2"/>
                            </w:rPr>
                          </w:pPr>
                        </w:p>
                      </w:tc>
                      <w:tc>
                        <w:tcPr>
                          <w:tcW w:w="2132" w:type="dxa"/>
                          <w:vMerge w:val="restart"/>
                        </w:tcPr>
                        <w:p w:rsidR="00FE74C4" w:rsidRDefault="00FE74C4" w14:paraId="6C57C439" w14:textId="77777777">
                          <w:pPr>
                            <w:pStyle w:val="TableParagraph"/>
                            <w:spacing w:before="48"/>
                            <w:rPr>
                              <w:rFonts w:ascii="Times New Roman"/>
                              <w:sz w:val="18"/>
                            </w:rPr>
                          </w:pPr>
                        </w:p>
                        <w:p w:rsidR="00FE74C4" w:rsidRDefault="00000000" w14:paraId="585860C8" w14:textId="77777777">
                          <w:pPr>
                            <w:pStyle w:val="TableParagraph"/>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291F139" w14:textId="77777777">
                          <w:pPr>
                            <w:pStyle w:val="TableParagraph"/>
                            <w:spacing w:before="79"/>
                            <w:ind w:left="105"/>
                            <w:rPr>
                              <w:sz w:val="18"/>
                            </w:rPr>
                          </w:pPr>
                          <w:r>
                            <w:rPr>
                              <w:b/>
                              <w:sz w:val="18"/>
                            </w:rPr>
                            <w:t>Versión:</w:t>
                          </w:r>
                          <w:r>
                            <w:rPr>
                              <w:b/>
                              <w:spacing w:val="-5"/>
                              <w:sz w:val="18"/>
                            </w:rPr>
                            <w:t xml:space="preserve"> </w:t>
                          </w:r>
                          <w:r>
                            <w:rPr>
                              <w:spacing w:val="-10"/>
                              <w:sz w:val="18"/>
                            </w:rPr>
                            <w:t>2</w:t>
                          </w:r>
                        </w:p>
                        <w:p w:rsidR="00FE74C4" w:rsidRDefault="00000000" w14:paraId="4D0BCA10"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D404BC9" w14:textId="77777777">
                      <w:trPr>
                        <w:trHeight w:val="554" w:hRule="exact"/>
                      </w:trPr>
                      <w:tc>
                        <w:tcPr>
                          <w:tcW w:w="1702" w:type="dxa"/>
                          <w:vMerge/>
                          <w:tcBorders>
                            <w:top w:val="nil"/>
                          </w:tcBorders>
                        </w:tcPr>
                        <w:p w:rsidR="00FE74C4" w:rsidRDefault="00FE74C4" w14:paraId="61319B8A" w14:textId="77777777">
                          <w:pPr>
                            <w:rPr>
                              <w:sz w:val="2"/>
                              <w:szCs w:val="2"/>
                            </w:rPr>
                          </w:pPr>
                        </w:p>
                      </w:tc>
                      <w:tc>
                        <w:tcPr>
                          <w:tcW w:w="5382" w:type="dxa"/>
                        </w:tcPr>
                        <w:p w:rsidR="00FE74C4" w:rsidRDefault="00FE74C4" w14:paraId="31A560F4" w14:textId="77777777">
                          <w:pPr>
                            <w:pStyle w:val="TableParagraph"/>
                            <w:rPr>
                              <w:rFonts w:ascii="Times New Roman"/>
                              <w:sz w:val="20"/>
                            </w:rPr>
                          </w:pPr>
                        </w:p>
                      </w:tc>
                      <w:tc>
                        <w:tcPr>
                          <w:tcW w:w="2132" w:type="dxa"/>
                          <w:vMerge/>
                          <w:tcBorders>
                            <w:top w:val="nil"/>
                          </w:tcBorders>
                        </w:tcPr>
                        <w:p w:rsidR="00FE74C4" w:rsidRDefault="00FE74C4" w14:paraId="70DF735C" w14:textId="77777777">
                          <w:pPr>
                            <w:rPr>
                              <w:sz w:val="2"/>
                              <w:szCs w:val="2"/>
                            </w:rPr>
                          </w:pPr>
                        </w:p>
                      </w:tc>
                    </w:tr>
                  </w:tbl>
                  <w:p w:rsidR="00FE74C4" w:rsidRDefault="00FE74C4" w14:paraId="3A413BF6" w14:textId="77777777">
                    <w:pPr>
                      <w:pStyle w:val="Textoindependiente"/>
                    </w:pPr>
                  </w:p>
                </w:txbxContent>
              </v:textbox>
              <w10:wrap anchorx="page" anchory="page"/>
            </v:shape>
          </w:pict>
        </mc:Fallback>
      </mc:AlternateContent>
    </w:r>
    <w:r>
      <w:rPr>
        <w:noProof/>
        <w:sz w:val="20"/>
      </w:rPr>
      <w:drawing>
        <wp:anchor distT="0" distB="0" distL="0" distR="0" simplePos="0" relativeHeight="486291968" behindDoc="1" locked="0" layoutInCell="1" allowOverlap="1" wp14:anchorId="5077BCD7" wp14:editId="07777777">
          <wp:simplePos x="0" y="0"/>
          <wp:positionH relativeFrom="page">
            <wp:posOffset>1090554</wp:posOffset>
          </wp:positionH>
          <wp:positionV relativeFrom="page">
            <wp:posOffset>588310</wp:posOffset>
          </wp:positionV>
          <wp:extent cx="820536" cy="644939"/>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292480" behindDoc="1" locked="0" layoutInCell="1" allowOverlap="1" wp14:anchorId="2182AD2F" wp14:editId="07777777">
          <wp:simplePos x="0" y="0"/>
          <wp:positionH relativeFrom="page">
            <wp:posOffset>2812918</wp:posOffset>
          </wp:positionH>
          <wp:positionV relativeFrom="page">
            <wp:posOffset>1193672</wp:posOffset>
          </wp:positionV>
          <wp:extent cx="2094301" cy="163215"/>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2EEC7890" w14:textId="77777777">
    <w:pPr>
      <w:pStyle w:val="Textoindependiente"/>
      <w:spacing w:line="14" w:lineRule="auto"/>
      <w:rPr>
        <w:sz w:val="20"/>
      </w:rPr>
    </w:pPr>
    <w:r>
      <w:rPr>
        <w:noProof/>
        <w:sz w:val="20"/>
      </w:rPr>
      <mc:AlternateContent>
        <mc:Choice Requires="wps">
          <w:drawing>
            <wp:anchor distT="0" distB="0" distL="0" distR="0" simplePos="0" relativeHeight="15733760" behindDoc="0" locked="0" layoutInCell="1" allowOverlap="1" wp14:anchorId="3AD82490" wp14:editId="07777777">
              <wp:simplePos x="0" y="0"/>
              <wp:positionH relativeFrom="page">
                <wp:posOffset>919276</wp:posOffset>
              </wp:positionH>
              <wp:positionV relativeFrom="page">
                <wp:posOffset>359663</wp:posOffset>
              </wp:positionV>
              <wp:extent cx="5934075" cy="1101090"/>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5660FD90" w14:textId="77777777">
                            <w:trPr>
                              <w:trHeight w:val="388" w:hRule="exact"/>
                            </w:trPr>
                            <w:tc>
                              <w:tcPr>
                                <w:tcW w:w="1702" w:type="dxa"/>
                                <w:vMerge w:val="restart"/>
                              </w:tcPr>
                              <w:p w:rsidR="00FE74C4" w:rsidRDefault="00FE74C4" w14:paraId="0FBA7733" w14:textId="77777777">
                                <w:pPr>
                                  <w:pStyle w:val="TableParagraph"/>
                                  <w:rPr>
                                    <w:rFonts w:ascii="Times New Roman"/>
                                    <w:sz w:val="20"/>
                                  </w:rPr>
                                </w:pPr>
                              </w:p>
                            </w:tc>
                            <w:tc>
                              <w:tcPr>
                                <w:tcW w:w="5382" w:type="dxa"/>
                                <w:vMerge w:val="restart"/>
                              </w:tcPr>
                              <w:p w:rsidR="00FE74C4" w:rsidRDefault="00FE74C4" w14:paraId="506B019F" w14:textId="77777777">
                                <w:pPr>
                                  <w:pStyle w:val="TableParagraph"/>
                                  <w:spacing w:before="178"/>
                                </w:pPr>
                              </w:p>
                              <w:p w:rsidR="00FE74C4" w:rsidRDefault="00000000" w14:paraId="13C9BA50"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444B000A"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10</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497EBF02" w14:textId="77777777">
                            <w:trPr>
                              <w:trHeight w:val="782" w:hRule="exact"/>
                            </w:trPr>
                            <w:tc>
                              <w:tcPr>
                                <w:tcW w:w="1702" w:type="dxa"/>
                                <w:vMerge/>
                                <w:tcBorders>
                                  <w:top w:val="nil"/>
                                </w:tcBorders>
                              </w:tcPr>
                              <w:p w:rsidR="00FE74C4" w:rsidRDefault="00FE74C4" w14:paraId="4F7836D1" w14:textId="77777777">
                                <w:pPr>
                                  <w:rPr>
                                    <w:sz w:val="2"/>
                                    <w:szCs w:val="2"/>
                                  </w:rPr>
                                </w:pPr>
                              </w:p>
                            </w:tc>
                            <w:tc>
                              <w:tcPr>
                                <w:tcW w:w="5382" w:type="dxa"/>
                                <w:vMerge/>
                                <w:tcBorders>
                                  <w:top w:val="nil"/>
                                </w:tcBorders>
                              </w:tcPr>
                              <w:p w:rsidR="00FE74C4" w:rsidRDefault="00FE74C4" w14:paraId="478D7399" w14:textId="77777777">
                                <w:pPr>
                                  <w:rPr>
                                    <w:sz w:val="2"/>
                                    <w:szCs w:val="2"/>
                                  </w:rPr>
                                </w:pPr>
                              </w:p>
                            </w:tc>
                            <w:tc>
                              <w:tcPr>
                                <w:tcW w:w="2132" w:type="dxa"/>
                                <w:vMerge w:val="restart"/>
                              </w:tcPr>
                              <w:p w:rsidR="00FE74C4" w:rsidRDefault="00FE74C4" w14:paraId="1AB2B8F9" w14:textId="77777777">
                                <w:pPr>
                                  <w:pStyle w:val="TableParagraph"/>
                                  <w:spacing w:before="36"/>
                                  <w:rPr>
                                    <w:sz w:val="18"/>
                                  </w:rPr>
                                </w:pPr>
                              </w:p>
                              <w:p w:rsidR="00FE74C4" w:rsidRDefault="00000000" w14:paraId="53E22516"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79654D94"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BD5C53F"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FBF0C5E" w14:textId="77777777">
                            <w:trPr>
                              <w:trHeight w:val="554" w:hRule="exact"/>
                            </w:trPr>
                            <w:tc>
                              <w:tcPr>
                                <w:tcW w:w="1702" w:type="dxa"/>
                                <w:vMerge/>
                                <w:tcBorders>
                                  <w:top w:val="nil"/>
                                </w:tcBorders>
                              </w:tcPr>
                              <w:p w:rsidR="00FE74C4" w:rsidRDefault="00FE74C4" w14:paraId="7896E9D9" w14:textId="77777777">
                                <w:pPr>
                                  <w:rPr>
                                    <w:sz w:val="2"/>
                                    <w:szCs w:val="2"/>
                                  </w:rPr>
                                </w:pPr>
                              </w:p>
                            </w:tc>
                            <w:tc>
                              <w:tcPr>
                                <w:tcW w:w="5382" w:type="dxa"/>
                              </w:tcPr>
                              <w:p w:rsidR="00FE74C4" w:rsidRDefault="00FE74C4" w14:paraId="1B319C6E" w14:textId="77777777">
                                <w:pPr>
                                  <w:pStyle w:val="TableParagraph"/>
                                  <w:rPr>
                                    <w:rFonts w:ascii="Times New Roman"/>
                                    <w:sz w:val="20"/>
                                  </w:rPr>
                                </w:pPr>
                              </w:p>
                            </w:tc>
                            <w:tc>
                              <w:tcPr>
                                <w:tcW w:w="2132" w:type="dxa"/>
                                <w:vMerge/>
                                <w:tcBorders>
                                  <w:top w:val="nil"/>
                                </w:tcBorders>
                              </w:tcPr>
                              <w:p w:rsidR="00FE74C4" w:rsidRDefault="00FE74C4" w14:paraId="1DCF0334" w14:textId="77777777">
                                <w:pPr>
                                  <w:rPr>
                                    <w:sz w:val="2"/>
                                    <w:szCs w:val="2"/>
                                  </w:rPr>
                                </w:pPr>
                              </w:p>
                            </w:tc>
                          </w:tr>
                        </w:tbl>
                        <w:p w:rsidR="00FE74C4" w:rsidRDefault="00FE74C4" w14:paraId="2E780729" w14:textId="77777777">
                          <w:pPr>
                            <w:pStyle w:val="Textoindependiente"/>
                          </w:pPr>
                        </w:p>
                      </w:txbxContent>
                    </wps:txbx>
                    <wps:bodyPr wrap="square" lIns="0" tIns="0" rIns="0" bIns="0" rtlCol="0">
                      <a:noAutofit/>
                    </wps:bodyPr>
                  </wps:wsp>
                </a:graphicData>
              </a:graphic>
            </wp:anchor>
          </w:drawing>
        </mc:Choice>
        <mc:Fallback>
          <w:pict w14:anchorId="652F421E">
            <v:shapetype id="_x0000_t202" coordsize="21600,21600" o:spt="202" path="m,l,21600r21600,l21600,xe" w14:anchorId="3AD82490">
              <v:stroke joinstyle="miter"/>
              <v:path gradientshapeok="t" o:connecttype="rect"/>
            </v:shapetype>
            <v:shape id="Textbox 38" style="position:absolute;margin-left:72.4pt;margin-top:28.3pt;width:467.25pt;height:86.7pt;z-index:15733760;visibility:visible;mso-wrap-style:square;mso-wrap-distance-left:0;mso-wrap-distance-top:0;mso-wrap-distance-right:0;mso-wrap-distance-bottom:0;mso-position-horizontal:absolute;mso-position-horizontal-relative:page;mso-position-vertical:absolute;mso-position-vertical-relative:page;v-text-anchor:top" o:spid="_x0000_s104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MYqcxZ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123E5252" w14:textId="77777777">
                      <w:trPr>
                        <w:trHeight w:val="388" w:hRule="exact"/>
                      </w:trPr>
                      <w:tc>
                        <w:tcPr>
                          <w:tcW w:w="1702" w:type="dxa"/>
                          <w:vMerge w:val="restart"/>
                        </w:tcPr>
                        <w:p w:rsidR="00FE74C4" w:rsidRDefault="00FE74C4" w14:paraId="738610EB" w14:textId="77777777">
                          <w:pPr>
                            <w:pStyle w:val="TableParagraph"/>
                            <w:rPr>
                              <w:rFonts w:ascii="Times New Roman"/>
                              <w:sz w:val="20"/>
                            </w:rPr>
                          </w:pPr>
                        </w:p>
                      </w:tc>
                      <w:tc>
                        <w:tcPr>
                          <w:tcW w:w="5382" w:type="dxa"/>
                          <w:vMerge w:val="restart"/>
                        </w:tcPr>
                        <w:p w:rsidR="00FE74C4" w:rsidRDefault="00FE74C4" w14:paraId="637805D2" w14:textId="77777777">
                          <w:pPr>
                            <w:pStyle w:val="TableParagraph"/>
                            <w:spacing w:before="178"/>
                          </w:pPr>
                        </w:p>
                        <w:p w:rsidR="00FE74C4" w:rsidRDefault="00000000" w14:paraId="66818D44"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784B87C"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10</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6EEADA8D" w14:textId="77777777">
                      <w:trPr>
                        <w:trHeight w:val="782" w:hRule="exact"/>
                      </w:trPr>
                      <w:tc>
                        <w:tcPr>
                          <w:tcW w:w="1702" w:type="dxa"/>
                          <w:vMerge/>
                          <w:tcBorders>
                            <w:top w:val="nil"/>
                          </w:tcBorders>
                        </w:tcPr>
                        <w:p w:rsidR="00FE74C4" w:rsidRDefault="00FE74C4" w14:paraId="463F29E8" w14:textId="77777777">
                          <w:pPr>
                            <w:rPr>
                              <w:sz w:val="2"/>
                              <w:szCs w:val="2"/>
                            </w:rPr>
                          </w:pPr>
                        </w:p>
                      </w:tc>
                      <w:tc>
                        <w:tcPr>
                          <w:tcW w:w="5382" w:type="dxa"/>
                          <w:vMerge/>
                          <w:tcBorders>
                            <w:top w:val="nil"/>
                          </w:tcBorders>
                        </w:tcPr>
                        <w:p w:rsidR="00FE74C4" w:rsidRDefault="00FE74C4" w14:paraId="3B7B4B86" w14:textId="77777777">
                          <w:pPr>
                            <w:rPr>
                              <w:sz w:val="2"/>
                              <w:szCs w:val="2"/>
                            </w:rPr>
                          </w:pPr>
                        </w:p>
                      </w:tc>
                      <w:tc>
                        <w:tcPr>
                          <w:tcW w:w="2132" w:type="dxa"/>
                          <w:vMerge w:val="restart"/>
                        </w:tcPr>
                        <w:p w:rsidR="00FE74C4" w:rsidRDefault="00FE74C4" w14:paraId="3A0FF5F2" w14:textId="77777777">
                          <w:pPr>
                            <w:pStyle w:val="TableParagraph"/>
                            <w:spacing w:before="36"/>
                            <w:rPr>
                              <w:sz w:val="18"/>
                            </w:rPr>
                          </w:pPr>
                        </w:p>
                        <w:p w:rsidR="00FE74C4" w:rsidRDefault="00000000" w14:paraId="1B28A487"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552E3AD7"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40ABD6D1"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5630AD66" w14:textId="77777777">
                      <w:trPr>
                        <w:trHeight w:val="554" w:hRule="exact"/>
                      </w:trPr>
                      <w:tc>
                        <w:tcPr>
                          <w:tcW w:w="1702" w:type="dxa"/>
                          <w:vMerge/>
                          <w:tcBorders>
                            <w:top w:val="nil"/>
                          </w:tcBorders>
                        </w:tcPr>
                        <w:p w:rsidR="00FE74C4" w:rsidRDefault="00FE74C4" w14:paraId="61829076" w14:textId="77777777">
                          <w:pPr>
                            <w:rPr>
                              <w:sz w:val="2"/>
                              <w:szCs w:val="2"/>
                            </w:rPr>
                          </w:pPr>
                        </w:p>
                      </w:tc>
                      <w:tc>
                        <w:tcPr>
                          <w:tcW w:w="5382" w:type="dxa"/>
                        </w:tcPr>
                        <w:p w:rsidR="00FE74C4" w:rsidRDefault="00FE74C4" w14:paraId="2BA226A1" w14:textId="77777777">
                          <w:pPr>
                            <w:pStyle w:val="TableParagraph"/>
                            <w:rPr>
                              <w:rFonts w:ascii="Times New Roman"/>
                              <w:sz w:val="20"/>
                            </w:rPr>
                          </w:pPr>
                        </w:p>
                      </w:tc>
                      <w:tc>
                        <w:tcPr>
                          <w:tcW w:w="2132" w:type="dxa"/>
                          <w:vMerge/>
                          <w:tcBorders>
                            <w:top w:val="nil"/>
                          </w:tcBorders>
                        </w:tcPr>
                        <w:p w:rsidR="00FE74C4" w:rsidRDefault="00FE74C4" w14:paraId="17AD93B2" w14:textId="77777777">
                          <w:pPr>
                            <w:rPr>
                              <w:sz w:val="2"/>
                              <w:szCs w:val="2"/>
                            </w:rPr>
                          </w:pPr>
                        </w:p>
                      </w:tc>
                    </w:tr>
                  </w:tbl>
                  <w:p w:rsidR="00FE74C4" w:rsidRDefault="00FE74C4" w14:paraId="0DE4B5B7" w14:textId="77777777">
                    <w:pPr>
                      <w:pStyle w:val="Textoindependiente"/>
                    </w:pPr>
                  </w:p>
                </w:txbxContent>
              </v:textbox>
              <w10:wrap anchorx="page" anchory="page"/>
            </v:shape>
          </w:pict>
        </mc:Fallback>
      </mc:AlternateContent>
    </w:r>
    <w:r>
      <w:rPr>
        <w:noProof/>
        <w:sz w:val="20"/>
      </w:rPr>
      <w:drawing>
        <wp:anchor distT="0" distB="0" distL="0" distR="0" simplePos="0" relativeHeight="486305792" behindDoc="1" locked="0" layoutInCell="1" allowOverlap="1" wp14:anchorId="2A413CB8" wp14:editId="07777777">
          <wp:simplePos x="0" y="0"/>
          <wp:positionH relativeFrom="page">
            <wp:posOffset>1090554</wp:posOffset>
          </wp:positionH>
          <wp:positionV relativeFrom="page">
            <wp:posOffset>588310</wp:posOffset>
          </wp:positionV>
          <wp:extent cx="820536" cy="644939"/>
          <wp:effectExtent l="0" t="0" r="0" b="0"/>
          <wp:wrapNone/>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06304" behindDoc="1" locked="0" layoutInCell="1" allowOverlap="1" wp14:anchorId="581EF8E4" wp14:editId="07777777">
          <wp:simplePos x="0" y="0"/>
          <wp:positionH relativeFrom="page">
            <wp:posOffset>2812918</wp:posOffset>
          </wp:positionH>
          <wp:positionV relativeFrom="page">
            <wp:posOffset>1193672</wp:posOffset>
          </wp:positionV>
          <wp:extent cx="2094301" cy="163215"/>
          <wp:effectExtent l="0" t="0" r="0" b="0"/>
          <wp:wrapNone/>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53730CC6" w14:textId="77777777">
    <w:pPr>
      <w:pStyle w:val="Textoindependiente"/>
      <w:spacing w:line="14" w:lineRule="auto"/>
      <w:rPr>
        <w:sz w:val="20"/>
      </w:rPr>
    </w:pPr>
    <w:r>
      <w:rPr>
        <w:noProof/>
        <w:sz w:val="20"/>
      </w:rPr>
      <mc:AlternateContent>
        <mc:Choice Requires="wps">
          <w:drawing>
            <wp:anchor distT="0" distB="0" distL="0" distR="0" simplePos="0" relativeHeight="15735808" behindDoc="0" locked="0" layoutInCell="1" allowOverlap="1" wp14:anchorId="26C4A473" wp14:editId="07777777">
              <wp:simplePos x="0" y="0"/>
              <wp:positionH relativeFrom="page">
                <wp:posOffset>919276</wp:posOffset>
              </wp:positionH>
              <wp:positionV relativeFrom="page">
                <wp:posOffset>359663</wp:posOffset>
              </wp:positionV>
              <wp:extent cx="5934075" cy="1101090"/>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5D4E7EA0" w14:textId="77777777">
                            <w:trPr>
                              <w:trHeight w:val="388" w:hRule="exact"/>
                            </w:trPr>
                            <w:tc>
                              <w:tcPr>
                                <w:tcW w:w="1702" w:type="dxa"/>
                                <w:vMerge w:val="restart"/>
                              </w:tcPr>
                              <w:p w:rsidR="00FE74C4" w:rsidRDefault="00FE74C4" w14:paraId="1674D195" w14:textId="77777777">
                                <w:pPr>
                                  <w:pStyle w:val="TableParagraph"/>
                                  <w:rPr>
                                    <w:rFonts w:ascii="Times New Roman"/>
                                    <w:sz w:val="20"/>
                                  </w:rPr>
                                </w:pPr>
                              </w:p>
                            </w:tc>
                            <w:tc>
                              <w:tcPr>
                                <w:tcW w:w="5382" w:type="dxa"/>
                                <w:vMerge w:val="restart"/>
                              </w:tcPr>
                              <w:p w:rsidR="00FE74C4" w:rsidRDefault="00FE74C4" w14:paraId="3C72A837" w14:textId="77777777">
                                <w:pPr>
                                  <w:pStyle w:val="TableParagraph"/>
                                  <w:spacing w:before="178"/>
                                </w:pPr>
                              </w:p>
                              <w:p w:rsidR="00FE74C4" w:rsidRDefault="00000000" w14:paraId="6E3D0CA5"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5DBC4242"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11</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1AAF9F5" w14:textId="77777777">
                            <w:trPr>
                              <w:trHeight w:val="782" w:hRule="exact"/>
                            </w:trPr>
                            <w:tc>
                              <w:tcPr>
                                <w:tcW w:w="1702" w:type="dxa"/>
                                <w:vMerge/>
                                <w:tcBorders>
                                  <w:top w:val="nil"/>
                                </w:tcBorders>
                              </w:tcPr>
                              <w:p w:rsidR="00FE74C4" w:rsidRDefault="00FE74C4" w14:paraId="7A9A139D" w14:textId="77777777">
                                <w:pPr>
                                  <w:rPr>
                                    <w:sz w:val="2"/>
                                    <w:szCs w:val="2"/>
                                  </w:rPr>
                                </w:pPr>
                              </w:p>
                            </w:tc>
                            <w:tc>
                              <w:tcPr>
                                <w:tcW w:w="5382" w:type="dxa"/>
                                <w:vMerge/>
                                <w:tcBorders>
                                  <w:top w:val="nil"/>
                                </w:tcBorders>
                              </w:tcPr>
                              <w:p w:rsidR="00FE74C4" w:rsidRDefault="00FE74C4" w14:paraId="56A0069A" w14:textId="77777777">
                                <w:pPr>
                                  <w:rPr>
                                    <w:sz w:val="2"/>
                                    <w:szCs w:val="2"/>
                                  </w:rPr>
                                </w:pPr>
                              </w:p>
                            </w:tc>
                            <w:tc>
                              <w:tcPr>
                                <w:tcW w:w="2132" w:type="dxa"/>
                                <w:vMerge w:val="restart"/>
                              </w:tcPr>
                              <w:p w:rsidR="00FE74C4" w:rsidRDefault="00FE74C4" w14:paraId="7DF6F7AA" w14:textId="77777777">
                                <w:pPr>
                                  <w:pStyle w:val="TableParagraph"/>
                                  <w:spacing w:before="36"/>
                                  <w:rPr>
                                    <w:sz w:val="18"/>
                                  </w:rPr>
                                </w:pPr>
                              </w:p>
                              <w:p w:rsidR="00FE74C4" w:rsidRDefault="00000000" w14:paraId="377704CC"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7D914549"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4ED541C"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20646EB" w14:textId="77777777">
                            <w:trPr>
                              <w:trHeight w:val="554" w:hRule="exact"/>
                            </w:trPr>
                            <w:tc>
                              <w:tcPr>
                                <w:tcW w:w="1702" w:type="dxa"/>
                                <w:vMerge/>
                                <w:tcBorders>
                                  <w:top w:val="nil"/>
                                </w:tcBorders>
                              </w:tcPr>
                              <w:p w:rsidR="00FE74C4" w:rsidRDefault="00FE74C4" w14:paraId="31ED7778" w14:textId="77777777">
                                <w:pPr>
                                  <w:rPr>
                                    <w:sz w:val="2"/>
                                    <w:szCs w:val="2"/>
                                  </w:rPr>
                                </w:pPr>
                              </w:p>
                            </w:tc>
                            <w:tc>
                              <w:tcPr>
                                <w:tcW w:w="5382" w:type="dxa"/>
                              </w:tcPr>
                              <w:p w:rsidR="00FE74C4" w:rsidRDefault="00FE74C4" w14:paraId="532070F0" w14:textId="77777777">
                                <w:pPr>
                                  <w:pStyle w:val="TableParagraph"/>
                                  <w:rPr>
                                    <w:rFonts w:ascii="Times New Roman"/>
                                    <w:sz w:val="20"/>
                                  </w:rPr>
                                </w:pPr>
                              </w:p>
                            </w:tc>
                            <w:tc>
                              <w:tcPr>
                                <w:tcW w:w="2132" w:type="dxa"/>
                                <w:vMerge/>
                                <w:tcBorders>
                                  <w:top w:val="nil"/>
                                </w:tcBorders>
                              </w:tcPr>
                              <w:p w:rsidR="00FE74C4" w:rsidRDefault="00FE74C4" w14:paraId="1A9B60E1" w14:textId="77777777">
                                <w:pPr>
                                  <w:rPr>
                                    <w:sz w:val="2"/>
                                    <w:szCs w:val="2"/>
                                  </w:rPr>
                                </w:pPr>
                              </w:p>
                            </w:tc>
                          </w:tr>
                        </w:tbl>
                        <w:p w:rsidR="00FE74C4" w:rsidRDefault="00FE74C4" w14:paraId="3E190F5E" w14:textId="77777777">
                          <w:pPr>
                            <w:pStyle w:val="Textoindependiente"/>
                          </w:pPr>
                        </w:p>
                      </w:txbxContent>
                    </wps:txbx>
                    <wps:bodyPr wrap="square" lIns="0" tIns="0" rIns="0" bIns="0" rtlCol="0">
                      <a:noAutofit/>
                    </wps:bodyPr>
                  </wps:wsp>
                </a:graphicData>
              </a:graphic>
            </wp:anchor>
          </w:drawing>
        </mc:Choice>
        <mc:Fallback>
          <w:pict w14:anchorId="579DFACE">
            <v:shapetype id="_x0000_t202" coordsize="21600,21600" o:spt="202" path="m,l,21600r21600,l21600,xe" w14:anchorId="26C4A473">
              <v:stroke joinstyle="miter"/>
              <v:path gradientshapeok="t" o:connecttype="rect"/>
            </v:shapetype>
            <v:shape id="Textbox 45" style="position:absolute;margin-left:72.4pt;margin-top:28.3pt;width:467.25pt;height:86.7pt;z-index:15735808;visibility:visible;mso-wrap-style:square;mso-wrap-distance-left:0;mso-wrap-distance-top:0;mso-wrap-distance-right:0;mso-wrap-distance-bottom:0;mso-position-horizontal:absolute;mso-position-horizontal-relative:page;mso-position-vertical:absolute;mso-position-vertical-relative:page;v-text-anchor:top" o:spid="_x0000_s104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98syHJ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0D857A24" w14:textId="77777777">
                      <w:trPr>
                        <w:trHeight w:val="388" w:hRule="exact"/>
                      </w:trPr>
                      <w:tc>
                        <w:tcPr>
                          <w:tcW w:w="1702" w:type="dxa"/>
                          <w:vMerge w:val="restart"/>
                        </w:tcPr>
                        <w:p w:rsidR="00FE74C4" w:rsidRDefault="00FE74C4" w14:paraId="513DA1E0" w14:textId="77777777">
                          <w:pPr>
                            <w:pStyle w:val="TableParagraph"/>
                            <w:rPr>
                              <w:rFonts w:ascii="Times New Roman"/>
                              <w:sz w:val="20"/>
                            </w:rPr>
                          </w:pPr>
                        </w:p>
                      </w:tc>
                      <w:tc>
                        <w:tcPr>
                          <w:tcW w:w="5382" w:type="dxa"/>
                          <w:vMerge w:val="restart"/>
                        </w:tcPr>
                        <w:p w:rsidR="00FE74C4" w:rsidRDefault="00FE74C4" w14:paraId="75CAC6F5" w14:textId="77777777">
                          <w:pPr>
                            <w:pStyle w:val="TableParagraph"/>
                            <w:spacing w:before="178"/>
                          </w:pPr>
                        </w:p>
                        <w:p w:rsidR="00FE74C4" w:rsidRDefault="00000000" w14:paraId="7509EEEA"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2D980ABA"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11</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1982563" w14:textId="77777777">
                      <w:trPr>
                        <w:trHeight w:val="782" w:hRule="exact"/>
                      </w:trPr>
                      <w:tc>
                        <w:tcPr>
                          <w:tcW w:w="1702" w:type="dxa"/>
                          <w:vMerge/>
                          <w:tcBorders>
                            <w:top w:val="nil"/>
                          </w:tcBorders>
                        </w:tcPr>
                        <w:p w:rsidR="00FE74C4" w:rsidRDefault="00FE74C4" w14:paraId="66060428" w14:textId="77777777">
                          <w:pPr>
                            <w:rPr>
                              <w:sz w:val="2"/>
                              <w:szCs w:val="2"/>
                            </w:rPr>
                          </w:pPr>
                        </w:p>
                      </w:tc>
                      <w:tc>
                        <w:tcPr>
                          <w:tcW w:w="5382" w:type="dxa"/>
                          <w:vMerge/>
                          <w:tcBorders>
                            <w:top w:val="nil"/>
                          </w:tcBorders>
                        </w:tcPr>
                        <w:p w:rsidR="00FE74C4" w:rsidRDefault="00FE74C4" w14:paraId="1D0656FE" w14:textId="77777777">
                          <w:pPr>
                            <w:rPr>
                              <w:sz w:val="2"/>
                              <w:szCs w:val="2"/>
                            </w:rPr>
                          </w:pPr>
                        </w:p>
                      </w:tc>
                      <w:tc>
                        <w:tcPr>
                          <w:tcW w:w="2132" w:type="dxa"/>
                          <w:vMerge w:val="restart"/>
                        </w:tcPr>
                        <w:p w:rsidR="00FE74C4" w:rsidRDefault="00FE74C4" w14:paraId="7B37605A" w14:textId="77777777">
                          <w:pPr>
                            <w:pStyle w:val="TableParagraph"/>
                            <w:spacing w:before="36"/>
                            <w:rPr>
                              <w:sz w:val="18"/>
                            </w:rPr>
                          </w:pPr>
                        </w:p>
                        <w:p w:rsidR="00FE74C4" w:rsidRDefault="00000000" w14:paraId="590791A3"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98B3AD2"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17F19E7"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94798F2" w14:textId="77777777">
                      <w:trPr>
                        <w:trHeight w:val="554" w:hRule="exact"/>
                      </w:trPr>
                      <w:tc>
                        <w:tcPr>
                          <w:tcW w:w="1702" w:type="dxa"/>
                          <w:vMerge/>
                          <w:tcBorders>
                            <w:top w:val="nil"/>
                          </w:tcBorders>
                        </w:tcPr>
                        <w:p w:rsidR="00FE74C4" w:rsidRDefault="00FE74C4" w14:paraId="3889A505" w14:textId="77777777">
                          <w:pPr>
                            <w:rPr>
                              <w:sz w:val="2"/>
                              <w:szCs w:val="2"/>
                            </w:rPr>
                          </w:pPr>
                        </w:p>
                      </w:tc>
                      <w:tc>
                        <w:tcPr>
                          <w:tcW w:w="5382" w:type="dxa"/>
                        </w:tcPr>
                        <w:p w:rsidR="00FE74C4" w:rsidRDefault="00FE74C4" w14:paraId="29079D35" w14:textId="77777777">
                          <w:pPr>
                            <w:pStyle w:val="TableParagraph"/>
                            <w:rPr>
                              <w:rFonts w:ascii="Times New Roman"/>
                              <w:sz w:val="20"/>
                            </w:rPr>
                          </w:pPr>
                        </w:p>
                      </w:tc>
                      <w:tc>
                        <w:tcPr>
                          <w:tcW w:w="2132" w:type="dxa"/>
                          <w:vMerge/>
                          <w:tcBorders>
                            <w:top w:val="nil"/>
                          </w:tcBorders>
                        </w:tcPr>
                        <w:p w:rsidR="00FE74C4" w:rsidRDefault="00FE74C4" w14:paraId="17686DC7" w14:textId="77777777">
                          <w:pPr>
                            <w:rPr>
                              <w:sz w:val="2"/>
                              <w:szCs w:val="2"/>
                            </w:rPr>
                          </w:pPr>
                        </w:p>
                      </w:tc>
                    </w:tr>
                  </w:tbl>
                  <w:p w:rsidR="00FE74C4" w:rsidRDefault="00FE74C4" w14:paraId="53BD644D" w14:textId="77777777">
                    <w:pPr>
                      <w:pStyle w:val="Textoindependiente"/>
                    </w:pPr>
                  </w:p>
                </w:txbxContent>
              </v:textbox>
              <w10:wrap anchorx="page" anchory="page"/>
            </v:shape>
          </w:pict>
        </mc:Fallback>
      </mc:AlternateContent>
    </w:r>
    <w:r>
      <w:rPr>
        <w:noProof/>
        <w:sz w:val="20"/>
      </w:rPr>
      <w:drawing>
        <wp:anchor distT="0" distB="0" distL="0" distR="0" simplePos="0" relativeHeight="486307328" behindDoc="1" locked="0" layoutInCell="1" allowOverlap="1" wp14:anchorId="22725468" wp14:editId="07777777">
          <wp:simplePos x="0" y="0"/>
          <wp:positionH relativeFrom="page">
            <wp:posOffset>1090554</wp:posOffset>
          </wp:positionH>
          <wp:positionV relativeFrom="page">
            <wp:posOffset>588310</wp:posOffset>
          </wp:positionV>
          <wp:extent cx="820536" cy="644939"/>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07840" behindDoc="1" locked="0" layoutInCell="1" allowOverlap="1" wp14:anchorId="4F36BA54" wp14:editId="07777777">
          <wp:simplePos x="0" y="0"/>
          <wp:positionH relativeFrom="page">
            <wp:posOffset>2812918</wp:posOffset>
          </wp:positionH>
          <wp:positionV relativeFrom="page">
            <wp:posOffset>1193672</wp:posOffset>
          </wp:positionV>
          <wp:extent cx="2094301" cy="163215"/>
          <wp:effectExtent l="0" t="0" r="0" b="0"/>
          <wp:wrapNone/>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2ED59D69" w14:textId="77777777">
    <w:pPr>
      <w:pStyle w:val="Textoindependiente"/>
      <w:spacing w:line="14" w:lineRule="auto"/>
      <w:rPr>
        <w:sz w:val="20"/>
      </w:rPr>
    </w:pPr>
    <w:r>
      <w:rPr>
        <w:noProof/>
        <w:sz w:val="20"/>
      </w:rPr>
      <mc:AlternateContent>
        <mc:Choice Requires="wps">
          <w:drawing>
            <wp:anchor distT="0" distB="0" distL="0" distR="0" simplePos="0" relativeHeight="15737344" behindDoc="0" locked="0" layoutInCell="1" allowOverlap="1" wp14:anchorId="401977B5" wp14:editId="07777777">
              <wp:simplePos x="0" y="0"/>
              <wp:positionH relativeFrom="page">
                <wp:posOffset>919276</wp:posOffset>
              </wp:positionH>
              <wp:positionV relativeFrom="page">
                <wp:posOffset>359663</wp:posOffset>
              </wp:positionV>
              <wp:extent cx="5934075" cy="110109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0F50791" w14:textId="77777777">
                            <w:trPr>
                              <w:trHeight w:val="388" w:hRule="exact"/>
                            </w:trPr>
                            <w:tc>
                              <w:tcPr>
                                <w:tcW w:w="1702" w:type="dxa"/>
                                <w:vMerge w:val="restart"/>
                              </w:tcPr>
                              <w:p w:rsidR="00FE74C4" w:rsidRDefault="00FE74C4" w14:paraId="0387D0D6" w14:textId="77777777">
                                <w:pPr>
                                  <w:pStyle w:val="TableParagraph"/>
                                  <w:rPr>
                                    <w:rFonts w:ascii="Times New Roman"/>
                                    <w:sz w:val="20"/>
                                  </w:rPr>
                                </w:pPr>
                              </w:p>
                            </w:tc>
                            <w:tc>
                              <w:tcPr>
                                <w:tcW w:w="5382" w:type="dxa"/>
                                <w:vMerge w:val="restart"/>
                              </w:tcPr>
                              <w:p w:rsidR="00FE74C4" w:rsidRDefault="00FE74C4" w14:paraId="565BFF5B" w14:textId="77777777">
                                <w:pPr>
                                  <w:pStyle w:val="TableParagraph"/>
                                  <w:spacing w:before="178"/>
                                </w:pPr>
                              </w:p>
                              <w:p w:rsidR="00FE74C4" w:rsidRDefault="00000000" w14:paraId="1E3FCC42"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76BF78D"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12</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30FF3647" w14:textId="77777777">
                            <w:trPr>
                              <w:trHeight w:val="782" w:hRule="exact"/>
                            </w:trPr>
                            <w:tc>
                              <w:tcPr>
                                <w:tcW w:w="1702" w:type="dxa"/>
                                <w:vMerge/>
                                <w:tcBorders>
                                  <w:top w:val="nil"/>
                                </w:tcBorders>
                              </w:tcPr>
                              <w:p w:rsidR="00FE74C4" w:rsidRDefault="00FE74C4" w14:paraId="34CDD9EB" w14:textId="77777777">
                                <w:pPr>
                                  <w:rPr>
                                    <w:sz w:val="2"/>
                                    <w:szCs w:val="2"/>
                                  </w:rPr>
                                </w:pPr>
                              </w:p>
                            </w:tc>
                            <w:tc>
                              <w:tcPr>
                                <w:tcW w:w="5382" w:type="dxa"/>
                                <w:vMerge/>
                                <w:tcBorders>
                                  <w:top w:val="nil"/>
                                </w:tcBorders>
                              </w:tcPr>
                              <w:p w:rsidR="00FE74C4" w:rsidRDefault="00FE74C4" w14:paraId="498AF0D8" w14:textId="77777777">
                                <w:pPr>
                                  <w:rPr>
                                    <w:sz w:val="2"/>
                                    <w:szCs w:val="2"/>
                                  </w:rPr>
                                </w:pPr>
                              </w:p>
                            </w:tc>
                            <w:tc>
                              <w:tcPr>
                                <w:tcW w:w="2132" w:type="dxa"/>
                                <w:vMerge w:val="restart"/>
                              </w:tcPr>
                              <w:p w:rsidR="00FE74C4" w:rsidRDefault="00FE74C4" w14:paraId="263F3B9E" w14:textId="77777777">
                                <w:pPr>
                                  <w:pStyle w:val="TableParagraph"/>
                                  <w:spacing w:before="36"/>
                                  <w:rPr>
                                    <w:sz w:val="18"/>
                                  </w:rPr>
                                </w:pPr>
                              </w:p>
                              <w:p w:rsidR="00FE74C4" w:rsidRDefault="00000000" w14:paraId="6AF10444"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7E5ECE23"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8BEE763"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16E5E008" w14:textId="77777777">
                            <w:trPr>
                              <w:trHeight w:val="554" w:hRule="exact"/>
                            </w:trPr>
                            <w:tc>
                              <w:tcPr>
                                <w:tcW w:w="1702" w:type="dxa"/>
                                <w:vMerge/>
                                <w:tcBorders>
                                  <w:top w:val="nil"/>
                                </w:tcBorders>
                              </w:tcPr>
                              <w:p w:rsidR="00FE74C4" w:rsidRDefault="00FE74C4" w14:paraId="40D2860B" w14:textId="77777777">
                                <w:pPr>
                                  <w:rPr>
                                    <w:sz w:val="2"/>
                                    <w:szCs w:val="2"/>
                                  </w:rPr>
                                </w:pPr>
                              </w:p>
                            </w:tc>
                            <w:tc>
                              <w:tcPr>
                                <w:tcW w:w="5382" w:type="dxa"/>
                              </w:tcPr>
                              <w:p w:rsidR="00FE74C4" w:rsidRDefault="00FE74C4" w14:paraId="42050CB3" w14:textId="77777777">
                                <w:pPr>
                                  <w:pStyle w:val="TableParagraph"/>
                                  <w:rPr>
                                    <w:rFonts w:ascii="Times New Roman"/>
                                    <w:sz w:val="20"/>
                                  </w:rPr>
                                </w:pPr>
                              </w:p>
                            </w:tc>
                            <w:tc>
                              <w:tcPr>
                                <w:tcW w:w="2132" w:type="dxa"/>
                                <w:vMerge/>
                                <w:tcBorders>
                                  <w:top w:val="nil"/>
                                </w:tcBorders>
                              </w:tcPr>
                              <w:p w:rsidR="00FE74C4" w:rsidRDefault="00FE74C4" w14:paraId="130CC4CD" w14:textId="77777777">
                                <w:pPr>
                                  <w:rPr>
                                    <w:sz w:val="2"/>
                                    <w:szCs w:val="2"/>
                                  </w:rPr>
                                </w:pPr>
                              </w:p>
                            </w:tc>
                          </w:tr>
                        </w:tbl>
                        <w:p w:rsidR="00FE74C4" w:rsidRDefault="00FE74C4" w14:paraId="055BFDB1" w14:textId="77777777">
                          <w:pPr>
                            <w:pStyle w:val="Textoindependiente"/>
                          </w:pPr>
                        </w:p>
                      </w:txbxContent>
                    </wps:txbx>
                    <wps:bodyPr wrap="square" lIns="0" tIns="0" rIns="0" bIns="0" rtlCol="0">
                      <a:noAutofit/>
                    </wps:bodyPr>
                  </wps:wsp>
                </a:graphicData>
              </a:graphic>
            </wp:anchor>
          </w:drawing>
        </mc:Choice>
        <mc:Fallback>
          <w:pict w14:anchorId="3EF9FCA3">
            <v:shapetype id="_x0000_t202" coordsize="21600,21600" o:spt="202" path="m,l,21600r21600,l21600,xe" w14:anchorId="401977B5">
              <v:stroke joinstyle="miter"/>
              <v:path gradientshapeok="t" o:connecttype="rect"/>
            </v:shapetype>
            <v:shape id="Textbox 51" style="position:absolute;margin-left:72.4pt;margin-top:28.3pt;width:467.25pt;height:86.7pt;z-index:15737344;visibility:visible;mso-wrap-style:square;mso-wrap-distance-left:0;mso-wrap-distance-top:0;mso-wrap-distance-right:0;mso-wrap-distance-bottom:0;mso-position-horizontal:absolute;mso-position-horizontal-relative:page;mso-position-vertical:absolute;mso-position-vertical-relative:page;v-text-anchor:top" o:spid="_x0000_s104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eXtr/5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15EBFB1E" w14:textId="77777777">
                      <w:trPr>
                        <w:trHeight w:val="388" w:hRule="exact"/>
                      </w:trPr>
                      <w:tc>
                        <w:tcPr>
                          <w:tcW w:w="1702" w:type="dxa"/>
                          <w:vMerge w:val="restart"/>
                        </w:tcPr>
                        <w:p w:rsidR="00FE74C4" w:rsidRDefault="00FE74C4" w14:paraId="2908EB2C" w14:textId="77777777">
                          <w:pPr>
                            <w:pStyle w:val="TableParagraph"/>
                            <w:rPr>
                              <w:rFonts w:ascii="Times New Roman"/>
                              <w:sz w:val="20"/>
                            </w:rPr>
                          </w:pPr>
                        </w:p>
                      </w:tc>
                      <w:tc>
                        <w:tcPr>
                          <w:tcW w:w="5382" w:type="dxa"/>
                          <w:vMerge w:val="restart"/>
                        </w:tcPr>
                        <w:p w:rsidR="00FE74C4" w:rsidRDefault="00FE74C4" w14:paraId="121FD38A" w14:textId="77777777">
                          <w:pPr>
                            <w:pStyle w:val="TableParagraph"/>
                            <w:spacing w:before="178"/>
                          </w:pPr>
                        </w:p>
                        <w:p w:rsidR="00FE74C4" w:rsidRDefault="00000000" w14:paraId="5CB0BC79"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7D55A765"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12</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6EF3F7D0" w14:textId="77777777">
                      <w:trPr>
                        <w:trHeight w:val="782" w:hRule="exact"/>
                      </w:trPr>
                      <w:tc>
                        <w:tcPr>
                          <w:tcW w:w="1702" w:type="dxa"/>
                          <w:vMerge/>
                          <w:tcBorders>
                            <w:top w:val="nil"/>
                          </w:tcBorders>
                        </w:tcPr>
                        <w:p w:rsidR="00FE74C4" w:rsidRDefault="00FE74C4" w14:paraId="1FE2DD96" w14:textId="77777777">
                          <w:pPr>
                            <w:rPr>
                              <w:sz w:val="2"/>
                              <w:szCs w:val="2"/>
                            </w:rPr>
                          </w:pPr>
                        </w:p>
                      </w:tc>
                      <w:tc>
                        <w:tcPr>
                          <w:tcW w:w="5382" w:type="dxa"/>
                          <w:vMerge/>
                          <w:tcBorders>
                            <w:top w:val="nil"/>
                          </w:tcBorders>
                        </w:tcPr>
                        <w:p w:rsidR="00FE74C4" w:rsidRDefault="00FE74C4" w14:paraId="27357532" w14:textId="77777777">
                          <w:pPr>
                            <w:rPr>
                              <w:sz w:val="2"/>
                              <w:szCs w:val="2"/>
                            </w:rPr>
                          </w:pPr>
                        </w:p>
                      </w:tc>
                      <w:tc>
                        <w:tcPr>
                          <w:tcW w:w="2132" w:type="dxa"/>
                          <w:vMerge w:val="restart"/>
                        </w:tcPr>
                        <w:p w:rsidR="00FE74C4" w:rsidRDefault="00FE74C4" w14:paraId="07F023C8" w14:textId="77777777">
                          <w:pPr>
                            <w:pStyle w:val="TableParagraph"/>
                            <w:spacing w:before="36"/>
                            <w:rPr>
                              <w:sz w:val="18"/>
                            </w:rPr>
                          </w:pPr>
                        </w:p>
                        <w:p w:rsidR="00FE74C4" w:rsidRDefault="00000000" w14:paraId="0DE048F1"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250882B7"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4052212D"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BDB5498" w14:textId="77777777">
                      <w:trPr>
                        <w:trHeight w:val="554" w:hRule="exact"/>
                      </w:trPr>
                      <w:tc>
                        <w:tcPr>
                          <w:tcW w:w="1702" w:type="dxa"/>
                          <w:vMerge/>
                          <w:tcBorders>
                            <w:top w:val="nil"/>
                          </w:tcBorders>
                        </w:tcPr>
                        <w:p w:rsidR="00FE74C4" w:rsidRDefault="00FE74C4" w14:paraId="2916C19D" w14:textId="77777777">
                          <w:pPr>
                            <w:rPr>
                              <w:sz w:val="2"/>
                              <w:szCs w:val="2"/>
                            </w:rPr>
                          </w:pPr>
                        </w:p>
                      </w:tc>
                      <w:tc>
                        <w:tcPr>
                          <w:tcW w:w="5382" w:type="dxa"/>
                        </w:tcPr>
                        <w:p w:rsidR="00FE74C4" w:rsidRDefault="00FE74C4" w14:paraId="74869460" w14:textId="77777777">
                          <w:pPr>
                            <w:pStyle w:val="TableParagraph"/>
                            <w:rPr>
                              <w:rFonts w:ascii="Times New Roman"/>
                              <w:sz w:val="20"/>
                            </w:rPr>
                          </w:pPr>
                        </w:p>
                      </w:tc>
                      <w:tc>
                        <w:tcPr>
                          <w:tcW w:w="2132" w:type="dxa"/>
                          <w:vMerge/>
                          <w:tcBorders>
                            <w:top w:val="nil"/>
                          </w:tcBorders>
                        </w:tcPr>
                        <w:p w:rsidR="00FE74C4" w:rsidRDefault="00FE74C4" w14:paraId="187F57B8" w14:textId="77777777">
                          <w:pPr>
                            <w:rPr>
                              <w:sz w:val="2"/>
                              <w:szCs w:val="2"/>
                            </w:rPr>
                          </w:pPr>
                        </w:p>
                      </w:tc>
                    </w:tr>
                  </w:tbl>
                  <w:p w:rsidR="00FE74C4" w:rsidRDefault="00FE74C4" w14:paraId="54738AF4" w14:textId="77777777">
                    <w:pPr>
                      <w:pStyle w:val="Textoindependiente"/>
                    </w:pPr>
                  </w:p>
                </w:txbxContent>
              </v:textbox>
              <w10:wrap anchorx="page" anchory="page"/>
            </v:shape>
          </w:pict>
        </mc:Fallback>
      </mc:AlternateContent>
    </w:r>
    <w:r>
      <w:rPr>
        <w:noProof/>
        <w:sz w:val="20"/>
      </w:rPr>
      <w:drawing>
        <wp:anchor distT="0" distB="0" distL="0" distR="0" simplePos="0" relativeHeight="486308864" behindDoc="1" locked="0" layoutInCell="1" allowOverlap="1" wp14:anchorId="5E9EB14E" wp14:editId="07777777">
          <wp:simplePos x="0" y="0"/>
          <wp:positionH relativeFrom="page">
            <wp:posOffset>1090554</wp:posOffset>
          </wp:positionH>
          <wp:positionV relativeFrom="page">
            <wp:posOffset>588310</wp:posOffset>
          </wp:positionV>
          <wp:extent cx="820536" cy="644939"/>
          <wp:effectExtent l="0" t="0" r="0" b="0"/>
          <wp:wrapNone/>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09376" behindDoc="1" locked="0" layoutInCell="1" allowOverlap="1" wp14:anchorId="38E4CE51" wp14:editId="07777777">
          <wp:simplePos x="0" y="0"/>
          <wp:positionH relativeFrom="page">
            <wp:posOffset>2812918</wp:posOffset>
          </wp:positionH>
          <wp:positionV relativeFrom="page">
            <wp:posOffset>1193672</wp:posOffset>
          </wp:positionV>
          <wp:extent cx="2094301" cy="163215"/>
          <wp:effectExtent l="0" t="0" r="0" b="0"/>
          <wp:wrapNone/>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EF24102" w14:textId="77777777">
    <w:pPr>
      <w:pStyle w:val="Textoindependiente"/>
      <w:spacing w:line="14" w:lineRule="auto"/>
      <w:rPr>
        <w:sz w:val="20"/>
      </w:rPr>
    </w:pPr>
    <w:r>
      <w:rPr>
        <w:noProof/>
        <w:sz w:val="20"/>
      </w:rPr>
      <mc:AlternateContent>
        <mc:Choice Requires="wps">
          <w:drawing>
            <wp:anchor distT="0" distB="0" distL="0" distR="0" simplePos="0" relativeHeight="15738368" behindDoc="0" locked="0" layoutInCell="1" allowOverlap="1" wp14:anchorId="5B534FC6" wp14:editId="07777777">
              <wp:simplePos x="0" y="0"/>
              <wp:positionH relativeFrom="page">
                <wp:posOffset>919276</wp:posOffset>
              </wp:positionH>
              <wp:positionV relativeFrom="page">
                <wp:posOffset>359663</wp:posOffset>
              </wp:positionV>
              <wp:extent cx="5934075" cy="1101090"/>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591378D0" w14:textId="77777777">
                            <w:trPr>
                              <w:trHeight w:val="388" w:hRule="exact"/>
                            </w:trPr>
                            <w:tc>
                              <w:tcPr>
                                <w:tcW w:w="1702" w:type="dxa"/>
                                <w:vMerge w:val="restart"/>
                              </w:tcPr>
                              <w:p w:rsidR="00FE74C4" w:rsidRDefault="00FE74C4" w14:paraId="6000547E" w14:textId="77777777">
                                <w:pPr>
                                  <w:pStyle w:val="TableParagraph"/>
                                  <w:rPr>
                                    <w:rFonts w:ascii="Times New Roman"/>
                                    <w:sz w:val="20"/>
                                  </w:rPr>
                                </w:pPr>
                              </w:p>
                            </w:tc>
                            <w:tc>
                              <w:tcPr>
                                <w:tcW w:w="5382" w:type="dxa"/>
                                <w:vMerge w:val="restart"/>
                              </w:tcPr>
                              <w:p w:rsidR="00FE74C4" w:rsidRDefault="00FE74C4" w14:paraId="71F798A8" w14:textId="77777777">
                                <w:pPr>
                                  <w:pStyle w:val="TableParagraph"/>
                                  <w:spacing w:before="178"/>
                                </w:pPr>
                              </w:p>
                              <w:p w:rsidR="00FE74C4" w:rsidRDefault="00000000" w14:paraId="7509EEEA"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672C3362"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13</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1982563" w14:textId="77777777">
                            <w:trPr>
                              <w:trHeight w:val="782" w:hRule="exact"/>
                            </w:trPr>
                            <w:tc>
                              <w:tcPr>
                                <w:tcW w:w="1702" w:type="dxa"/>
                                <w:vMerge/>
                                <w:tcBorders>
                                  <w:top w:val="nil"/>
                                </w:tcBorders>
                              </w:tcPr>
                              <w:p w:rsidR="00FE74C4" w:rsidRDefault="00FE74C4" w14:paraId="5BC294DE" w14:textId="77777777">
                                <w:pPr>
                                  <w:rPr>
                                    <w:sz w:val="2"/>
                                    <w:szCs w:val="2"/>
                                  </w:rPr>
                                </w:pPr>
                              </w:p>
                            </w:tc>
                            <w:tc>
                              <w:tcPr>
                                <w:tcW w:w="5382" w:type="dxa"/>
                                <w:vMerge/>
                                <w:tcBorders>
                                  <w:top w:val="nil"/>
                                </w:tcBorders>
                              </w:tcPr>
                              <w:p w:rsidR="00FE74C4" w:rsidRDefault="00FE74C4" w14:paraId="7D36B6E2" w14:textId="77777777">
                                <w:pPr>
                                  <w:rPr>
                                    <w:sz w:val="2"/>
                                    <w:szCs w:val="2"/>
                                  </w:rPr>
                                </w:pPr>
                              </w:p>
                            </w:tc>
                            <w:tc>
                              <w:tcPr>
                                <w:tcW w:w="2132" w:type="dxa"/>
                                <w:vMerge w:val="restart"/>
                              </w:tcPr>
                              <w:p w:rsidR="00FE74C4" w:rsidRDefault="00FE74C4" w14:paraId="43A65479" w14:textId="77777777">
                                <w:pPr>
                                  <w:pStyle w:val="TableParagraph"/>
                                  <w:spacing w:before="36"/>
                                  <w:rPr>
                                    <w:sz w:val="18"/>
                                  </w:rPr>
                                </w:pPr>
                              </w:p>
                              <w:p w:rsidR="00FE74C4" w:rsidRDefault="00000000" w14:paraId="590791A3"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98B3AD2"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17F19E7"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70648378" w14:textId="77777777">
                            <w:trPr>
                              <w:trHeight w:val="554" w:hRule="exact"/>
                            </w:trPr>
                            <w:tc>
                              <w:tcPr>
                                <w:tcW w:w="1702" w:type="dxa"/>
                                <w:vMerge/>
                                <w:tcBorders>
                                  <w:top w:val="nil"/>
                                </w:tcBorders>
                              </w:tcPr>
                              <w:p w:rsidR="00FE74C4" w:rsidRDefault="00FE74C4" w14:paraId="50040504" w14:textId="77777777">
                                <w:pPr>
                                  <w:rPr>
                                    <w:sz w:val="2"/>
                                    <w:szCs w:val="2"/>
                                  </w:rPr>
                                </w:pPr>
                              </w:p>
                            </w:tc>
                            <w:tc>
                              <w:tcPr>
                                <w:tcW w:w="5382" w:type="dxa"/>
                              </w:tcPr>
                              <w:p w:rsidR="00FE74C4" w:rsidRDefault="00FE74C4" w14:paraId="1F28F27C" w14:textId="77777777">
                                <w:pPr>
                                  <w:pStyle w:val="TableParagraph"/>
                                  <w:rPr>
                                    <w:rFonts w:ascii="Times New Roman"/>
                                    <w:sz w:val="20"/>
                                  </w:rPr>
                                </w:pPr>
                              </w:p>
                            </w:tc>
                            <w:tc>
                              <w:tcPr>
                                <w:tcW w:w="2132" w:type="dxa"/>
                                <w:vMerge/>
                                <w:tcBorders>
                                  <w:top w:val="nil"/>
                                </w:tcBorders>
                              </w:tcPr>
                              <w:p w:rsidR="00FE74C4" w:rsidRDefault="00FE74C4" w14:paraId="4A87C363" w14:textId="77777777">
                                <w:pPr>
                                  <w:rPr>
                                    <w:sz w:val="2"/>
                                    <w:szCs w:val="2"/>
                                  </w:rPr>
                                </w:pPr>
                              </w:p>
                            </w:tc>
                          </w:tr>
                        </w:tbl>
                        <w:p w:rsidR="00FE74C4" w:rsidRDefault="00FE74C4" w14:paraId="4DF9E10C" w14:textId="77777777">
                          <w:pPr>
                            <w:pStyle w:val="Textoindependiente"/>
                          </w:pPr>
                        </w:p>
                      </w:txbxContent>
                    </wps:txbx>
                    <wps:bodyPr wrap="square" lIns="0" tIns="0" rIns="0" bIns="0" rtlCol="0">
                      <a:noAutofit/>
                    </wps:bodyPr>
                  </wps:wsp>
                </a:graphicData>
              </a:graphic>
            </wp:anchor>
          </w:drawing>
        </mc:Choice>
        <mc:Fallback>
          <w:pict w14:anchorId="08239937">
            <v:shapetype id="_x0000_t202" coordsize="21600,21600" o:spt="202" path="m,l,21600r21600,l21600,xe" w14:anchorId="5B534FC6">
              <v:stroke joinstyle="miter"/>
              <v:path gradientshapeok="t" o:connecttype="rect"/>
            </v:shapetype>
            <v:shape id="Textbox 57" style="position:absolute;margin-left:72.4pt;margin-top:28.3pt;width:467.25pt;height:86.7pt;z-index:15738368;visibility:visible;mso-wrap-style:square;mso-wrap-distance-left:0;mso-wrap-distance-top:0;mso-wrap-distance-right:0;mso-wrap-distance-bottom:0;mso-position-horizontal:absolute;mso-position-horizontal-relative:page;mso-position-vertical:absolute;mso-position-vertical-relative:page;v-text-anchor:top" o:spid="_x0000_s105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qqzwAZ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BD4076F" w14:textId="77777777">
                      <w:trPr>
                        <w:trHeight w:val="388" w:hRule="exact"/>
                      </w:trPr>
                      <w:tc>
                        <w:tcPr>
                          <w:tcW w:w="1702" w:type="dxa"/>
                          <w:vMerge w:val="restart"/>
                        </w:tcPr>
                        <w:p w:rsidR="00FE74C4" w:rsidRDefault="00FE74C4" w14:paraId="33D28B4B" w14:textId="77777777">
                          <w:pPr>
                            <w:pStyle w:val="TableParagraph"/>
                            <w:rPr>
                              <w:rFonts w:ascii="Times New Roman"/>
                              <w:sz w:val="20"/>
                            </w:rPr>
                          </w:pPr>
                        </w:p>
                      </w:tc>
                      <w:tc>
                        <w:tcPr>
                          <w:tcW w:w="5382" w:type="dxa"/>
                          <w:vMerge w:val="restart"/>
                        </w:tcPr>
                        <w:p w:rsidR="00FE74C4" w:rsidRDefault="00FE74C4" w14:paraId="37EFA3E3" w14:textId="77777777">
                          <w:pPr>
                            <w:pStyle w:val="TableParagraph"/>
                            <w:spacing w:before="178"/>
                          </w:pPr>
                        </w:p>
                        <w:p w:rsidR="00FE74C4" w:rsidRDefault="00000000" w14:paraId="22185898"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4732195B"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13</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747642C7" w14:textId="77777777">
                      <w:trPr>
                        <w:trHeight w:val="782" w:hRule="exact"/>
                      </w:trPr>
                      <w:tc>
                        <w:tcPr>
                          <w:tcW w:w="1702" w:type="dxa"/>
                          <w:vMerge/>
                          <w:tcBorders>
                            <w:top w:val="nil"/>
                          </w:tcBorders>
                        </w:tcPr>
                        <w:p w:rsidR="00FE74C4" w:rsidRDefault="00FE74C4" w14:paraId="41C6AC2A" w14:textId="77777777">
                          <w:pPr>
                            <w:rPr>
                              <w:sz w:val="2"/>
                              <w:szCs w:val="2"/>
                            </w:rPr>
                          </w:pPr>
                        </w:p>
                      </w:tc>
                      <w:tc>
                        <w:tcPr>
                          <w:tcW w:w="5382" w:type="dxa"/>
                          <w:vMerge/>
                          <w:tcBorders>
                            <w:top w:val="nil"/>
                          </w:tcBorders>
                        </w:tcPr>
                        <w:p w:rsidR="00FE74C4" w:rsidRDefault="00FE74C4" w14:paraId="2DC44586" w14:textId="77777777">
                          <w:pPr>
                            <w:rPr>
                              <w:sz w:val="2"/>
                              <w:szCs w:val="2"/>
                            </w:rPr>
                          </w:pPr>
                        </w:p>
                      </w:tc>
                      <w:tc>
                        <w:tcPr>
                          <w:tcW w:w="2132" w:type="dxa"/>
                          <w:vMerge w:val="restart"/>
                        </w:tcPr>
                        <w:p w:rsidR="00FE74C4" w:rsidRDefault="00FE74C4" w14:paraId="4FFCBC07" w14:textId="77777777">
                          <w:pPr>
                            <w:pStyle w:val="TableParagraph"/>
                            <w:spacing w:before="36"/>
                            <w:rPr>
                              <w:sz w:val="18"/>
                            </w:rPr>
                          </w:pPr>
                        </w:p>
                        <w:p w:rsidR="00FE74C4" w:rsidRDefault="00000000" w14:paraId="69A4295E"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200603A6"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02A86C1B"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1728B4D0" w14:textId="77777777">
                      <w:trPr>
                        <w:trHeight w:val="554" w:hRule="exact"/>
                      </w:trPr>
                      <w:tc>
                        <w:tcPr>
                          <w:tcW w:w="1702" w:type="dxa"/>
                          <w:vMerge/>
                          <w:tcBorders>
                            <w:top w:val="nil"/>
                          </w:tcBorders>
                        </w:tcPr>
                        <w:p w:rsidR="00FE74C4" w:rsidRDefault="00FE74C4" w14:paraId="34959D4B" w14:textId="77777777">
                          <w:pPr>
                            <w:rPr>
                              <w:sz w:val="2"/>
                              <w:szCs w:val="2"/>
                            </w:rPr>
                          </w:pPr>
                        </w:p>
                      </w:tc>
                      <w:tc>
                        <w:tcPr>
                          <w:tcW w:w="5382" w:type="dxa"/>
                        </w:tcPr>
                        <w:p w:rsidR="00FE74C4" w:rsidRDefault="00FE74C4" w14:paraId="7BD58BA2" w14:textId="77777777">
                          <w:pPr>
                            <w:pStyle w:val="TableParagraph"/>
                            <w:rPr>
                              <w:rFonts w:ascii="Times New Roman"/>
                              <w:sz w:val="20"/>
                            </w:rPr>
                          </w:pPr>
                        </w:p>
                      </w:tc>
                      <w:tc>
                        <w:tcPr>
                          <w:tcW w:w="2132" w:type="dxa"/>
                          <w:vMerge/>
                          <w:tcBorders>
                            <w:top w:val="nil"/>
                          </w:tcBorders>
                        </w:tcPr>
                        <w:p w:rsidR="00FE74C4" w:rsidRDefault="00FE74C4" w14:paraId="4357A966" w14:textId="77777777">
                          <w:pPr>
                            <w:rPr>
                              <w:sz w:val="2"/>
                              <w:szCs w:val="2"/>
                            </w:rPr>
                          </w:pPr>
                        </w:p>
                      </w:tc>
                    </w:tr>
                  </w:tbl>
                  <w:p w:rsidR="00FE74C4" w:rsidRDefault="00FE74C4" w14:paraId="44690661" w14:textId="77777777">
                    <w:pPr>
                      <w:pStyle w:val="Textoindependiente"/>
                    </w:pPr>
                  </w:p>
                </w:txbxContent>
              </v:textbox>
              <w10:wrap anchorx="page" anchory="page"/>
            </v:shape>
          </w:pict>
        </mc:Fallback>
      </mc:AlternateContent>
    </w:r>
    <w:r>
      <w:rPr>
        <w:noProof/>
        <w:sz w:val="20"/>
      </w:rPr>
      <w:drawing>
        <wp:anchor distT="0" distB="0" distL="0" distR="0" simplePos="0" relativeHeight="486310400" behindDoc="1" locked="0" layoutInCell="1" allowOverlap="1" wp14:anchorId="0618025E" wp14:editId="07777777">
          <wp:simplePos x="0" y="0"/>
          <wp:positionH relativeFrom="page">
            <wp:posOffset>1090554</wp:posOffset>
          </wp:positionH>
          <wp:positionV relativeFrom="page">
            <wp:posOffset>588310</wp:posOffset>
          </wp:positionV>
          <wp:extent cx="820536" cy="644939"/>
          <wp:effectExtent l="0" t="0" r="0" b="0"/>
          <wp:wrapNone/>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10912" behindDoc="1" locked="0" layoutInCell="1" allowOverlap="1" wp14:anchorId="5504D4C0" wp14:editId="07777777">
          <wp:simplePos x="0" y="0"/>
          <wp:positionH relativeFrom="page">
            <wp:posOffset>2812918</wp:posOffset>
          </wp:positionH>
          <wp:positionV relativeFrom="page">
            <wp:posOffset>1193672</wp:posOffset>
          </wp:positionV>
          <wp:extent cx="2094301" cy="163215"/>
          <wp:effectExtent l="0" t="0" r="0" b="0"/>
          <wp:wrapNone/>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B636A8F" w14:textId="77777777">
    <w:pPr>
      <w:pStyle w:val="Textoindependiente"/>
      <w:spacing w:line="14" w:lineRule="auto"/>
      <w:rPr>
        <w:sz w:val="20"/>
      </w:rPr>
    </w:pPr>
    <w:r>
      <w:rPr>
        <w:noProof/>
        <w:sz w:val="20"/>
      </w:rPr>
      <mc:AlternateContent>
        <mc:Choice Requires="wps">
          <w:drawing>
            <wp:anchor distT="0" distB="0" distL="0" distR="0" simplePos="0" relativeHeight="15738880" behindDoc="0" locked="0" layoutInCell="1" allowOverlap="1" wp14:anchorId="34F281F3" wp14:editId="07777777">
              <wp:simplePos x="0" y="0"/>
              <wp:positionH relativeFrom="page">
                <wp:posOffset>919276</wp:posOffset>
              </wp:positionH>
              <wp:positionV relativeFrom="page">
                <wp:posOffset>359663</wp:posOffset>
              </wp:positionV>
              <wp:extent cx="5934075" cy="110109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1F7B9B07" w14:textId="77777777">
                            <w:trPr>
                              <w:trHeight w:val="388" w:hRule="exact"/>
                            </w:trPr>
                            <w:tc>
                              <w:tcPr>
                                <w:tcW w:w="1702" w:type="dxa"/>
                                <w:vMerge w:val="restart"/>
                              </w:tcPr>
                              <w:p w:rsidR="00FE74C4" w:rsidRDefault="00FE74C4" w14:paraId="6A1B5C7B" w14:textId="77777777">
                                <w:pPr>
                                  <w:pStyle w:val="TableParagraph"/>
                                  <w:rPr>
                                    <w:rFonts w:ascii="Times New Roman"/>
                                    <w:sz w:val="20"/>
                                  </w:rPr>
                                </w:pPr>
                              </w:p>
                            </w:tc>
                            <w:tc>
                              <w:tcPr>
                                <w:tcW w:w="5382" w:type="dxa"/>
                                <w:vMerge w:val="restart"/>
                              </w:tcPr>
                              <w:p w:rsidR="00FE74C4" w:rsidRDefault="00FE74C4" w14:paraId="4D35CF86" w14:textId="77777777">
                                <w:pPr>
                                  <w:pStyle w:val="TableParagraph"/>
                                  <w:spacing w:before="178"/>
                                </w:pPr>
                              </w:p>
                              <w:p w:rsidR="00FE74C4" w:rsidRDefault="00000000" w14:paraId="3B816AE1"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65771771"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14</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3B0834AA" w14:textId="77777777">
                            <w:trPr>
                              <w:trHeight w:val="782" w:hRule="exact"/>
                            </w:trPr>
                            <w:tc>
                              <w:tcPr>
                                <w:tcW w:w="1702" w:type="dxa"/>
                                <w:vMerge/>
                                <w:tcBorders>
                                  <w:top w:val="nil"/>
                                </w:tcBorders>
                              </w:tcPr>
                              <w:p w:rsidR="00FE74C4" w:rsidRDefault="00FE74C4" w14:paraId="0B09DA9F" w14:textId="77777777">
                                <w:pPr>
                                  <w:rPr>
                                    <w:sz w:val="2"/>
                                    <w:szCs w:val="2"/>
                                  </w:rPr>
                                </w:pPr>
                              </w:p>
                            </w:tc>
                            <w:tc>
                              <w:tcPr>
                                <w:tcW w:w="5382" w:type="dxa"/>
                                <w:vMerge/>
                                <w:tcBorders>
                                  <w:top w:val="nil"/>
                                </w:tcBorders>
                              </w:tcPr>
                              <w:p w:rsidR="00FE74C4" w:rsidRDefault="00FE74C4" w14:paraId="18CEC12B" w14:textId="77777777">
                                <w:pPr>
                                  <w:rPr>
                                    <w:sz w:val="2"/>
                                    <w:szCs w:val="2"/>
                                  </w:rPr>
                                </w:pPr>
                              </w:p>
                            </w:tc>
                            <w:tc>
                              <w:tcPr>
                                <w:tcW w:w="2132" w:type="dxa"/>
                                <w:vMerge w:val="restart"/>
                              </w:tcPr>
                              <w:p w:rsidR="00FE74C4" w:rsidRDefault="00FE74C4" w14:paraId="0ADD416C" w14:textId="77777777">
                                <w:pPr>
                                  <w:pStyle w:val="TableParagraph"/>
                                  <w:spacing w:before="36"/>
                                  <w:rPr>
                                    <w:sz w:val="18"/>
                                  </w:rPr>
                                </w:pPr>
                              </w:p>
                              <w:p w:rsidR="00FE74C4" w:rsidRDefault="00000000" w14:paraId="585860C8"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291F139"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4D0BCA10"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78C0D4CB" w14:textId="77777777">
                            <w:trPr>
                              <w:trHeight w:val="554" w:hRule="exact"/>
                            </w:trPr>
                            <w:tc>
                              <w:tcPr>
                                <w:tcW w:w="1702" w:type="dxa"/>
                                <w:vMerge/>
                                <w:tcBorders>
                                  <w:top w:val="nil"/>
                                </w:tcBorders>
                              </w:tcPr>
                              <w:p w:rsidR="00FE74C4" w:rsidRDefault="00FE74C4" w14:paraId="55482F3C" w14:textId="77777777">
                                <w:pPr>
                                  <w:rPr>
                                    <w:sz w:val="2"/>
                                    <w:szCs w:val="2"/>
                                  </w:rPr>
                                </w:pPr>
                              </w:p>
                            </w:tc>
                            <w:tc>
                              <w:tcPr>
                                <w:tcW w:w="5382" w:type="dxa"/>
                              </w:tcPr>
                              <w:p w:rsidR="00FE74C4" w:rsidRDefault="00FE74C4" w14:paraId="075937F9" w14:textId="77777777">
                                <w:pPr>
                                  <w:pStyle w:val="TableParagraph"/>
                                  <w:rPr>
                                    <w:rFonts w:ascii="Times New Roman"/>
                                    <w:sz w:val="20"/>
                                  </w:rPr>
                                </w:pPr>
                              </w:p>
                            </w:tc>
                            <w:tc>
                              <w:tcPr>
                                <w:tcW w:w="2132" w:type="dxa"/>
                                <w:vMerge/>
                                <w:tcBorders>
                                  <w:top w:val="nil"/>
                                </w:tcBorders>
                              </w:tcPr>
                              <w:p w:rsidR="00FE74C4" w:rsidRDefault="00FE74C4" w14:paraId="30FAE3EA" w14:textId="77777777">
                                <w:pPr>
                                  <w:rPr>
                                    <w:sz w:val="2"/>
                                    <w:szCs w:val="2"/>
                                  </w:rPr>
                                </w:pPr>
                              </w:p>
                            </w:tc>
                          </w:tr>
                        </w:tbl>
                        <w:p w:rsidR="00FE74C4" w:rsidRDefault="00FE74C4" w14:paraId="31282F13" w14:textId="77777777">
                          <w:pPr>
                            <w:pStyle w:val="Textoindependiente"/>
                          </w:pPr>
                        </w:p>
                      </w:txbxContent>
                    </wps:txbx>
                    <wps:bodyPr wrap="square" lIns="0" tIns="0" rIns="0" bIns="0" rtlCol="0">
                      <a:noAutofit/>
                    </wps:bodyPr>
                  </wps:wsp>
                </a:graphicData>
              </a:graphic>
            </wp:anchor>
          </w:drawing>
        </mc:Choice>
        <mc:Fallback>
          <w:pict w14:anchorId="05BF9521">
            <v:shapetype id="_x0000_t202" coordsize="21600,21600" o:spt="202" path="m,l,21600r21600,l21600,xe" w14:anchorId="34F281F3">
              <v:stroke joinstyle="miter"/>
              <v:path gradientshapeok="t" o:connecttype="rect"/>
            </v:shapetype>
            <v:shape id="Textbox 61" style="position:absolute;margin-left:72.4pt;margin-top:28.3pt;width:467.25pt;height:86.7pt;z-index:15738880;visibility:visible;mso-wrap-style:square;mso-wrap-distance-left:0;mso-wrap-distance-top:0;mso-wrap-distance-right:0;mso-wrap-distance-bottom:0;mso-position-horizontal:absolute;mso-position-horizontal-relative:page;mso-position-vertical:absolute;mso-position-vertical-relative:page;v-text-anchor:top" o:spid="_x0000_s105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JByp4p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22AC3535" w14:textId="77777777">
                      <w:trPr>
                        <w:trHeight w:val="388" w:hRule="exact"/>
                      </w:trPr>
                      <w:tc>
                        <w:tcPr>
                          <w:tcW w:w="1702" w:type="dxa"/>
                          <w:vMerge w:val="restart"/>
                        </w:tcPr>
                        <w:p w:rsidR="00FE74C4" w:rsidRDefault="00FE74C4" w14:paraId="672A6659" w14:textId="77777777">
                          <w:pPr>
                            <w:pStyle w:val="TableParagraph"/>
                            <w:rPr>
                              <w:rFonts w:ascii="Times New Roman"/>
                              <w:sz w:val="20"/>
                            </w:rPr>
                          </w:pPr>
                        </w:p>
                      </w:tc>
                      <w:tc>
                        <w:tcPr>
                          <w:tcW w:w="5382" w:type="dxa"/>
                          <w:vMerge w:val="restart"/>
                        </w:tcPr>
                        <w:p w:rsidR="00FE74C4" w:rsidRDefault="00FE74C4" w14:paraId="0A37501D" w14:textId="77777777">
                          <w:pPr>
                            <w:pStyle w:val="TableParagraph"/>
                            <w:spacing w:before="178"/>
                          </w:pPr>
                        </w:p>
                        <w:p w:rsidR="00FE74C4" w:rsidRDefault="00000000" w14:paraId="2D14C886"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5FA49B57"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14</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6FF4DE55" w14:textId="77777777">
                      <w:trPr>
                        <w:trHeight w:val="782" w:hRule="exact"/>
                      </w:trPr>
                      <w:tc>
                        <w:tcPr>
                          <w:tcW w:w="1702" w:type="dxa"/>
                          <w:vMerge/>
                          <w:tcBorders>
                            <w:top w:val="nil"/>
                          </w:tcBorders>
                        </w:tcPr>
                        <w:p w:rsidR="00FE74C4" w:rsidRDefault="00FE74C4" w14:paraId="5DAB6C7B" w14:textId="77777777">
                          <w:pPr>
                            <w:rPr>
                              <w:sz w:val="2"/>
                              <w:szCs w:val="2"/>
                            </w:rPr>
                          </w:pPr>
                        </w:p>
                      </w:tc>
                      <w:tc>
                        <w:tcPr>
                          <w:tcW w:w="5382" w:type="dxa"/>
                          <w:vMerge/>
                          <w:tcBorders>
                            <w:top w:val="nil"/>
                          </w:tcBorders>
                        </w:tcPr>
                        <w:p w:rsidR="00FE74C4" w:rsidRDefault="00FE74C4" w14:paraId="02EB378F" w14:textId="77777777">
                          <w:pPr>
                            <w:rPr>
                              <w:sz w:val="2"/>
                              <w:szCs w:val="2"/>
                            </w:rPr>
                          </w:pPr>
                        </w:p>
                      </w:tc>
                      <w:tc>
                        <w:tcPr>
                          <w:tcW w:w="2132" w:type="dxa"/>
                          <w:vMerge w:val="restart"/>
                        </w:tcPr>
                        <w:p w:rsidR="00FE74C4" w:rsidRDefault="00FE74C4" w14:paraId="6A05A809" w14:textId="77777777">
                          <w:pPr>
                            <w:pStyle w:val="TableParagraph"/>
                            <w:spacing w:before="36"/>
                            <w:rPr>
                              <w:sz w:val="18"/>
                            </w:rPr>
                          </w:pPr>
                        </w:p>
                        <w:p w:rsidR="00FE74C4" w:rsidRDefault="00000000" w14:paraId="056C14BE"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E08C8FE"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669A7BB9"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5A39BBE3" w14:textId="77777777">
                      <w:trPr>
                        <w:trHeight w:val="554" w:hRule="exact"/>
                      </w:trPr>
                      <w:tc>
                        <w:tcPr>
                          <w:tcW w:w="1702" w:type="dxa"/>
                          <w:vMerge/>
                          <w:tcBorders>
                            <w:top w:val="nil"/>
                          </w:tcBorders>
                        </w:tcPr>
                        <w:p w:rsidR="00FE74C4" w:rsidRDefault="00FE74C4" w14:paraId="41C8F396" w14:textId="77777777">
                          <w:pPr>
                            <w:rPr>
                              <w:sz w:val="2"/>
                              <w:szCs w:val="2"/>
                            </w:rPr>
                          </w:pPr>
                        </w:p>
                      </w:tc>
                      <w:tc>
                        <w:tcPr>
                          <w:tcW w:w="5382" w:type="dxa"/>
                        </w:tcPr>
                        <w:p w:rsidR="00FE74C4" w:rsidRDefault="00FE74C4" w14:paraId="72A3D3EC" w14:textId="77777777">
                          <w:pPr>
                            <w:pStyle w:val="TableParagraph"/>
                            <w:rPr>
                              <w:rFonts w:ascii="Times New Roman"/>
                              <w:sz w:val="20"/>
                            </w:rPr>
                          </w:pPr>
                        </w:p>
                      </w:tc>
                      <w:tc>
                        <w:tcPr>
                          <w:tcW w:w="2132" w:type="dxa"/>
                          <w:vMerge/>
                          <w:tcBorders>
                            <w:top w:val="nil"/>
                          </w:tcBorders>
                        </w:tcPr>
                        <w:p w:rsidR="00FE74C4" w:rsidRDefault="00FE74C4" w14:paraId="0D0B940D" w14:textId="77777777">
                          <w:pPr>
                            <w:rPr>
                              <w:sz w:val="2"/>
                              <w:szCs w:val="2"/>
                            </w:rPr>
                          </w:pPr>
                        </w:p>
                      </w:tc>
                    </w:tr>
                  </w:tbl>
                  <w:p w:rsidR="00FE74C4" w:rsidRDefault="00FE74C4" w14:paraId="0E27B00A" w14:textId="77777777">
                    <w:pPr>
                      <w:pStyle w:val="Textoindependiente"/>
                    </w:pPr>
                  </w:p>
                </w:txbxContent>
              </v:textbox>
              <w10:wrap anchorx="page" anchory="page"/>
            </v:shape>
          </w:pict>
        </mc:Fallback>
      </mc:AlternateContent>
    </w:r>
    <w:r>
      <w:rPr>
        <w:noProof/>
        <w:sz w:val="20"/>
      </w:rPr>
      <w:drawing>
        <wp:anchor distT="0" distB="0" distL="0" distR="0" simplePos="0" relativeHeight="486311936" behindDoc="1" locked="0" layoutInCell="1" allowOverlap="1" wp14:anchorId="0B24FF61" wp14:editId="07777777">
          <wp:simplePos x="0" y="0"/>
          <wp:positionH relativeFrom="page">
            <wp:posOffset>1090554</wp:posOffset>
          </wp:positionH>
          <wp:positionV relativeFrom="page">
            <wp:posOffset>588310</wp:posOffset>
          </wp:positionV>
          <wp:extent cx="820536" cy="644939"/>
          <wp:effectExtent l="0" t="0" r="0" b="0"/>
          <wp:wrapNone/>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12448" behindDoc="1" locked="0" layoutInCell="1" allowOverlap="1" wp14:anchorId="2D7E7DDF" wp14:editId="07777777">
          <wp:simplePos x="0" y="0"/>
          <wp:positionH relativeFrom="page">
            <wp:posOffset>2812918</wp:posOffset>
          </wp:positionH>
          <wp:positionV relativeFrom="page">
            <wp:posOffset>1193672</wp:posOffset>
          </wp:positionV>
          <wp:extent cx="2094301" cy="163215"/>
          <wp:effectExtent l="0" t="0" r="0" b="0"/>
          <wp:wrapNone/>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26AAB4D1" w14:textId="77777777">
    <w:pPr>
      <w:pStyle w:val="Textoindependiente"/>
      <w:spacing w:line="14" w:lineRule="auto"/>
      <w:rPr>
        <w:sz w:val="20"/>
      </w:rPr>
    </w:pPr>
    <w:r>
      <w:rPr>
        <w:noProof/>
        <w:sz w:val="20"/>
      </w:rPr>
      <mc:AlternateContent>
        <mc:Choice Requires="wps">
          <w:drawing>
            <wp:anchor distT="0" distB="0" distL="0" distR="0" simplePos="0" relativeHeight="15739392" behindDoc="0" locked="0" layoutInCell="1" allowOverlap="1" wp14:anchorId="1AB32ABD" wp14:editId="07777777">
              <wp:simplePos x="0" y="0"/>
              <wp:positionH relativeFrom="page">
                <wp:posOffset>919276</wp:posOffset>
              </wp:positionH>
              <wp:positionV relativeFrom="page">
                <wp:posOffset>359663</wp:posOffset>
              </wp:positionV>
              <wp:extent cx="5934075" cy="110109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23BA2B1E" w14:textId="77777777">
                            <w:trPr>
                              <w:trHeight w:val="388" w:hRule="exact"/>
                            </w:trPr>
                            <w:tc>
                              <w:tcPr>
                                <w:tcW w:w="1702" w:type="dxa"/>
                                <w:vMerge w:val="restart"/>
                              </w:tcPr>
                              <w:p w:rsidR="00FE74C4" w:rsidRDefault="00FE74C4" w14:paraId="2307325F" w14:textId="77777777">
                                <w:pPr>
                                  <w:pStyle w:val="TableParagraph"/>
                                  <w:rPr>
                                    <w:rFonts w:ascii="Times New Roman"/>
                                    <w:sz w:val="18"/>
                                  </w:rPr>
                                </w:pPr>
                              </w:p>
                            </w:tc>
                            <w:tc>
                              <w:tcPr>
                                <w:tcW w:w="5382" w:type="dxa"/>
                                <w:vMerge w:val="restart"/>
                              </w:tcPr>
                              <w:p w:rsidR="00FE74C4" w:rsidRDefault="00FE74C4" w14:paraId="313AE7F5" w14:textId="77777777">
                                <w:pPr>
                                  <w:pStyle w:val="TableParagraph"/>
                                  <w:spacing w:before="178"/>
                                  <w:rPr>
                                    <w:b/>
                                  </w:rPr>
                                </w:pPr>
                              </w:p>
                              <w:p w:rsidR="00FE74C4" w:rsidRDefault="00000000" w14:paraId="1805B3B8"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961BC9F"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15</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45BC8717" w14:textId="77777777">
                            <w:trPr>
                              <w:trHeight w:val="782" w:hRule="exact"/>
                            </w:trPr>
                            <w:tc>
                              <w:tcPr>
                                <w:tcW w:w="1702" w:type="dxa"/>
                                <w:vMerge/>
                                <w:tcBorders>
                                  <w:top w:val="nil"/>
                                </w:tcBorders>
                              </w:tcPr>
                              <w:p w:rsidR="00FE74C4" w:rsidRDefault="00FE74C4" w14:paraId="168F65D8" w14:textId="77777777">
                                <w:pPr>
                                  <w:rPr>
                                    <w:sz w:val="2"/>
                                    <w:szCs w:val="2"/>
                                  </w:rPr>
                                </w:pPr>
                              </w:p>
                            </w:tc>
                            <w:tc>
                              <w:tcPr>
                                <w:tcW w:w="5382" w:type="dxa"/>
                                <w:vMerge/>
                                <w:tcBorders>
                                  <w:top w:val="nil"/>
                                </w:tcBorders>
                              </w:tcPr>
                              <w:p w:rsidR="00FE74C4" w:rsidRDefault="00FE74C4" w14:paraId="460FA7C8" w14:textId="77777777">
                                <w:pPr>
                                  <w:rPr>
                                    <w:sz w:val="2"/>
                                    <w:szCs w:val="2"/>
                                  </w:rPr>
                                </w:pPr>
                              </w:p>
                            </w:tc>
                            <w:tc>
                              <w:tcPr>
                                <w:tcW w:w="2132" w:type="dxa"/>
                                <w:vMerge w:val="restart"/>
                              </w:tcPr>
                              <w:p w:rsidR="00FE74C4" w:rsidRDefault="00FE74C4" w14:paraId="76A5953D" w14:textId="77777777">
                                <w:pPr>
                                  <w:pStyle w:val="TableParagraph"/>
                                  <w:spacing w:before="36"/>
                                  <w:rPr>
                                    <w:b/>
                                    <w:sz w:val="18"/>
                                  </w:rPr>
                                </w:pPr>
                              </w:p>
                              <w:p w:rsidR="00FE74C4" w:rsidRDefault="00000000" w14:paraId="7411B5FD"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202196C"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A1BE14C"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C07BD89" w14:textId="77777777">
                            <w:trPr>
                              <w:trHeight w:val="554" w:hRule="exact"/>
                            </w:trPr>
                            <w:tc>
                              <w:tcPr>
                                <w:tcW w:w="1702" w:type="dxa"/>
                                <w:vMerge/>
                                <w:tcBorders>
                                  <w:top w:val="nil"/>
                                </w:tcBorders>
                              </w:tcPr>
                              <w:p w:rsidR="00FE74C4" w:rsidRDefault="00FE74C4" w14:paraId="63FE3489" w14:textId="77777777">
                                <w:pPr>
                                  <w:rPr>
                                    <w:sz w:val="2"/>
                                    <w:szCs w:val="2"/>
                                  </w:rPr>
                                </w:pPr>
                              </w:p>
                            </w:tc>
                            <w:tc>
                              <w:tcPr>
                                <w:tcW w:w="5382" w:type="dxa"/>
                              </w:tcPr>
                              <w:p w:rsidR="00FE74C4" w:rsidRDefault="00FE74C4" w14:paraId="52B8818E" w14:textId="77777777">
                                <w:pPr>
                                  <w:pStyle w:val="TableParagraph"/>
                                  <w:rPr>
                                    <w:rFonts w:ascii="Times New Roman"/>
                                    <w:sz w:val="18"/>
                                  </w:rPr>
                                </w:pPr>
                              </w:p>
                            </w:tc>
                            <w:tc>
                              <w:tcPr>
                                <w:tcW w:w="2132" w:type="dxa"/>
                                <w:vMerge/>
                                <w:tcBorders>
                                  <w:top w:val="nil"/>
                                </w:tcBorders>
                              </w:tcPr>
                              <w:p w:rsidR="00FE74C4" w:rsidRDefault="00FE74C4" w14:paraId="2A3FBCD1" w14:textId="77777777">
                                <w:pPr>
                                  <w:rPr>
                                    <w:sz w:val="2"/>
                                    <w:szCs w:val="2"/>
                                  </w:rPr>
                                </w:pPr>
                              </w:p>
                            </w:tc>
                          </w:tr>
                        </w:tbl>
                        <w:p w:rsidR="00FE74C4" w:rsidRDefault="00FE74C4" w14:paraId="7EB1873D" w14:textId="77777777">
                          <w:pPr>
                            <w:pStyle w:val="Textoindependiente"/>
                          </w:pPr>
                        </w:p>
                      </w:txbxContent>
                    </wps:txbx>
                    <wps:bodyPr wrap="square" lIns="0" tIns="0" rIns="0" bIns="0" rtlCol="0">
                      <a:noAutofit/>
                    </wps:bodyPr>
                  </wps:wsp>
                </a:graphicData>
              </a:graphic>
            </wp:anchor>
          </w:drawing>
        </mc:Choice>
        <mc:Fallback>
          <w:pict w14:anchorId="58AF081A">
            <v:shapetype id="_x0000_t202" coordsize="21600,21600" o:spt="202" path="m,l,21600r21600,l21600,xe" w14:anchorId="1AB32ABD">
              <v:stroke joinstyle="miter"/>
              <v:path gradientshapeok="t" o:connecttype="rect"/>
            </v:shapetype>
            <v:shape id="Textbox 65" style="position:absolute;margin-left:72.4pt;margin-top:28.3pt;width:467.25pt;height:86.7pt;z-index:15739392;visibility:visible;mso-wrap-style:square;mso-wrap-distance-left:0;mso-wrap-distance-top:0;mso-wrap-distance-right:0;mso-wrap-distance-bottom:0;mso-position-horizontal:absolute;mso-position-horizontal-relative:page;mso-position-vertical:absolute;mso-position-vertical-relative:page;v-text-anchor:top" o:spid="_x0000_s105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TQW2J5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52D166AF" w14:textId="77777777">
                      <w:trPr>
                        <w:trHeight w:val="388" w:hRule="exact"/>
                      </w:trPr>
                      <w:tc>
                        <w:tcPr>
                          <w:tcW w:w="1702" w:type="dxa"/>
                          <w:vMerge w:val="restart"/>
                        </w:tcPr>
                        <w:p w:rsidR="00FE74C4" w:rsidRDefault="00FE74C4" w14:paraId="3CB648E9" w14:textId="77777777">
                          <w:pPr>
                            <w:pStyle w:val="TableParagraph"/>
                            <w:rPr>
                              <w:rFonts w:ascii="Times New Roman"/>
                              <w:sz w:val="18"/>
                            </w:rPr>
                          </w:pPr>
                        </w:p>
                      </w:tc>
                      <w:tc>
                        <w:tcPr>
                          <w:tcW w:w="5382" w:type="dxa"/>
                          <w:vMerge w:val="restart"/>
                        </w:tcPr>
                        <w:p w:rsidR="00FE74C4" w:rsidRDefault="00FE74C4" w14:paraId="0C178E9E" w14:textId="77777777">
                          <w:pPr>
                            <w:pStyle w:val="TableParagraph"/>
                            <w:spacing w:before="178"/>
                            <w:rPr>
                              <w:b/>
                            </w:rPr>
                          </w:pPr>
                        </w:p>
                        <w:p w:rsidR="00FE74C4" w:rsidRDefault="00000000" w14:paraId="6E3D0CA5"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2178259F"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15</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1AAF9F5" w14:textId="77777777">
                      <w:trPr>
                        <w:trHeight w:val="782" w:hRule="exact"/>
                      </w:trPr>
                      <w:tc>
                        <w:tcPr>
                          <w:tcW w:w="1702" w:type="dxa"/>
                          <w:vMerge/>
                          <w:tcBorders>
                            <w:top w:val="nil"/>
                          </w:tcBorders>
                        </w:tcPr>
                        <w:p w:rsidR="00FE74C4" w:rsidRDefault="00FE74C4" w14:paraId="3C0395D3" w14:textId="77777777">
                          <w:pPr>
                            <w:rPr>
                              <w:sz w:val="2"/>
                              <w:szCs w:val="2"/>
                            </w:rPr>
                          </w:pPr>
                        </w:p>
                      </w:tc>
                      <w:tc>
                        <w:tcPr>
                          <w:tcW w:w="5382" w:type="dxa"/>
                          <w:vMerge/>
                          <w:tcBorders>
                            <w:top w:val="nil"/>
                          </w:tcBorders>
                        </w:tcPr>
                        <w:p w:rsidR="00FE74C4" w:rsidRDefault="00FE74C4" w14:paraId="3254BC2F" w14:textId="77777777">
                          <w:pPr>
                            <w:rPr>
                              <w:sz w:val="2"/>
                              <w:szCs w:val="2"/>
                            </w:rPr>
                          </w:pPr>
                        </w:p>
                      </w:tc>
                      <w:tc>
                        <w:tcPr>
                          <w:tcW w:w="2132" w:type="dxa"/>
                          <w:vMerge w:val="restart"/>
                        </w:tcPr>
                        <w:p w:rsidR="00FE74C4" w:rsidRDefault="00FE74C4" w14:paraId="651E9592" w14:textId="77777777">
                          <w:pPr>
                            <w:pStyle w:val="TableParagraph"/>
                            <w:spacing w:before="36"/>
                            <w:rPr>
                              <w:b/>
                              <w:sz w:val="18"/>
                            </w:rPr>
                          </w:pPr>
                        </w:p>
                        <w:p w:rsidR="00FE74C4" w:rsidRDefault="00000000" w14:paraId="377704CC"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7D914549"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4ED541C"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269E314A" w14:textId="77777777">
                      <w:trPr>
                        <w:trHeight w:val="554" w:hRule="exact"/>
                      </w:trPr>
                      <w:tc>
                        <w:tcPr>
                          <w:tcW w:w="1702" w:type="dxa"/>
                          <w:vMerge/>
                          <w:tcBorders>
                            <w:top w:val="nil"/>
                          </w:tcBorders>
                        </w:tcPr>
                        <w:p w:rsidR="00FE74C4" w:rsidRDefault="00FE74C4" w14:paraId="47341341" w14:textId="77777777">
                          <w:pPr>
                            <w:rPr>
                              <w:sz w:val="2"/>
                              <w:szCs w:val="2"/>
                            </w:rPr>
                          </w:pPr>
                        </w:p>
                      </w:tc>
                      <w:tc>
                        <w:tcPr>
                          <w:tcW w:w="5382" w:type="dxa"/>
                        </w:tcPr>
                        <w:p w:rsidR="00FE74C4" w:rsidRDefault="00FE74C4" w14:paraId="42EF2083" w14:textId="77777777">
                          <w:pPr>
                            <w:pStyle w:val="TableParagraph"/>
                            <w:rPr>
                              <w:rFonts w:ascii="Times New Roman"/>
                              <w:sz w:val="18"/>
                            </w:rPr>
                          </w:pPr>
                        </w:p>
                      </w:tc>
                      <w:tc>
                        <w:tcPr>
                          <w:tcW w:w="2132" w:type="dxa"/>
                          <w:vMerge/>
                          <w:tcBorders>
                            <w:top w:val="nil"/>
                          </w:tcBorders>
                        </w:tcPr>
                        <w:p w:rsidR="00FE74C4" w:rsidRDefault="00FE74C4" w14:paraId="7B40C951" w14:textId="77777777">
                          <w:pPr>
                            <w:rPr>
                              <w:sz w:val="2"/>
                              <w:szCs w:val="2"/>
                            </w:rPr>
                          </w:pPr>
                        </w:p>
                      </w:tc>
                    </w:tr>
                  </w:tbl>
                  <w:p w:rsidR="00FE74C4" w:rsidRDefault="00FE74C4" w14:paraId="4B4D7232" w14:textId="77777777">
                    <w:pPr>
                      <w:pStyle w:val="Textoindependiente"/>
                    </w:pPr>
                  </w:p>
                </w:txbxContent>
              </v:textbox>
              <w10:wrap anchorx="page" anchory="page"/>
            </v:shape>
          </w:pict>
        </mc:Fallback>
      </mc:AlternateContent>
    </w:r>
    <w:r>
      <w:rPr>
        <w:noProof/>
        <w:sz w:val="20"/>
      </w:rPr>
      <w:drawing>
        <wp:anchor distT="0" distB="0" distL="0" distR="0" simplePos="0" relativeHeight="486313472" behindDoc="1" locked="0" layoutInCell="1" allowOverlap="1" wp14:anchorId="6AD2A99F" wp14:editId="07777777">
          <wp:simplePos x="0" y="0"/>
          <wp:positionH relativeFrom="page">
            <wp:posOffset>1090554</wp:posOffset>
          </wp:positionH>
          <wp:positionV relativeFrom="page">
            <wp:posOffset>588310</wp:posOffset>
          </wp:positionV>
          <wp:extent cx="820536" cy="644939"/>
          <wp:effectExtent l="0" t="0" r="0" b="0"/>
          <wp:wrapNone/>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13984" behindDoc="1" locked="0" layoutInCell="1" allowOverlap="1" wp14:anchorId="3538A712" wp14:editId="07777777">
          <wp:simplePos x="0" y="0"/>
          <wp:positionH relativeFrom="page">
            <wp:posOffset>2812918</wp:posOffset>
          </wp:positionH>
          <wp:positionV relativeFrom="page">
            <wp:posOffset>1193672</wp:posOffset>
          </wp:positionV>
          <wp:extent cx="2094301" cy="163215"/>
          <wp:effectExtent l="0" t="0" r="0" b="0"/>
          <wp:wrapNone/>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11F0BAFE" w14:textId="77777777">
    <w:pPr>
      <w:pStyle w:val="Textoindependiente"/>
      <w:spacing w:line="14" w:lineRule="auto"/>
      <w:rPr>
        <w:sz w:val="20"/>
      </w:rPr>
    </w:pPr>
    <w:r>
      <w:rPr>
        <w:noProof/>
        <w:sz w:val="20"/>
      </w:rPr>
      <mc:AlternateContent>
        <mc:Choice Requires="wps">
          <w:drawing>
            <wp:anchor distT="0" distB="0" distL="0" distR="0" simplePos="0" relativeHeight="15739904" behindDoc="0" locked="0" layoutInCell="1" allowOverlap="1" wp14:anchorId="190862B5" wp14:editId="07777777">
              <wp:simplePos x="0" y="0"/>
              <wp:positionH relativeFrom="page">
                <wp:posOffset>919276</wp:posOffset>
              </wp:positionH>
              <wp:positionV relativeFrom="page">
                <wp:posOffset>359663</wp:posOffset>
              </wp:positionV>
              <wp:extent cx="5934075" cy="110109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14AFF65" w14:textId="77777777">
                            <w:trPr>
                              <w:trHeight w:val="388" w:hRule="exact"/>
                            </w:trPr>
                            <w:tc>
                              <w:tcPr>
                                <w:tcW w:w="1702" w:type="dxa"/>
                                <w:vMerge w:val="restart"/>
                              </w:tcPr>
                              <w:p w:rsidR="00FE74C4" w:rsidRDefault="00FE74C4" w14:paraId="6F6C9D5F" w14:textId="77777777">
                                <w:pPr>
                                  <w:pStyle w:val="TableParagraph"/>
                                  <w:rPr>
                                    <w:rFonts w:ascii="Times New Roman"/>
                                    <w:sz w:val="20"/>
                                  </w:rPr>
                                </w:pPr>
                              </w:p>
                            </w:tc>
                            <w:tc>
                              <w:tcPr>
                                <w:tcW w:w="5382" w:type="dxa"/>
                                <w:vMerge w:val="restart"/>
                              </w:tcPr>
                              <w:p w:rsidR="00FE74C4" w:rsidRDefault="00FE74C4" w14:paraId="3A3644DA" w14:textId="77777777">
                                <w:pPr>
                                  <w:pStyle w:val="TableParagraph"/>
                                  <w:spacing w:before="178"/>
                                  <w:rPr>
                                    <w:b/>
                                  </w:rPr>
                                </w:pPr>
                              </w:p>
                              <w:p w:rsidR="00FE74C4" w:rsidRDefault="00000000" w14:paraId="459599D4"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5F3657CF"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16</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36334D14" w14:textId="77777777">
                            <w:trPr>
                              <w:trHeight w:val="782" w:hRule="exact"/>
                            </w:trPr>
                            <w:tc>
                              <w:tcPr>
                                <w:tcW w:w="1702" w:type="dxa"/>
                                <w:vMerge/>
                                <w:tcBorders>
                                  <w:top w:val="nil"/>
                                </w:tcBorders>
                              </w:tcPr>
                              <w:p w:rsidR="00FE74C4" w:rsidRDefault="00FE74C4" w14:paraId="3B4902DB" w14:textId="77777777">
                                <w:pPr>
                                  <w:rPr>
                                    <w:sz w:val="2"/>
                                    <w:szCs w:val="2"/>
                                  </w:rPr>
                                </w:pPr>
                              </w:p>
                            </w:tc>
                            <w:tc>
                              <w:tcPr>
                                <w:tcW w:w="5382" w:type="dxa"/>
                                <w:vMerge/>
                                <w:tcBorders>
                                  <w:top w:val="nil"/>
                                </w:tcBorders>
                              </w:tcPr>
                              <w:p w:rsidR="00FE74C4" w:rsidRDefault="00FE74C4" w14:paraId="32842F1D" w14:textId="77777777">
                                <w:pPr>
                                  <w:rPr>
                                    <w:sz w:val="2"/>
                                    <w:szCs w:val="2"/>
                                  </w:rPr>
                                </w:pPr>
                              </w:p>
                            </w:tc>
                            <w:tc>
                              <w:tcPr>
                                <w:tcW w:w="2132" w:type="dxa"/>
                                <w:vMerge w:val="restart"/>
                              </w:tcPr>
                              <w:p w:rsidR="00FE74C4" w:rsidRDefault="00FE74C4" w14:paraId="711CDE5E" w14:textId="77777777">
                                <w:pPr>
                                  <w:pStyle w:val="TableParagraph"/>
                                  <w:spacing w:before="36"/>
                                  <w:rPr>
                                    <w:b/>
                                    <w:sz w:val="18"/>
                                  </w:rPr>
                                </w:pPr>
                              </w:p>
                              <w:p w:rsidR="00FE74C4" w:rsidRDefault="00000000" w14:paraId="4050D4CF"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7EECF1C3"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2FA078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6A2BC585" w14:textId="77777777">
                            <w:trPr>
                              <w:trHeight w:val="554" w:hRule="exact"/>
                            </w:trPr>
                            <w:tc>
                              <w:tcPr>
                                <w:tcW w:w="1702" w:type="dxa"/>
                                <w:vMerge/>
                                <w:tcBorders>
                                  <w:top w:val="nil"/>
                                </w:tcBorders>
                              </w:tcPr>
                              <w:p w:rsidR="00FE74C4" w:rsidRDefault="00FE74C4" w14:paraId="49A616B1" w14:textId="77777777">
                                <w:pPr>
                                  <w:rPr>
                                    <w:sz w:val="2"/>
                                    <w:szCs w:val="2"/>
                                  </w:rPr>
                                </w:pPr>
                              </w:p>
                            </w:tc>
                            <w:tc>
                              <w:tcPr>
                                <w:tcW w:w="5382" w:type="dxa"/>
                              </w:tcPr>
                              <w:p w:rsidR="00FE74C4" w:rsidRDefault="00FE74C4" w14:paraId="3B4B52B0" w14:textId="77777777">
                                <w:pPr>
                                  <w:pStyle w:val="TableParagraph"/>
                                  <w:rPr>
                                    <w:rFonts w:ascii="Times New Roman"/>
                                    <w:sz w:val="20"/>
                                  </w:rPr>
                                </w:pPr>
                              </w:p>
                            </w:tc>
                            <w:tc>
                              <w:tcPr>
                                <w:tcW w:w="2132" w:type="dxa"/>
                                <w:vMerge/>
                                <w:tcBorders>
                                  <w:top w:val="nil"/>
                                </w:tcBorders>
                              </w:tcPr>
                              <w:p w:rsidR="00FE74C4" w:rsidRDefault="00FE74C4" w14:paraId="6A8F822E" w14:textId="77777777">
                                <w:pPr>
                                  <w:rPr>
                                    <w:sz w:val="2"/>
                                    <w:szCs w:val="2"/>
                                  </w:rPr>
                                </w:pPr>
                              </w:p>
                            </w:tc>
                          </w:tr>
                        </w:tbl>
                        <w:p w:rsidR="00FE74C4" w:rsidRDefault="00FE74C4" w14:paraId="2EA75E83" w14:textId="77777777">
                          <w:pPr>
                            <w:pStyle w:val="Textoindependiente"/>
                          </w:pPr>
                        </w:p>
                      </w:txbxContent>
                    </wps:txbx>
                    <wps:bodyPr wrap="square" lIns="0" tIns="0" rIns="0" bIns="0" rtlCol="0">
                      <a:noAutofit/>
                    </wps:bodyPr>
                  </wps:wsp>
                </a:graphicData>
              </a:graphic>
            </wp:anchor>
          </w:drawing>
        </mc:Choice>
        <mc:Fallback>
          <w:pict w14:anchorId="68BDC298">
            <v:shapetype id="_x0000_t202" coordsize="21600,21600" o:spt="202" path="m,l,21600r21600,l21600,xe" w14:anchorId="190862B5">
              <v:stroke joinstyle="miter"/>
              <v:path gradientshapeok="t" o:connecttype="rect"/>
            </v:shapetype>
            <v:shape id="Textbox 69" style="position:absolute;margin-left:72.4pt;margin-top:28.3pt;width:467.25pt;height:86.7pt;z-index:15739904;visibility:visible;mso-wrap-style:square;mso-wrap-distance-left:0;mso-wrap-distance-top:0;mso-wrap-distance-right:0;mso-wrap-distance-bottom:0;mso-position-horizontal:absolute;mso-position-horizontal-relative:page;mso-position-vertical:absolute;mso-position-vertical-relative:page;v-text-anchor:top" o:spid="_x0000_s105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HLP79J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C9E5D62" w14:textId="77777777">
                      <w:trPr>
                        <w:trHeight w:val="388" w:hRule="exact"/>
                      </w:trPr>
                      <w:tc>
                        <w:tcPr>
                          <w:tcW w:w="1702" w:type="dxa"/>
                          <w:vMerge w:val="restart"/>
                        </w:tcPr>
                        <w:p w:rsidR="00FE74C4" w:rsidRDefault="00FE74C4" w14:paraId="46ABBD8F" w14:textId="77777777">
                          <w:pPr>
                            <w:pStyle w:val="TableParagraph"/>
                            <w:rPr>
                              <w:rFonts w:ascii="Times New Roman"/>
                              <w:sz w:val="20"/>
                            </w:rPr>
                          </w:pPr>
                        </w:p>
                      </w:tc>
                      <w:tc>
                        <w:tcPr>
                          <w:tcW w:w="5382" w:type="dxa"/>
                          <w:vMerge w:val="restart"/>
                        </w:tcPr>
                        <w:p w:rsidR="00FE74C4" w:rsidRDefault="00FE74C4" w14:paraId="06BBA33E" w14:textId="77777777">
                          <w:pPr>
                            <w:pStyle w:val="TableParagraph"/>
                            <w:spacing w:before="178"/>
                            <w:rPr>
                              <w:b/>
                            </w:rPr>
                          </w:pPr>
                        </w:p>
                        <w:p w:rsidR="00FE74C4" w:rsidRDefault="00000000" w14:paraId="13A9669A"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8DA004B"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16</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555644A4" w14:textId="77777777">
                      <w:trPr>
                        <w:trHeight w:val="782" w:hRule="exact"/>
                      </w:trPr>
                      <w:tc>
                        <w:tcPr>
                          <w:tcW w:w="1702" w:type="dxa"/>
                          <w:vMerge/>
                          <w:tcBorders>
                            <w:top w:val="nil"/>
                          </w:tcBorders>
                        </w:tcPr>
                        <w:p w:rsidR="00FE74C4" w:rsidRDefault="00FE74C4" w14:paraId="464FCBC1" w14:textId="77777777">
                          <w:pPr>
                            <w:rPr>
                              <w:sz w:val="2"/>
                              <w:szCs w:val="2"/>
                            </w:rPr>
                          </w:pPr>
                        </w:p>
                      </w:tc>
                      <w:tc>
                        <w:tcPr>
                          <w:tcW w:w="5382" w:type="dxa"/>
                          <w:vMerge/>
                          <w:tcBorders>
                            <w:top w:val="nil"/>
                          </w:tcBorders>
                        </w:tcPr>
                        <w:p w:rsidR="00FE74C4" w:rsidRDefault="00FE74C4" w14:paraId="5C8C6B09" w14:textId="77777777">
                          <w:pPr>
                            <w:rPr>
                              <w:sz w:val="2"/>
                              <w:szCs w:val="2"/>
                            </w:rPr>
                          </w:pPr>
                        </w:p>
                      </w:tc>
                      <w:tc>
                        <w:tcPr>
                          <w:tcW w:w="2132" w:type="dxa"/>
                          <w:vMerge w:val="restart"/>
                        </w:tcPr>
                        <w:p w:rsidR="00FE74C4" w:rsidRDefault="00FE74C4" w14:paraId="3382A365" w14:textId="77777777">
                          <w:pPr>
                            <w:pStyle w:val="TableParagraph"/>
                            <w:spacing w:before="36"/>
                            <w:rPr>
                              <w:b/>
                              <w:sz w:val="18"/>
                            </w:rPr>
                          </w:pPr>
                        </w:p>
                        <w:p w:rsidR="00FE74C4" w:rsidRDefault="00000000" w14:paraId="777523F5"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7E78D429"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39C9358D"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5C71F136" w14:textId="77777777">
                      <w:trPr>
                        <w:trHeight w:val="554" w:hRule="exact"/>
                      </w:trPr>
                      <w:tc>
                        <w:tcPr>
                          <w:tcW w:w="1702" w:type="dxa"/>
                          <w:vMerge/>
                          <w:tcBorders>
                            <w:top w:val="nil"/>
                          </w:tcBorders>
                        </w:tcPr>
                        <w:p w:rsidR="00FE74C4" w:rsidRDefault="00FE74C4" w14:paraId="62199465" w14:textId="77777777">
                          <w:pPr>
                            <w:rPr>
                              <w:sz w:val="2"/>
                              <w:szCs w:val="2"/>
                            </w:rPr>
                          </w:pPr>
                        </w:p>
                      </w:tc>
                      <w:tc>
                        <w:tcPr>
                          <w:tcW w:w="5382" w:type="dxa"/>
                        </w:tcPr>
                        <w:p w:rsidR="00FE74C4" w:rsidRDefault="00FE74C4" w14:paraId="0DA123B1" w14:textId="77777777">
                          <w:pPr>
                            <w:pStyle w:val="TableParagraph"/>
                            <w:rPr>
                              <w:rFonts w:ascii="Times New Roman"/>
                              <w:sz w:val="20"/>
                            </w:rPr>
                          </w:pPr>
                        </w:p>
                      </w:tc>
                      <w:tc>
                        <w:tcPr>
                          <w:tcW w:w="2132" w:type="dxa"/>
                          <w:vMerge/>
                          <w:tcBorders>
                            <w:top w:val="nil"/>
                          </w:tcBorders>
                        </w:tcPr>
                        <w:p w:rsidR="00FE74C4" w:rsidRDefault="00FE74C4" w14:paraId="4C4CEA3D" w14:textId="77777777">
                          <w:pPr>
                            <w:rPr>
                              <w:sz w:val="2"/>
                              <w:szCs w:val="2"/>
                            </w:rPr>
                          </w:pPr>
                        </w:p>
                      </w:tc>
                    </w:tr>
                  </w:tbl>
                  <w:p w:rsidR="00FE74C4" w:rsidRDefault="00FE74C4" w14:paraId="50895670" w14:textId="77777777">
                    <w:pPr>
                      <w:pStyle w:val="Textoindependiente"/>
                    </w:pPr>
                  </w:p>
                </w:txbxContent>
              </v:textbox>
              <w10:wrap anchorx="page" anchory="page"/>
            </v:shape>
          </w:pict>
        </mc:Fallback>
      </mc:AlternateContent>
    </w:r>
    <w:r>
      <w:rPr>
        <w:noProof/>
        <w:sz w:val="20"/>
      </w:rPr>
      <w:drawing>
        <wp:anchor distT="0" distB="0" distL="0" distR="0" simplePos="0" relativeHeight="486315008" behindDoc="1" locked="0" layoutInCell="1" allowOverlap="1" wp14:anchorId="08E220E3" wp14:editId="07777777">
          <wp:simplePos x="0" y="0"/>
          <wp:positionH relativeFrom="page">
            <wp:posOffset>1090554</wp:posOffset>
          </wp:positionH>
          <wp:positionV relativeFrom="page">
            <wp:posOffset>588310</wp:posOffset>
          </wp:positionV>
          <wp:extent cx="820536" cy="644939"/>
          <wp:effectExtent l="0" t="0" r="0" b="0"/>
          <wp:wrapNone/>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15520" behindDoc="1" locked="0" layoutInCell="1" allowOverlap="1" wp14:anchorId="5F063D4B" wp14:editId="07777777">
          <wp:simplePos x="0" y="0"/>
          <wp:positionH relativeFrom="page">
            <wp:posOffset>2812918</wp:posOffset>
          </wp:positionH>
          <wp:positionV relativeFrom="page">
            <wp:posOffset>1193672</wp:posOffset>
          </wp:positionV>
          <wp:extent cx="2094301" cy="163215"/>
          <wp:effectExtent l="0" t="0" r="0" b="0"/>
          <wp:wrapNone/>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534315F" w14:textId="77777777">
    <w:pPr>
      <w:pStyle w:val="Textoindependiente"/>
      <w:spacing w:line="14" w:lineRule="auto"/>
      <w:rPr>
        <w:sz w:val="20"/>
      </w:rPr>
    </w:pPr>
    <w:r>
      <w:rPr>
        <w:noProof/>
        <w:sz w:val="20"/>
      </w:rPr>
      <mc:AlternateContent>
        <mc:Choice Requires="wps">
          <w:drawing>
            <wp:anchor distT="0" distB="0" distL="0" distR="0" simplePos="0" relativeHeight="15740416" behindDoc="0" locked="0" layoutInCell="1" allowOverlap="1" wp14:anchorId="1CC12959" wp14:editId="07777777">
              <wp:simplePos x="0" y="0"/>
              <wp:positionH relativeFrom="page">
                <wp:posOffset>919276</wp:posOffset>
              </wp:positionH>
              <wp:positionV relativeFrom="page">
                <wp:posOffset>359663</wp:posOffset>
              </wp:positionV>
              <wp:extent cx="5934075" cy="1101090"/>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33020399" w14:textId="77777777">
                            <w:trPr>
                              <w:trHeight w:val="388" w:hRule="exact"/>
                            </w:trPr>
                            <w:tc>
                              <w:tcPr>
                                <w:tcW w:w="1702" w:type="dxa"/>
                                <w:vMerge w:val="restart"/>
                              </w:tcPr>
                              <w:p w:rsidR="00FE74C4" w:rsidRDefault="00FE74C4" w14:paraId="40776332" w14:textId="77777777">
                                <w:pPr>
                                  <w:pStyle w:val="TableParagraph"/>
                                  <w:rPr>
                                    <w:rFonts w:ascii="Times New Roman"/>
                                    <w:sz w:val="20"/>
                                  </w:rPr>
                                </w:pPr>
                              </w:p>
                            </w:tc>
                            <w:tc>
                              <w:tcPr>
                                <w:tcW w:w="5382" w:type="dxa"/>
                                <w:vMerge w:val="restart"/>
                              </w:tcPr>
                              <w:p w:rsidR="00FE74C4" w:rsidRDefault="00FE74C4" w14:paraId="107E9FD5" w14:textId="77777777">
                                <w:pPr>
                                  <w:pStyle w:val="TableParagraph"/>
                                  <w:spacing w:before="178"/>
                                </w:pPr>
                              </w:p>
                              <w:p w:rsidR="00FE74C4" w:rsidRDefault="00000000" w14:paraId="754A6059"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0FF13A5A"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17</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50FAAFA5" w14:textId="77777777">
                            <w:trPr>
                              <w:trHeight w:val="782" w:hRule="exact"/>
                            </w:trPr>
                            <w:tc>
                              <w:tcPr>
                                <w:tcW w:w="1702" w:type="dxa"/>
                                <w:vMerge/>
                                <w:tcBorders>
                                  <w:top w:val="nil"/>
                                </w:tcBorders>
                              </w:tcPr>
                              <w:p w:rsidR="00FE74C4" w:rsidRDefault="00FE74C4" w14:paraId="564A82CB" w14:textId="77777777">
                                <w:pPr>
                                  <w:rPr>
                                    <w:sz w:val="2"/>
                                    <w:szCs w:val="2"/>
                                  </w:rPr>
                                </w:pPr>
                              </w:p>
                            </w:tc>
                            <w:tc>
                              <w:tcPr>
                                <w:tcW w:w="5382" w:type="dxa"/>
                                <w:vMerge/>
                                <w:tcBorders>
                                  <w:top w:val="nil"/>
                                </w:tcBorders>
                              </w:tcPr>
                              <w:p w:rsidR="00FE74C4" w:rsidRDefault="00FE74C4" w14:paraId="3CE28D4A" w14:textId="77777777">
                                <w:pPr>
                                  <w:rPr>
                                    <w:sz w:val="2"/>
                                    <w:szCs w:val="2"/>
                                  </w:rPr>
                                </w:pPr>
                              </w:p>
                            </w:tc>
                            <w:tc>
                              <w:tcPr>
                                <w:tcW w:w="2132" w:type="dxa"/>
                                <w:vMerge w:val="restart"/>
                              </w:tcPr>
                              <w:p w:rsidR="00FE74C4" w:rsidRDefault="00FE74C4" w14:paraId="03E60B2D" w14:textId="77777777">
                                <w:pPr>
                                  <w:pStyle w:val="TableParagraph"/>
                                  <w:spacing w:before="36"/>
                                  <w:rPr>
                                    <w:sz w:val="18"/>
                                  </w:rPr>
                                </w:pPr>
                              </w:p>
                              <w:p w:rsidR="00FE74C4" w:rsidRDefault="00000000" w14:paraId="57C637BC"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612B6CA8"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90B6FC1"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1A1092D" w14:textId="77777777">
                            <w:trPr>
                              <w:trHeight w:val="554" w:hRule="exact"/>
                            </w:trPr>
                            <w:tc>
                              <w:tcPr>
                                <w:tcW w:w="1702" w:type="dxa"/>
                                <w:vMerge/>
                                <w:tcBorders>
                                  <w:top w:val="nil"/>
                                </w:tcBorders>
                              </w:tcPr>
                              <w:p w:rsidR="00FE74C4" w:rsidRDefault="00FE74C4" w14:paraId="03CC5A65" w14:textId="77777777">
                                <w:pPr>
                                  <w:rPr>
                                    <w:sz w:val="2"/>
                                    <w:szCs w:val="2"/>
                                  </w:rPr>
                                </w:pPr>
                              </w:p>
                            </w:tc>
                            <w:tc>
                              <w:tcPr>
                                <w:tcW w:w="5382" w:type="dxa"/>
                              </w:tcPr>
                              <w:p w:rsidR="00FE74C4" w:rsidRDefault="00FE74C4" w14:paraId="63ACB6A2" w14:textId="77777777">
                                <w:pPr>
                                  <w:pStyle w:val="TableParagraph"/>
                                  <w:rPr>
                                    <w:rFonts w:ascii="Times New Roman"/>
                                    <w:sz w:val="20"/>
                                  </w:rPr>
                                </w:pPr>
                              </w:p>
                            </w:tc>
                            <w:tc>
                              <w:tcPr>
                                <w:tcW w:w="2132" w:type="dxa"/>
                                <w:vMerge/>
                                <w:tcBorders>
                                  <w:top w:val="nil"/>
                                </w:tcBorders>
                              </w:tcPr>
                              <w:p w:rsidR="00FE74C4" w:rsidRDefault="00FE74C4" w14:paraId="2C8D472F" w14:textId="77777777">
                                <w:pPr>
                                  <w:rPr>
                                    <w:sz w:val="2"/>
                                    <w:szCs w:val="2"/>
                                  </w:rPr>
                                </w:pPr>
                              </w:p>
                            </w:tc>
                          </w:tr>
                        </w:tbl>
                        <w:p w:rsidR="00FE74C4" w:rsidRDefault="00FE74C4" w14:paraId="4EE55097" w14:textId="77777777">
                          <w:pPr>
                            <w:pStyle w:val="Textoindependiente"/>
                          </w:pPr>
                        </w:p>
                      </w:txbxContent>
                    </wps:txbx>
                    <wps:bodyPr wrap="square" lIns="0" tIns="0" rIns="0" bIns="0" rtlCol="0">
                      <a:noAutofit/>
                    </wps:bodyPr>
                  </wps:wsp>
                </a:graphicData>
              </a:graphic>
            </wp:anchor>
          </w:drawing>
        </mc:Choice>
        <mc:Fallback>
          <w:pict w14:anchorId="467C6513">
            <v:shapetype id="_x0000_t202" coordsize="21600,21600" o:spt="202" path="m,l,21600r21600,l21600,xe" w14:anchorId="1CC12959">
              <v:stroke joinstyle="miter"/>
              <v:path gradientshapeok="t" o:connecttype="rect"/>
            </v:shapetype>
            <v:shape id="Textbox 73" style="position:absolute;margin-left:72.4pt;margin-top:28.3pt;width:467.25pt;height:86.7pt;z-index:15740416;visibility:visible;mso-wrap-style:square;mso-wrap-distance-left:0;mso-wrap-distance-top:0;mso-wrap-distance-right:0;mso-wrap-distance-bottom:0;mso-position-horizontal:absolute;mso-position-horizontal-relative:page;mso-position-vertical:absolute;mso-position-vertical-relative:page;v-text-anchor:top" o:spid="_x0000_s105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kgOiF5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62235CE7" w14:textId="77777777">
                      <w:trPr>
                        <w:trHeight w:val="388" w:hRule="exact"/>
                      </w:trPr>
                      <w:tc>
                        <w:tcPr>
                          <w:tcW w:w="1702" w:type="dxa"/>
                          <w:vMerge w:val="restart"/>
                        </w:tcPr>
                        <w:p w:rsidR="00FE74C4" w:rsidRDefault="00FE74C4" w14:paraId="66204FF1" w14:textId="77777777">
                          <w:pPr>
                            <w:pStyle w:val="TableParagraph"/>
                            <w:rPr>
                              <w:rFonts w:ascii="Times New Roman"/>
                              <w:sz w:val="20"/>
                            </w:rPr>
                          </w:pPr>
                        </w:p>
                      </w:tc>
                      <w:tc>
                        <w:tcPr>
                          <w:tcW w:w="5382" w:type="dxa"/>
                          <w:vMerge w:val="restart"/>
                        </w:tcPr>
                        <w:p w:rsidR="00FE74C4" w:rsidRDefault="00FE74C4" w14:paraId="2DBF0D7D" w14:textId="77777777">
                          <w:pPr>
                            <w:pStyle w:val="TableParagraph"/>
                            <w:spacing w:before="178"/>
                          </w:pPr>
                        </w:p>
                        <w:p w:rsidR="00FE74C4" w:rsidRDefault="00000000" w14:paraId="7F1FBC26"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7B29CAF"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17</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DC09709" w14:textId="77777777">
                      <w:trPr>
                        <w:trHeight w:val="782" w:hRule="exact"/>
                      </w:trPr>
                      <w:tc>
                        <w:tcPr>
                          <w:tcW w:w="1702" w:type="dxa"/>
                          <w:vMerge/>
                          <w:tcBorders>
                            <w:top w:val="nil"/>
                          </w:tcBorders>
                        </w:tcPr>
                        <w:p w:rsidR="00FE74C4" w:rsidRDefault="00FE74C4" w14:paraId="6B62F1B3" w14:textId="77777777">
                          <w:pPr>
                            <w:rPr>
                              <w:sz w:val="2"/>
                              <w:szCs w:val="2"/>
                            </w:rPr>
                          </w:pPr>
                        </w:p>
                      </w:tc>
                      <w:tc>
                        <w:tcPr>
                          <w:tcW w:w="5382" w:type="dxa"/>
                          <w:vMerge/>
                          <w:tcBorders>
                            <w:top w:val="nil"/>
                          </w:tcBorders>
                        </w:tcPr>
                        <w:p w:rsidR="00FE74C4" w:rsidRDefault="00FE74C4" w14:paraId="02F2C34E" w14:textId="77777777">
                          <w:pPr>
                            <w:rPr>
                              <w:sz w:val="2"/>
                              <w:szCs w:val="2"/>
                            </w:rPr>
                          </w:pPr>
                        </w:p>
                      </w:tc>
                      <w:tc>
                        <w:tcPr>
                          <w:tcW w:w="2132" w:type="dxa"/>
                          <w:vMerge w:val="restart"/>
                        </w:tcPr>
                        <w:p w:rsidR="00FE74C4" w:rsidRDefault="00FE74C4" w14:paraId="680A4E5D" w14:textId="77777777">
                          <w:pPr>
                            <w:pStyle w:val="TableParagraph"/>
                            <w:spacing w:before="36"/>
                            <w:rPr>
                              <w:sz w:val="18"/>
                            </w:rPr>
                          </w:pPr>
                        </w:p>
                        <w:p w:rsidR="00FE74C4" w:rsidRDefault="00000000" w14:paraId="58163319"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6F15E845"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7534080"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19219836" w14:textId="77777777">
                      <w:trPr>
                        <w:trHeight w:val="554" w:hRule="exact"/>
                      </w:trPr>
                      <w:tc>
                        <w:tcPr>
                          <w:tcW w:w="1702" w:type="dxa"/>
                          <w:vMerge/>
                          <w:tcBorders>
                            <w:top w:val="nil"/>
                          </w:tcBorders>
                        </w:tcPr>
                        <w:p w:rsidR="00FE74C4" w:rsidRDefault="00FE74C4" w14:paraId="296FEF7D" w14:textId="77777777">
                          <w:pPr>
                            <w:rPr>
                              <w:sz w:val="2"/>
                              <w:szCs w:val="2"/>
                            </w:rPr>
                          </w:pPr>
                        </w:p>
                      </w:tc>
                      <w:tc>
                        <w:tcPr>
                          <w:tcW w:w="5382" w:type="dxa"/>
                        </w:tcPr>
                        <w:p w:rsidR="00FE74C4" w:rsidRDefault="00FE74C4" w14:paraId="7194DBDC" w14:textId="77777777">
                          <w:pPr>
                            <w:pStyle w:val="TableParagraph"/>
                            <w:rPr>
                              <w:rFonts w:ascii="Times New Roman"/>
                              <w:sz w:val="20"/>
                            </w:rPr>
                          </w:pPr>
                        </w:p>
                      </w:tc>
                      <w:tc>
                        <w:tcPr>
                          <w:tcW w:w="2132" w:type="dxa"/>
                          <w:vMerge/>
                          <w:tcBorders>
                            <w:top w:val="nil"/>
                          </w:tcBorders>
                        </w:tcPr>
                        <w:p w:rsidR="00FE74C4" w:rsidRDefault="00FE74C4" w14:paraId="769D0D3C" w14:textId="77777777">
                          <w:pPr>
                            <w:rPr>
                              <w:sz w:val="2"/>
                              <w:szCs w:val="2"/>
                            </w:rPr>
                          </w:pPr>
                        </w:p>
                      </w:tc>
                    </w:tr>
                  </w:tbl>
                  <w:p w:rsidR="00FE74C4" w:rsidRDefault="00FE74C4" w14:paraId="54CD245A" w14:textId="77777777">
                    <w:pPr>
                      <w:pStyle w:val="Textoindependiente"/>
                    </w:pPr>
                  </w:p>
                </w:txbxContent>
              </v:textbox>
              <w10:wrap anchorx="page" anchory="page"/>
            </v:shape>
          </w:pict>
        </mc:Fallback>
      </mc:AlternateContent>
    </w:r>
    <w:r>
      <w:rPr>
        <w:noProof/>
        <w:sz w:val="20"/>
      </w:rPr>
      <w:drawing>
        <wp:anchor distT="0" distB="0" distL="0" distR="0" simplePos="0" relativeHeight="486316544" behindDoc="1" locked="0" layoutInCell="1" allowOverlap="1" wp14:anchorId="566C1CF8" wp14:editId="07777777">
          <wp:simplePos x="0" y="0"/>
          <wp:positionH relativeFrom="page">
            <wp:posOffset>1090554</wp:posOffset>
          </wp:positionH>
          <wp:positionV relativeFrom="page">
            <wp:posOffset>588310</wp:posOffset>
          </wp:positionV>
          <wp:extent cx="820536" cy="644939"/>
          <wp:effectExtent l="0" t="0" r="0" b="0"/>
          <wp:wrapNone/>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17056" behindDoc="1" locked="0" layoutInCell="1" allowOverlap="1" wp14:anchorId="5AB6F870" wp14:editId="07777777">
          <wp:simplePos x="0" y="0"/>
          <wp:positionH relativeFrom="page">
            <wp:posOffset>2812918</wp:posOffset>
          </wp:positionH>
          <wp:positionV relativeFrom="page">
            <wp:posOffset>1193672</wp:posOffset>
          </wp:positionV>
          <wp:extent cx="2094301" cy="163215"/>
          <wp:effectExtent l="0" t="0" r="0" b="0"/>
          <wp:wrapNone/>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D82ADDC" w14:textId="77777777">
    <w:pPr>
      <w:pStyle w:val="Textoindependiente"/>
      <w:spacing w:line="14" w:lineRule="auto"/>
      <w:rPr>
        <w:sz w:val="20"/>
      </w:rPr>
    </w:pPr>
    <w:r>
      <w:rPr>
        <w:noProof/>
        <w:sz w:val="20"/>
      </w:rPr>
      <mc:AlternateContent>
        <mc:Choice Requires="wps">
          <w:drawing>
            <wp:anchor distT="0" distB="0" distL="0" distR="0" simplePos="0" relativeHeight="15740928" behindDoc="0" locked="0" layoutInCell="1" allowOverlap="1" wp14:anchorId="74762758" wp14:editId="07777777">
              <wp:simplePos x="0" y="0"/>
              <wp:positionH relativeFrom="page">
                <wp:posOffset>919276</wp:posOffset>
              </wp:positionH>
              <wp:positionV relativeFrom="page">
                <wp:posOffset>359663</wp:posOffset>
              </wp:positionV>
              <wp:extent cx="5934075" cy="110109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0845409C" w14:textId="77777777">
                            <w:trPr>
                              <w:trHeight w:val="388" w:hRule="exact"/>
                            </w:trPr>
                            <w:tc>
                              <w:tcPr>
                                <w:tcW w:w="1702" w:type="dxa"/>
                                <w:vMerge w:val="restart"/>
                              </w:tcPr>
                              <w:p w:rsidR="00FE74C4" w:rsidRDefault="00FE74C4" w14:paraId="162343FA" w14:textId="77777777">
                                <w:pPr>
                                  <w:pStyle w:val="TableParagraph"/>
                                  <w:rPr>
                                    <w:rFonts w:ascii="Times New Roman"/>
                                    <w:sz w:val="18"/>
                                  </w:rPr>
                                </w:pPr>
                              </w:p>
                            </w:tc>
                            <w:tc>
                              <w:tcPr>
                                <w:tcW w:w="5382" w:type="dxa"/>
                                <w:vMerge w:val="restart"/>
                              </w:tcPr>
                              <w:p w:rsidR="00FE74C4" w:rsidRDefault="00FE74C4" w14:paraId="44CD0D84" w14:textId="77777777">
                                <w:pPr>
                                  <w:pStyle w:val="TableParagraph"/>
                                  <w:spacing w:before="178"/>
                                </w:pPr>
                              </w:p>
                              <w:p w:rsidR="00FE74C4" w:rsidRDefault="00000000" w14:paraId="6ACBA067"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2C3132BA"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18</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5EFC1B9F" w14:textId="77777777">
                            <w:trPr>
                              <w:trHeight w:val="782" w:hRule="exact"/>
                            </w:trPr>
                            <w:tc>
                              <w:tcPr>
                                <w:tcW w:w="1702" w:type="dxa"/>
                                <w:vMerge/>
                                <w:tcBorders>
                                  <w:top w:val="nil"/>
                                </w:tcBorders>
                              </w:tcPr>
                              <w:p w:rsidR="00FE74C4" w:rsidRDefault="00FE74C4" w14:paraId="0E5EEF3F" w14:textId="77777777">
                                <w:pPr>
                                  <w:rPr>
                                    <w:sz w:val="2"/>
                                    <w:szCs w:val="2"/>
                                  </w:rPr>
                                </w:pPr>
                              </w:p>
                            </w:tc>
                            <w:tc>
                              <w:tcPr>
                                <w:tcW w:w="5382" w:type="dxa"/>
                                <w:vMerge/>
                                <w:tcBorders>
                                  <w:top w:val="nil"/>
                                </w:tcBorders>
                              </w:tcPr>
                              <w:p w:rsidR="00FE74C4" w:rsidRDefault="00FE74C4" w14:paraId="017DFA3C" w14:textId="77777777">
                                <w:pPr>
                                  <w:rPr>
                                    <w:sz w:val="2"/>
                                    <w:szCs w:val="2"/>
                                  </w:rPr>
                                </w:pPr>
                              </w:p>
                            </w:tc>
                            <w:tc>
                              <w:tcPr>
                                <w:tcW w:w="2132" w:type="dxa"/>
                                <w:vMerge w:val="restart"/>
                              </w:tcPr>
                              <w:p w:rsidR="00FE74C4" w:rsidRDefault="00FE74C4" w14:paraId="486D2828" w14:textId="77777777">
                                <w:pPr>
                                  <w:pStyle w:val="TableParagraph"/>
                                  <w:spacing w:before="36"/>
                                  <w:rPr>
                                    <w:sz w:val="18"/>
                                  </w:rPr>
                                </w:pPr>
                              </w:p>
                              <w:p w:rsidR="00FE74C4" w:rsidRDefault="00000000" w14:paraId="079A3A7C"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4262DC3E"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38BCFEB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6DE2FEB1" w14:textId="77777777">
                            <w:trPr>
                              <w:trHeight w:val="554" w:hRule="exact"/>
                            </w:trPr>
                            <w:tc>
                              <w:tcPr>
                                <w:tcW w:w="1702" w:type="dxa"/>
                                <w:vMerge/>
                                <w:tcBorders>
                                  <w:top w:val="nil"/>
                                </w:tcBorders>
                              </w:tcPr>
                              <w:p w:rsidR="00FE74C4" w:rsidRDefault="00FE74C4" w14:paraId="7287B6D4" w14:textId="77777777">
                                <w:pPr>
                                  <w:rPr>
                                    <w:sz w:val="2"/>
                                    <w:szCs w:val="2"/>
                                  </w:rPr>
                                </w:pPr>
                              </w:p>
                            </w:tc>
                            <w:tc>
                              <w:tcPr>
                                <w:tcW w:w="5382" w:type="dxa"/>
                              </w:tcPr>
                              <w:p w:rsidR="00FE74C4" w:rsidRDefault="00FE74C4" w14:paraId="5022F28E" w14:textId="77777777">
                                <w:pPr>
                                  <w:pStyle w:val="TableParagraph"/>
                                  <w:rPr>
                                    <w:rFonts w:ascii="Times New Roman"/>
                                    <w:sz w:val="18"/>
                                  </w:rPr>
                                </w:pPr>
                              </w:p>
                            </w:tc>
                            <w:tc>
                              <w:tcPr>
                                <w:tcW w:w="2132" w:type="dxa"/>
                                <w:vMerge/>
                                <w:tcBorders>
                                  <w:top w:val="nil"/>
                                </w:tcBorders>
                              </w:tcPr>
                              <w:p w:rsidR="00FE74C4" w:rsidRDefault="00FE74C4" w14:paraId="6B7FF49D" w14:textId="77777777">
                                <w:pPr>
                                  <w:rPr>
                                    <w:sz w:val="2"/>
                                    <w:szCs w:val="2"/>
                                  </w:rPr>
                                </w:pPr>
                              </w:p>
                            </w:tc>
                          </w:tr>
                        </w:tbl>
                        <w:p w:rsidR="00FE74C4" w:rsidRDefault="00FE74C4" w14:paraId="4CC059DA" w14:textId="77777777">
                          <w:pPr>
                            <w:pStyle w:val="Textoindependiente"/>
                          </w:pPr>
                        </w:p>
                      </w:txbxContent>
                    </wps:txbx>
                    <wps:bodyPr wrap="square" lIns="0" tIns="0" rIns="0" bIns="0" rtlCol="0">
                      <a:noAutofit/>
                    </wps:bodyPr>
                  </wps:wsp>
                </a:graphicData>
              </a:graphic>
            </wp:anchor>
          </w:drawing>
        </mc:Choice>
        <mc:Fallback>
          <w:pict w14:anchorId="26BE28C9">
            <v:shapetype id="_x0000_t202" coordsize="21600,21600" o:spt="202" path="m,l,21600r21600,l21600,xe" w14:anchorId="74762758">
              <v:stroke joinstyle="miter"/>
              <v:path gradientshapeok="t" o:connecttype="rect"/>
            </v:shapetype>
            <v:shape id="Textbox 77" style="position:absolute;margin-left:72.4pt;margin-top:28.3pt;width:467.25pt;height:86.7pt;z-index:15740928;visibility:visible;mso-wrap-style:square;mso-wrap-distance-left:0;mso-wrap-distance-top:0;mso-wrap-distance-right:0;mso-wrap-distance-bottom:0;mso-position-horizontal:absolute;mso-position-horizontal-relative:page;mso-position-vertical:absolute;mso-position-vertical-relative:page;v-text-anchor:top" o:spid="_x0000_s106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QdQ56Z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850BF4F" w14:textId="77777777">
                      <w:trPr>
                        <w:trHeight w:val="388" w:hRule="exact"/>
                      </w:trPr>
                      <w:tc>
                        <w:tcPr>
                          <w:tcW w:w="1702" w:type="dxa"/>
                          <w:vMerge w:val="restart"/>
                        </w:tcPr>
                        <w:p w:rsidR="00FE74C4" w:rsidRDefault="00FE74C4" w14:paraId="1A3FAC43" w14:textId="77777777">
                          <w:pPr>
                            <w:pStyle w:val="TableParagraph"/>
                            <w:rPr>
                              <w:rFonts w:ascii="Times New Roman"/>
                              <w:sz w:val="18"/>
                            </w:rPr>
                          </w:pPr>
                        </w:p>
                      </w:tc>
                      <w:tc>
                        <w:tcPr>
                          <w:tcW w:w="5382" w:type="dxa"/>
                          <w:vMerge w:val="restart"/>
                        </w:tcPr>
                        <w:p w:rsidR="00FE74C4" w:rsidRDefault="00FE74C4" w14:paraId="2BBD94B2" w14:textId="77777777">
                          <w:pPr>
                            <w:pStyle w:val="TableParagraph"/>
                            <w:spacing w:before="178"/>
                          </w:pPr>
                        </w:p>
                        <w:p w:rsidR="00FE74C4" w:rsidRDefault="00000000" w14:paraId="68DAEAB2"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60C57FC1"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18</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D6D4319" w14:textId="77777777">
                      <w:trPr>
                        <w:trHeight w:val="782" w:hRule="exact"/>
                      </w:trPr>
                      <w:tc>
                        <w:tcPr>
                          <w:tcW w:w="1702" w:type="dxa"/>
                          <w:vMerge/>
                          <w:tcBorders>
                            <w:top w:val="nil"/>
                          </w:tcBorders>
                        </w:tcPr>
                        <w:p w:rsidR="00FE74C4" w:rsidRDefault="00FE74C4" w14:paraId="5854DE7F" w14:textId="77777777">
                          <w:pPr>
                            <w:rPr>
                              <w:sz w:val="2"/>
                              <w:szCs w:val="2"/>
                            </w:rPr>
                          </w:pPr>
                        </w:p>
                      </w:tc>
                      <w:tc>
                        <w:tcPr>
                          <w:tcW w:w="5382" w:type="dxa"/>
                          <w:vMerge/>
                          <w:tcBorders>
                            <w:top w:val="nil"/>
                          </w:tcBorders>
                        </w:tcPr>
                        <w:p w:rsidR="00FE74C4" w:rsidRDefault="00FE74C4" w14:paraId="2CA7ADD4" w14:textId="77777777">
                          <w:pPr>
                            <w:rPr>
                              <w:sz w:val="2"/>
                              <w:szCs w:val="2"/>
                            </w:rPr>
                          </w:pPr>
                        </w:p>
                      </w:tc>
                      <w:tc>
                        <w:tcPr>
                          <w:tcW w:w="2132" w:type="dxa"/>
                          <w:vMerge w:val="restart"/>
                        </w:tcPr>
                        <w:p w:rsidR="00FE74C4" w:rsidRDefault="00FE74C4" w14:paraId="314EE24A" w14:textId="77777777">
                          <w:pPr>
                            <w:pStyle w:val="TableParagraph"/>
                            <w:spacing w:before="36"/>
                            <w:rPr>
                              <w:sz w:val="18"/>
                            </w:rPr>
                          </w:pPr>
                        </w:p>
                        <w:p w:rsidR="00FE74C4" w:rsidRDefault="00000000" w14:paraId="0C7074DB"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E834E96"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08060299"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76614669" w14:textId="77777777">
                      <w:trPr>
                        <w:trHeight w:val="554" w:hRule="exact"/>
                      </w:trPr>
                      <w:tc>
                        <w:tcPr>
                          <w:tcW w:w="1702" w:type="dxa"/>
                          <w:vMerge/>
                          <w:tcBorders>
                            <w:top w:val="nil"/>
                          </w:tcBorders>
                        </w:tcPr>
                        <w:p w:rsidR="00FE74C4" w:rsidRDefault="00FE74C4" w14:paraId="57590049" w14:textId="77777777">
                          <w:pPr>
                            <w:rPr>
                              <w:sz w:val="2"/>
                              <w:szCs w:val="2"/>
                            </w:rPr>
                          </w:pPr>
                        </w:p>
                      </w:tc>
                      <w:tc>
                        <w:tcPr>
                          <w:tcW w:w="5382" w:type="dxa"/>
                        </w:tcPr>
                        <w:p w:rsidR="00FE74C4" w:rsidRDefault="00FE74C4" w14:paraId="0C5B615A" w14:textId="77777777">
                          <w:pPr>
                            <w:pStyle w:val="TableParagraph"/>
                            <w:rPr>
                              <w:rFonts w:ascii="Times New Roman"/>
                              <w:sz w:val="18"/>
                            </w:rPr>
                          </w:pPr>
                        </w:p>
                      </w:tc>
                      <w:tc>
                        <w:tcPr>
                          <w:tcW w:w="2132" w:type="dxa"/>
                          <w:vMerge/>
                          <w:tcBorders>
                            <w:top w:val="nil"/>
                          </w:tcBorders>
                        </w:tcPr>
                        <w:p w:rsidR="00FE74C4" w:rsidRDefault="00FE74C4" w14:paraId="792F1AA2" w14:textId="77777777">
                          <w:pPr>
                            <w:rPr>
                              <w:sz w:val="2"/>
                              <w:szCs w:val="2"/>
                            </w:rPr>
                          </w:pPr>
                        </w:p>
                      </w:tc>
                    </w:tr>
                  </w:tbl>
                  <w:p w:rsidR="00FE74C4" w:rsidRDefault="00FE74C4" w14:paraId="1A499DFC" w14:textId="77777777">
                    <w:pPr>
                      <w:pStyle w:val="Textoindependiente"/>
                    </w:pPr>
                  </w:p>
                </w:txbxContent>
              </v:textbox>
              <w10:wrap anchorx="page" anchory="page"/>
            </v:shape>
          </w:pict>
        </mc:Fallback>
      </mc:AlternateContent>
    </w:r>
    <w:r>
      <w:rPr>
        <w:noProof/>
        <w:sz w:val="20"/>
      </w:rPr>
      <w:drawing>
        <wp:anchor distT="0" distB="0" distL="0" distR="0" simplePos="0" relativeHeight="486318080" behindDoc="1" locked="0" layoutInCell="1" allowOverlap="1" wp14:anchorId="74E9778F" wp14:editId="07777777">
          <wp:simplePos x="0" y="0"/>
          <wp:positionH relativeFrom="page">
            <wp:posOffset>1090554</wp:posOffset>
          </wp:positionH>
          <wp:positionV relativeFrom="page">
            <wp:posOffset>588310</wp:posOffset>
          </wp:positionV>
          <wp:extent cx="820536" cy="644939"/>
          <wp:effectExtent l="0" t="0" r="0" b="0"/>
          <wp:wrapNone/>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18592" behindDoc="1" locked="0" layoutInCell="1" allowOverlap="1" wp14:anchorId="1B45F019" wp14:editId="07777777">
          <wp:simplePos x="0" y="0"/>
          <wp:positionH relativeFrom="page">
            <wp:posOffset>2812918</wp:posOffset>
          </wp:positionH>
          <wp:positionV relativeFrom="page">
            <wp:posOffset>1193672</wp:posOffset>
          </wp:positionV>
          <wp:extent cx="2094301" cy="163215"/>
          <wp:effectExtent l="0" t="0" r="0" b="0"/>
          <wp:wrapNone/>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633AEA01" w14:textId="77777777">
    <w:pPr>
      <w:pStyle w:val="Textoindependiente"/>
      <w:spacing w:line="14" w:lineRule="auto"/>
      <w:rPr>
        <w:sz w:val="20"/>
      </w:rPr>
    </w:pPr>
    <w:r>
      <w:rPr>
        <w:noProof/>
        <w:sz w:val="20"/>
      </w:rPr>
      <mc:AlternateContent>
        <mc:Choice Requires="wps">
          <w:drawing>
            <wp:anchor distT="0" distB="0" distL="0" distR="0" simplePos="0" relativeHeight="15741440" behindDoc="0" locked="0" layoutInCell="1" allowOverlap="1" wp14:anchorId="3730034A" wp14:editId="07777777">
              <wp:simplePos x="0" y="0"/>
              <wp:positionH relativeFrom="page">
                <wp:posOffset>919276</wp:posOffset>
              </wp:positionH>
              <wp:positionV relativeFrom="page">
                <wp:posOffset>359663</wp:posOffset>
              </wp:positionV>
              <wp:extent cx="5934075" cy="1101090"/>
              <wp:effectExtent l="0" t="0" r="0" b="0"/>
              <wp:wrapNone/>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594E97D2" w14:textId="77777777">
                            <w:trPr>
                              <w:trHeight w:val="388" w:hRule="exact"/>
                            </w:trPr>
                            <w:tc>
                              <w:tcPr>
                                <w:tcW w:w="1702" w:type="dxa"/>
                                <w:vMerge w:val="restart"/>
                              </w:tcPr>
                              <w:p w:rsidR="00FE74C4" w:rsidRDefault="00FE74C4" w14:paraId="3DCF3892" w14:textId="77777777">
                                <w:pPr>
                                  <w:pStyle w:val="TableParagraph"/>
                                  <w:rPr>
                                    <w:rFonts w:ascii="Times New Roman"/>
                                    <w:sz w:val="20"/>
                                  </w:rPr>
                                </w:pPr>
                              </w:p>
                            </w:tc>
                            <w:tc>
                              <w:tcPr>
                                <w:tcW w:w="5382" w:type="dxa"/>
                                <w:vMerge w:val="restart"/>
                              </w:tcPr>
                              <w:p w:rsidR="00FE74C4" w:rsidRDefault="00FE74C4" w14:paraId="2787F392" w14:textId="77777777">
                                <w:pPr>
                                  <w:pStyle w:val="TableParagraph"/>
                                  <w:spacing w:before="178"/>
                                </w:pPr>
                              </w:p>
                              <w:p w:rsidR="00FE74C4" w:rsidRDefault="00000000" w14:paraId="5D9C800B"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6843BDF0"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19</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6195E915" w14:textId="77777777">
                            <w:trPr>
                              <w:trHeight w:val="782" w:hRule="exact"/>
                            </w:trPr>
                            <w:tc>
                              <w:tcPr>
                                <w:tcW w:w="1702" w:type="dxa"/>
                                <w:vMerge/>
                                <w:tcBorders>
                                  <w:top w:val="nil"/>
                                </w:tcBorders>
                              </w:tcPr>
                              <w:p w:rsidR="00FE74C4" w:rsidRDefault="00FE74C4" w14:paraId="5D068C59" w14:textId="77777777">
                                <w:pPr>
                                  <w:rPr>
                                    <w:sz w:val="2"/>
                                    <w:szCs w:val="2"/>
                                  </w:rPr>
                                </w:pPr>
                              </w:p>
                            </w:tc>
                            <w:tc>
                              <w:tcPr>
                                <w:tcW w:w="5382" w:type="dxa"/>
                                <w:vMerge/>
                                <w:tcBorders>
                                  <w:top w:val="nil"/>
                                </w:tcBorders>
                              </w:tcPr>
                              <w:p w:rsidR="00FE74C4" w:rsidRDefault="00FE74C4" w14:paraId="341A276E" w14:textId="77777777">
                                <w:pPr>
                                  <w:rPr>
                                    <w:sz w:val="2"/>
                                    <w:szCs w:val="2"/>
                                  </w:rPr>
                                </w:pPr>
                              </w:p>
                            </w:tc>
                            <w:tc>
                              <w:tcPr>
                                <w:tcW w:w="2132" w:type="dxa"/>
                                <w:vMerge w:val="restart"/>
                              </w:tcPr>
                              <w:p w:rsidR="00FE74C4" w:rsidRDefault="00FE74C4" w14:paraId="53BACD0F" w14:textId="77777777">
                                <w:pPr>
                                  <w:pStyle w:val="TableParagraph"/>
                                  <w:spacing w:before="36"/>
                                  <w:rPr>
                                    <w:sz w:val="18"/>
                                  </w:rPr>
                                </w:pPr>
                              </w:p>
                              <w:p w:rsidR="00FE74C4" w:rsidRDefault="00000000" w14:paraId="0B208C21"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05A1CE4E"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08C5C24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AE6BDC3" w14:textId="77777777">
                            <w:trPr>
                              <w:trHeight w:val="554" w:hRule="exact"/>
                            </w:trPr>
                            <w:tc>
                              <w:tcPr>
                                <w:tcW w:w="1702" w:type="dxa"/>
                                <w:vMerge/>
                                <w:tcBorders>
                                  <w:top w:val="nil"/>
                                </w:tcBorders>
                              </w:tcPr>
                              <w:p w:rsidR="00FE74C4" w:rsidRDefault="00FE74C4" w14:paraId="6CDA7058" w14:textId="77777777">
                                <w:pPr>
                                  <w:rPr>
                                    <w:sz w:val="2"/>
                                    <w:szCs w:val="2"/>
                                  </w:rPr>
                                </w:pPr>
                              </w:p>
                            </w:tc>
                            <w:tc>
                              <w:tcPr>
                                <w:tcW w:w="5382" w:type="dxa"/>
                              </w:tcPr>
                              <w:p w:rsidR="00FE74C4" w:rsidRDefault="00FE74C4" w14:paraId="1D7BD492" w14:textId="77777777">
                                <w:pPr>
                                  <w:pStyle w:val="TableParagraph"/>
                                  <w:rPr>
                                    <w:rFonts w:ascii="Times New Roman"/>
                                    <w:sz w:val="20"/>
                                  </w:rPr>
                                </w:pPr>
                              </w:p>
                            </w:tc>
                            <w:tc>
                              <w:tcPr>
                                <w:tcW w:w="2132" w:type="dxa"/>
                                <w:vMerge/>
                                <w:tcBorders>
                                  <w:top w:val="nil"/>
                                </w:tcBorders>
                              </w:tcPr>
                              <w:p w:rsidR="00FE74C4" w:rsidRDefault="00FE74C4" w14:paraId="1D1F4880" w14:textId="77777777">
                                <w:pPr>
                                  <w:rPr>
                                    <w:sz w:val="2"/>
                                    <w:szCs w:val="2"/>
                                  </w:rPr>
                                </w:pPr>
                              </w:p>
                            </w:tc>
                          </w:tr>
                        </w:tbl>
                        <w:p w:rsidR="00FE74C4" w:rsidRDefault="00FE74C4" w14:paraId="0612E972" w14:textId="77777777">
                          <w:pPr>
                            <w:pStyle w:val="Textoindependiente"/>
                          </w:pPr>
                        </w:p>
                      </w:txbxContent>
                    </wps:txbx>
                    <wps:bodyPr wrap="square" lIns="0" tIns="0" rIns="0" bIns="0" rtlCol="0">
                      <a:noAutofit/>
                    </wps:bodyPr>
                  </wps:wsp>
                </a:graphicData>
              </a:graphic>
            </wp:anchor>
          </w:drawing>
        </mc:Choice>
        <mc:Fallback>
          <w:pict w14:anchorId="435D5729">
            <v:shapetype id="_x0000_t202" coordsize="21600,21600" o:spt="202" path="m,l,21600r21600,l21600,xe" w14:anchorId="3730034A">
              <v:stroke joinstyle="miter"/>
              <v:path gradientshapeok="t" o:connecttype="rect"/>
            </v:shapetype>
            <v:shape id="Textbox 81" style="position:absolute;margin-left:72.4pt;margin-top:28.3pt;width:467.25pt;height:86.7pt;z-index:15741440;visibility:visible;mso-wrap-style:square;mso-wrap-distance-left:0;mso-wrap-distance-top:0;mso-wrap-distance-right:0;mso-wrap-distance-bottom:0;mso-position-horizontal:absolute;mso-position-horizontal-relative:page;mso-position-vertical:absolute;mso-position-vertical-relative:page;v-text-anchor:top" o:spid="_x0000_s106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CCD8A42" w14:textId="77777777">
                      <w:trPr>
                        <w:trHeight w:val="388" w:hRule="exact"/>
                      </w:trPr>
                      <w:tc>
                        <w:tcPr>
                          <w:tcW w:w="1702" w:type="dxa"/>
                          <w:vMerge w:val="restart"/>
                        </w:tcPr>
                        <w:p w:rsidR="00FE74C4" w:rsidRDefault="00FE74C4" w14:paraId="38C1F859" w14:textId="77777777">
                          <w:pPr>
                            <w:pStyle w:val="TableParagraph"/>
                            <w:rPr>
                              <w:rFonts w:ascii="Times New Roman"/>
                              <w:sz w:val="20"/>
                            </w:rPr>
                          </w:pPr>
                        </w:p>
                      </w:tc>
                      <w:tc>
                        <w:tcPr>
                          <w:tcW w:w="5382" w:type="dxa"/>
                          <w:vMerge w:val="restart"/>
                        </w:tcPr>
                        <w:p w:rsidR="00FE74C4" w:rsidRDefault="00FE74C4" w14:paraId="0C8FE7CE" w14:textId="77777777">
                          <w:pPr>
                            <w:pStyle w:val="TableParagraph"/>
                            <w:spacing w:before="178"/>
                          </w:pPr>
                        </w:p>
                        <w:p w:rsidR="00FE74C4" w:rsidRDefault="00000000" w14:paraId="1825BA42"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1E2518D6"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19</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3B20367D" w14:textId="77777777">
                      <w:trPr>
                        <w:trHeight w:val="782" w:hRule="exact"/>
                      </w:trPr>
                      <w:tc>
                        <w:tcPr>
                          <w:tcW w:w="1702" w:type="dxa"/>
                          <w:vMerge/>
                          <w:tcBorders>
                            <w:top w:val="nil"/>
                          </w:tcBorders>
                        </w:tcPr>
                        <w:p w:rsidR="00FE74C4" w:rsidRDefault="00FE74C4" w14:paraId="41004F19" w14:textId="77777777">
                          <w:pPr>
                            <w:rPr>
                              <w:sz w:val="2"/>
                              <w:szCs w:val="2"/>
                            </w:rPr>
                          </w:pPr>
                        </w:p>
                      </w:tc>
                      <w:tc>
                        <w:tcPr>
                          <w:tcW w:w="5382" w:type="dxa"/>
                          <w:vMerge/>
                          <w:tcBorders>
                            <w:top w:val="nil"/>
                          </w:tcBorders>
                        </w:tcPr>
                        <w:p w:rsidR="00FE74C4" w:rsidRDefault="00FE74C4" w14:paraId="67C0C651" w14:textId="77777777">
                          <w:pPr>
                            <w:rPr>
                              <w:sz w:val="2"/>
                              <w:szCs w:val="2"/>
                            </w:rPr>
                          </w:pPr>
                        </w:p>
                      </w:tc>
                      <w:tc>
                        <w:tcPr>
                          <w:tcW w:w="2132" w:type="dxa"/>
                          <w:vMerge w:val="restart"/>
                        </w:tcPr>
                        <w:p w:rsidR="00FE74C4" w:rsidRDefault="00FE74C4" w14:paraId="308D56CC" w14:textId="77777777">
                          <w:pPr>
                            <w:pStyle w:val="TableParagraph"/>
                            <w:spacing w:before="36"/>
                            <w:rPr>
                              <w:sz w:val="18"/>
                            </w:rPr>
                          </w:pPr>
                        </w:p>
                        <w:p w:rsidR="00FE74C4" w:rsidRDefault="00000000" w14:paraId="46094D80"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6AB8637C"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304E73A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797E50C6" w14:textId="77777777">
                      <w:trPr>
                        <w:trHeight w:val="554" w:hRule="exact"/>
                      </w:trPr>
                      <w:tc>
                        <w:tcPr>
                          <w:tcW w:w="1702" w:type="dxa"/>
                          <w:vMerge/>
                          <w:tcBorders>
                            <w:top w:val="nil"/>
                          </w:tcBorders>
                        </w:tcPr>
                        <w:p w:rsidR="00FE74C4" w:rsidRDefault="00FE74C4" w14:paraId="7B04FA47" w14:textId="77777777">
                          <w:pPr>
                            <w:rPr>
                              <w:sz w:val="2"/>
                              <w:szCs w:val="2"/>
                            </w:rPr>
                          </w:pPr>
                        </w:p>
                      </w:tc>
                      <w:tc>
                        <w:tcPr>
                          <w:tcW w:w="5382" w:type="dxa"/>
                        </w:tcPr>
                        <w:p w:rsidR="00FE74C4" w:rsidRDefault="00FE74C4" w14:paraId="568C698B" w14:textId="77777777">
                          <w:pPr>
                            <w:pStyle w:val="TableParagraph"/>
                            <w:rPr>
                              <w:rFonts w:ascii="Times New Roman"/>
                              <w:sz w:val="20"/>
                            </w:rPr>
                          </w:pPr>
                        </w:p>
                      </w:tc>
                      <w:tc>
                        <w:tcPr>
                          <w:tcW w:w="2132" w:type="dxa"/>
                          <w:vMerge/>
                          <w:tcBorders>
                            <w:top w:val="nil"/>
                          </w:tcBorders>
                        </w:tcPr>
                        <w:p w:rsidR="00FE74C4" w:rsidRDefault="00FE74C4" w14:paraId="1A939487" w14:textId="77777777">
                          <w:pPr>
                            <w:rPr>
                              <w:sz w:val="2"/>
                              <w:szCs w:val="2"/>
                            </w:rPr>
                          </w:pPr>
                        </w:p>
                      </w:tc>
                    </w:tr>
                  </w:tbl>
                  <w:p w:rsidR="00FE74C4" w:rsidRDefault="00FE74C4" w14:paraId="6AA258D8" w14:textId="77777777">
                    <w:pPr>
                      <w:pStyle w:val="Textoindependiente"/>
                    </w:pPr>
                  </w:p>
                </w:txbxContent>
              </v:textbox>
              <w10:wrap anchorx="page" anchory="page"/>
            </v:shape>
          </w:pict>
        </mc:Fallback>
      </mc:AlternateContent>
    </w:r>
    <w:r>
      <w:rPr>
        <w:noProof/>
        <w:sz w:val="20"/>
      </w:rPr>
      <w:drawing>
        <wp:anchor distT="0" distB="0" distL="0" distR="0" simplePos="0" relativeHeight="486319616" behindDoc="1" locked="0" layoutInCell="1" allowOverlap="1" wp14:anchorId="4427C571" wp14:editId="07777777">
          <wp:simplePos x="0" y="0"/>
          <wp:positionH relativeFrom="page">
            <wp:posOffset>1090554</wp:posOffset>
          </wp:positionH>
          <wp:positionV relativeFrom="page">
            <wp:posOffset>588310</wp:posOffset>
          </wp:positionV>
          <wp:extent cx="820536" cy="644939"/>
          <wp:effectExtent l="0" t="0" r="0" b="0"/>
          <wp:wrapNone/>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20128" behindDoc="1" locked="0" layoutInCell="1" allowOverlap="1" wp14:anchorId="3B58C345" wp14:editId="07777777">
          <wp:simplePos x="0" y="0"/>
          <wp:positionH relativeFrom="page">
            <wp:posOffset>2812918</wp:posOffset>
          </wp:positionH>
          <wp:positionV relativeFrom="page">
            <wp:posOffset>1193672</wp:posOffset>
          </wp:positionV>
          <wp:extent cx="2094301" cy="163215"/>
          <wp:effectExtent l="0" t="0" r="0" b="0"/>
          <wp:wrapNone/>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675C0299" w14:textId="77777777">
    <w:pPr>
      <w:pStyle w:val="Textoindependiente"/>
      <w:spacing w:line="14" w:lineRule="auto"/>
      <w:rPr>
        <w:sz w:val="20"/>
      </w:rPr>
    </w:pPr>
    <w:r>
      <w:rPr>
        <w:noProof/>
        <w:sz w:val="20"/>
      </w:rPr>
      <mc:AlternateContent>
        <mc:Choice Requires="wps">
          <w:drawing>
            <wp:anchor distT="0" distB="0" distL="0" distR="0" simplePos="0" relativeHeight="15729152" behindDoc="0" locked="0" layoutInCell="1" allowOverlap="1" wp14:anchorId="1173A687" wp14:editId="07777777">
              <wp:simplePos x="0" y="0"/>
              <wp:positionH relativeFrom="page">
                <wp:posOffset>919276</wp:posOffset>
              </wp:positionH>
              <wp:positionV relativeFrom="page">
                <wp:posOffset>359663</wp:posOffset>
              </wp:positionV>
              <wp:extent cx="5934075" cy="110109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68109B9C" w14:textId="77777777">
                            <w:trPr>
                              <w:trHeight w:val="388" w:hRule="exact"/>
                            </w:trPr>
                            <w:tc>
                              <w:tcPr>
                                <w:tcW w:w="1702" w:type="dxa"/>
                                <w:vMerge w:val="restart"/>
                              </w:tcPr>
                              <w:p w:rsidR="00FE74C4" w:rsidRDefault="00FE74C4" w14:paraId="3BBB8815" w14:textId="77777777">
                                <w:pPr>
                                  <w:pStyle w:val="TableParagraph"/>
                                  <w:rPr>
                                    <w:rFonts w:ascii="Times New Roman"/>
                                    <w:sz w:val="18"/>
                                  </w:rPr>
                                </w:pPr>
                              </w:p>
                            </w:tc>
                            <w:tc>
                              <w:tcPr>
                                <w:tcW w:w="5382" w:type="dxa"/>
                                <w:vMerge w:val="restart"/>
                              </w:tcPr>
                              <w:p w:rsidR="00FE74C4" w:rsidRDefault="00FE74C4" w14:paraId="55B91B0D" w14:textId="77777777">
                                <w:pPr>
                                  <w:pStyle w:val="TableParagraph"/>
                                  <w:spacing w:before="178"/>
                                </w:pPr>
                              </w:p>
                              <w:p w:rsidR="00FE74C4" w:rsidRDefault="00000000" w14:paraId="785E550B"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6EB814D4"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9FE8B7E" w14:textId="77777777">
                            <w:trPr>
                              <w:trHeight w:val="782" w:hRule="exact"/>
                            </w:trPr>
                            <w:tc>
                              <w:tcPr>
                                <w:tcW w:w="1702" w:type="dxa"/>
                                <w:vMerge/>
                                <w:tcBorders>
                                  <w:top w:val="nil"/>
                                </w:tcBorders>
                              </w:tcPr>
                              <w:p w:rsidR="00FE74C4" w:rsidRDefault="00FE74C4" w14:paraId="6810F0D1" w14:textId="77777777">
                                <w:pPr>
                                  <w:rPr>
                                    <w:sz w:val="2"/>
                                    <w:szCs w:val="2"/>
                                  </w:rPr>
                                </w:pPr>
                              </w:p>
                            </w:tc>
                            <w:tc>
                              <w:tcPr>
                                <w:tcW w:w="5382" w:type="dxa"/>
                                <w:vMerge/>
                                <w:tcBorders>
                                  <w:top w:val="nil"/>
                                </w:tcBorders>
                              </w:tcPr>
                              <w:p w:rsidR="00FE74C4" w:rsidRDefault="00FE74C4" w14:paraId="74E797DC" w14:textId="77777777">
                                <w:pPr>
                                  <w:rPr>
                                    <w:sz w:val="2"/>
                                    <w:szCs w:val="2"/>
                                  </w:rPr>
                                </w:pPr>
                              </w:p>
                            </w:tc>
                            <w:tc>
                              <w:tcPr>
                                <w:tcW w:w="2132" w:type="dxa"/>
                                <w:vMerge w:val="restart"/>
                              </w:tcPr>
                              <w:p w:rsidR="00FE74C4" w:rsidRDefault="00FE74C4" w14:paraId="25AF7EAE" w14:textId="77777777">
                                <w:pPr>
                                  <w:pStyle w:val="TableParagraph"/>
                                  <w:spacing w:before="36"/>
                                  <w:rPr>
                                    <w:sz w:val="18"/>
                                  </w:rPr>
                                </w:pPr>
                              </w:p>
                              <w:p w:rsidR="00FE74C4" w:rsidRDefault="00000000" w14:paraId="49B14558"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465F2DFC"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63C21D3A"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2633CEB9" w14:textId="77777777">
                            <w:trPr>
                              <w:trHeight w:val="554" w:hRule="exact"/>
                            </w:trPr>
                            <w:tc>
                              <w:tcPr>
                                <w:tcW w:w="1702" w:type="dxa"/>
                                <w:vMerge/>
                                <w:tcBorders>
                                  <w:top w:val="nil"/>
                                </w:tcBorders>
                              </w:tcPr>
                              <w:p w:rsidR="00FE74C4" w:rsidRDefault="00FE74C4" w14:paraId="4B1D477B" w14:textId="77777777">
                                <w:pPr>
                                  <w:rPr>
                                    <w:sz w:val="2"/>
                                    <w:szCs w:val="2"/>
                                  </w:rPr>
                                </w:pPr>
                              </w:p>
                            </w:tc>
                            <w:tc>
                              <w:tcPr>
                                <w:tcW w:w="5382" w:type="dxa"/>
                              </w:tcPr>
                              <w:p w:rsidR="00FE74C4" w:rsidRDefault="00FE74C4" w14:paraId="65BE1F1D" w14:textId="77777777">
                                <w:pPr>
                                  <w:pStyle w:val="TableParagraph"/>
                                  <w:rPr>
                                    <w:rFonts w:ascii="Times New Roman"/>
                                    <w:sz w:val="18"/>
                                  </w:rPr>
                                </w:pPr>
                              </w:p>
                            </w:tc>
                            <w:tc>
                              <w:tcPr>
                                <w:tcW w:w="2132" w:type="dxa"/>
                                <w:vMerge/>
                                <w:tcBorders>
                                  <w:top w:val="nil"/>
                                </w:tcBorders>
                              </w:tcPr>
                              <w:p w:rsidR="00FE74C4" w:rsidRDefault="00FE74C4" w14:paraId="6AFAB436" w14:textId="77777777">
                                <w:pPr>
                                  <w:rPr>
                                    <w:sz w:val="2"/>
                                    <w:szCs w:val="2"/>
                                  </w:rPr>
                                </w:pPr>
                              </w:p>
                            </w:tc>
                          </w:tr>
                        </w:tbl>
                        <w:p w:rsidR="00FE74C4" w:rsidRDefault="00FE74C4" w14:paraId="042C5D41" w14:textId="77777777">
                          <w:pPr>
                            <w:pStyle w:val="Textoindependiente"/>
                          </w:pPr>
                        </w:p>
                      </w:txbxContent>
                    </wps:txbx>
                    <wps:bodyPr wrap="square" lIns="0" tIns="0" rIns="0" bIns="0" rtlCol="0">
                      <a:noAutofit/>
                    </wps:bodyPr>
                  </wps:wsp>
                </a:graphicData>
              </a:graphic>
            </wp:anchor>
          </w:drawing>
        </mc:Choice>
        <mc:Fallback>
          <w:pict w14:anchorId="2674B140">
            <v:shapetype id="_x0000_t202" coordsize="21600,21600" o:spt="202" path="m,l,21600r21600,l21600,xe" w14:anchorId="1173A687">
              <v:stroke joinstyle="miter"/>
              <v:path gradientshapeok="t" o:connecttype="rect"/>
            </v:shapetype>
            <v:shape id="Textbox 5" style="position:absolute;margin-left:72.4pt;margin-top:28.3pt;width:467.25pt;height:86.7pt;z-index:15729152;visibility:visible;mso-wrap-style:square;mso-wrap-distance-left:0;mso-wrap-distance-top:0;mso-wrap-distance-right:0;mso-wrap-distance-bottom:0;mso-position-horizontal:absolute;mso-position-horizontal-relative:page;mso-position-vertical:absolute;mso-position-vertical-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1C75C44D" w14:textId="77777777">
                      <w:trPr>
                        <w:trHeight w:val="388" w:hRule="exact"/>
                      </w:trPr>
                      <w:tc>
                        <w:tcPr>
                          <w:tcW w:w="1702" w:type="dxa"/>
                          <w:vMerge w:val="restart"/>
                        </w:tcPr>
                        <w:p w:rsidR="00FE74C4" w:rsidRDefault="00FE74C4" w14:paraId="50125231" w14:textId="77777777">
                          <w:pPr>
                            <w:pStyle w:val="TableParagraph"/>
                            <w:rPr>
                              <w:rFonts w:ascii="Times New Roman"/>
                              <w:sz w:val="18"/>
                            </w:rPr>
                          </w:pPr>
                        </w:p>
                      </w:tc>
                      <w:tc>
                        <w:tcPr>
                          <w:tcW w:w="5382" w:type="dxa"/>
                          <w:vMerge w:val="restart"/>
                        </w:tcPr>
                        <w:p w:rsidR="00FE74C4" w:rsidRDefault="00FE74C4" w14:paraId="5A25747A" w14:textId="77777777">
                          <w:pPr>
                            <w:pStyle w:val="TableParagraph"/>
                            <w:spacing w:before="178"/>
                          </w:pPr>
                        </w:p>
                        <w:p w:rsidR="00FE74C4" w:rsidRDefault="00000000" w14:paraId="1E3FCC42"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6A6AF125"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30FF3647" w14:textId="77777777">
                      <w:trPr>
                        <w:trHeight w:val="782" w:hRule="exact"/>
                      </w:trPr>
                      <w:tc>
                        <w:tcPr>
                          <w:tcW w:w="1702" w:type="dxa"/>
                          <w:vMerge/>
                          <w:tcBorders>
                            <w:top w:val="nil"/>
                          </w:tcBorders>
                        </w:tcPr>
                        <w:p w:rsidR="00FE74C4" w:rsidRDefault="00FE74C4" w14:paraId="09B8D95D" w14:textId="77777777">
                          <w:pPr>
                            <w:rPr>
                              <w:sz w:val="2"/>
                              <w:szCs w:val="2"/>
                            </w:rPr>
                          </w:pPr>
                        </w:p>
                      </w:tc>
                      <w:tc>
                        <w:tcPr>
                          <w:tcW w:w="5382" w:type="dxa"/>
                          <w:vMerge/>
                          <w:tcBorders>
                            <w:top w:val="nil"/>
                          </w:tcBorders>
                        </w:tcPr>
                        <w:p w:rsidR="00FE74C4" w:rsidRDefault="00FE74C4" w14:paraId="78BEFD2A" w14:textId="77777777">
                          <w:pPr>
                            <w:rPr>
                              <w:sz w:val="2"/>
                              <w:szCs w:val="2"/>
                            </w:rPr>
                          </w:pPr>
                        </w:p>
                      </w:tc>
                      <w:tc>
                        <w:tcPr>
                          <w:tcW w:w="2132" w:type="dxa"/>
                          <w:vMerge w:val="restart"/>
                        </w:tcPr>
                        <w:p w:rsidR="00FE74C4" w:rsidRDefault="00FE74C4" w14:paraId="27A76422" w14:textId="77777777">
                          <w:pPr>
                            <w:pStyle w:val="TableParagraph"/>
                            <w:spacing w:before="36"/>
                            <w:rPr>
                              <w:sz w:val="18"/>
                            </w:rPr>
                          </w:pPr>
                        </w:p>
                        <w:p w:rsidR="00FE74C4" w:rsidRDefault="00000000" w14:paraId="6AF10444"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7E5ECE23"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8BEE763"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9206A88" w14:textId="77777777">
                      <w:trPr>
                        <w:trHeight w:val="554" w:hRule="exact"/>
                      </w:trPr>
                      <w:tc>
                        <w:tcPr>
                          <w:tcW w:w="1702" w:type="dxa"/>
                          <w:vMerge/>
                          <w:tcBorders>
                            <w:top w:val="nil"/>
                          </w:tcBorders>
                        </w:tcPr>
                        <w:p w:rsidR="00FE74C4" w:rsidRDefault="00FE74C4" w14:paraId="67B7A70C" w14:textId="77777777">
                          <w:pPr>
                            <w:rPr>
                              <w:sz w:val="2"/>
                              <w:szCs w:val="2"/>
                            </w:rPr>
                          </w:pPr>
                        </w:p>
                      </w:tc>
                      <w:tc>
                        <w:tcPr>
                          <w:tcW w:w="5382" w:type="dxa"/>
                        </w:tcPr>
                        <w:p w:rsidR="00FE74C4" w:rsidRDefault="00FE74C4" w14:paraId="71887C79" w14:textId="77777777">
                          <w:pPr>
                            <w:pStyle w:val="TableParagraph"/>
                            <w:rPr>
                              <w:rFonts w:ascii="Times New Roman"/>
                              <w:sz w:val="18"/>
                            </w:rPr>
                          </w:pPr>
                        </w:p>
                      </w:tc>
                      <w:tc>
                        <w:tcPr>
                          <w:tcW w:w="2132" w:type="dxa"/>
                          <w:vMerge/>
                          <w:tcBorders>
                            <w:top w:val="nil"/>
                          </w:tcBorders>
                        </w:tcPr>
                        <w:p w:rsidR="00FE74C4" w:rsidRDefault="00FE74C4" w14:paraId="3B7FD67C" w14:textId="77777777">
                          <w:pPr>
                            <w:rPr>
                              <w:sz w:val="2"/>
                              <w:szCs w:val="2"/>
                            </w:rPr>
                          </w:pPr>
                        </w:p>
                      </w:tc>
                    </w:tr>
                  </w:tbl>
                  <w:p w:rsidR="00FE74C4" w:rsidRDefault="00FE74C4" w14:paraId="38D6B9B6" w14:textId="77777777">
                    <w:pPr>
                      <w:pStyle w:val="Textoindependiente"/>
                    </w:pPr>
                  </w:p>
                </w:txbxContent>
              </v:textbox>
              <w10:wrap anchorx="page" anchory="page"/>
            </v:shape>
          </w:pict>
        </mc:Fallback>
      </mc:AlternateContent>
    </w:r>
    <w:r>
      <w:rPr>
        <w:noProof/>
        <w:sz w:val="20"/>
      </w:rPr>
      <w:drawing>
        <wp:anchor distT="0" distB="0" distL="0" distR="0" simplePos="0" relativeHeight="486293504" behindDoc="1" locked="0" layoutInCell="1" allowOverlap="1" wp14:anchorId="59B6B75E" wp14:editId="07777777">
          <wp:simplePos x="0" y="0"/>
          <wp:positionH relativeFrom="page">
            <wp:posOffset>1090554</wp:posOffset>
          </wp:positionH>
          <wp:positionV relativeFrom="page">
            <wp:posOffset>588310</wp:posOffset>
          </wp:positionV>
          <wp:extent cx="820536" cy="644939"/>
          <wp:effectExtent l="0" t="0" r="0" b="0"/>
          <wp:wrapNone/>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294016" behindDoc="1" locked="0" layoutInCell="1" allowOverlap="1" wp14:anchorId="787A7FAF" wp14:editId="07777777">
          <wp:simplePos x="0" y="0"/>
          <wp:positionH relativeFrom="page">
            <wp:posOffset>2812918</wp:posOffset>
          </wp:positionH>
          <wp:positionV relativeFrom="page">
            <wp:posOffset>1193672</wp:posOffset>
          </wp:positionV>
          <wp:extent cx="2094301" cy="163215"/>
          <wp:effectExtent l="0" t="0" r="0" b="0"/>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6ACB379D" w14:textId="77777777">
    <w:pPr>
      <w:pStyle w:val="Textoindependiente"/>
      <w:spacing w:line="14" w:lineRule="auto"/>
      <w:rPr>
        <w:sz w:val="20"/>
      </w:rPr>
    </w:pPr>
    <w:r>
      <w:rPr>
        <w:noProof/>
        <w:sz w:val="20"/>
      </w:rPr>
      <mc:AlternateContent>
        <mc:Choice Requires="wps">
          <w:drawing>
            <wp:anchor distT="0" distB="0" distL="0" distR="0" simplePos="0" relativeHeight="15742976" behindDoc="0" locked="0" layoutInCell="1" allowOverlap="1" wp14:anchorId="768B958F" wp14:editId="07777777">
              <wp:simplePos x="0" y="0"/>
              <wp:positionH relativeFrom="page">
                <wp:posOffset>919276</wp:posOffset>
              </wp:positionH>
              <wp:positionV relativeFrom="page">
                <wp:posOffset>359663</wp:posOffset>
              </wp:positionV>
              <wp:extent cx="5934075" cy="1101090"/>
              <wp:effectExtent l="0" t="0" r="0" b="0"/>
              <wp:wrapNone/>
              <wp:docPr id="87"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035A8E53" w14:textId="77777777">
                            <w:trPr>
                              <w:trHeight w:val="388" w:hRule="exact"/>
                            </w:trPr>
                            <w:tc>
                              <w:tcPr>
                                <w:tcW w:w="1702" w:type="dxa"/>
                                <w:vMerge w:val="restart"/>
                              </w:tcPr>
                              <w:p w:rsidR="00FE74C4" w:rsidRDefault="00FE74C4" w14:paraId="66C82AA8" w14:textId="77777777">
                                <w:pPr>
                                  <w:pStyle w:val="TableParagraph"/>
                                  <w:rPr>
                                    <w:rFonts w:ascii="Times New Roman"/>
                                    <w:sz w:val="20"/>
                                  </w:rPr>
                                </w:pPr>
                              </w:p>
                            </w:tc>
                            <w:tc>
                              <w:tcPr>
                                <w:tcW w:w="5382" w:type="dxa"/>
                                <w:vMerge w:val="restart"/>
                              </w:tcPr>
                              <w:p w:rsidR="00FE74C4" w:rsidRDefault="00FE74C4" w14:paraId="4631F88E" w14:textId="77777777">
                                <w:pPr>
                                  <w:pStyle w:val="TableParagraph"/>
                                  <w:spacing w:before="178"/>
                                  <w:rPr>
                                    <w:b/>
                                  </w:rPr>
                                </w:pPr>
                              </w:p>
                              <w:p w:rsidR="00FE74C4" w:rsidRDefault="00000000" w14:paraId="7040C8A7"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6A5D303C"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20</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7740D588" w14:textId="77777777">
                            <w:trPr>
                              <w:trHeight w:val="782" w:hRule="exact"/>
                            </w:trPr>
                            <w:tc>
                              <w:tcPr>
                                <w:tcW w:w="1702" w:type="dxa"/>
                                <w:vMerge/>
                                <w:tcBorders>
                                  <w:top w:val="nil"/>
                                </w:tcBorders>
                              </w:tcPr>
                              <w:p w:rsidR="00FE74C4" w:rsidRDefault="00FE74C4" w14:paraId="4AF909B0" w14:textId="77777777">
                                <w:pPr>
                                  <w:rPr>
                                    <w:sz w:val="2"/>
                                    <w:szCs w:val="2"/>
                                  </w:rPr>
                                </w:pPr>
                              </w:p>
                            </w:tc>
                            <w:tc>
                              <w:tcPr>
                                <w:tcW w:w="5382" w:type="dxa"/>
                                <w:vMerge/>
                                <w:tcBorders>
                                  <w:top w:val="nil"/>
                                </w:tcBorders>
                              </w:tcPr>
                              <w:p w:rsidR="00FE74C4" w:rsidRDefault="00FE74C4" w14:paraId="4885100A" w14:textId="77777777">
                                <w:pPr>
                                  <w:rPr>
                                    <w:sz w:val="2"/>
                                    <w:szCs w:val="2"/>
                                  </w:rPr>
                                </w:pPr>
                              </w:p>
                            </w:tc>
                            <w:tc>
                              <w:tcPr>
                                <w:tcW w:w="2132" w:type="dxa"/>
                                <w:vMerge w:val="restart"/>
                              </w:tcPr>
                              <w:p w:rsidR="00FE74C4" w:rsidRDefault="00FE74C4" w14:paraId="3D7CEA7F" w14:textId="77777777">
                                <w:pPr>
                                  <w:pStyle w:val="TableParagraph"/>
                                  <w:spacing w:before="36"/>
                                  <w:rPr>
                                    <w:b/>
                                    <w:sz w:val="18"/>
                                  </w:rPr>
                                </w:pPr>
                              </w:p>
                              <w:p w:rsidR="00FE74C4" w:rsidRDefault="00000000" w14:paraId="18084599"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434A975D"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15311862"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6DF670E6" w14:textId="77777777">
                            <w:trPr>
                              <w:trHeight w:val="554" w:hRule="exact"/>
                            </w:trPr>
                            <w:tc>
                              <w:tcPr>
                                <w:tcW w:w="1702" w:type="dxa"/>
                                <w:vMerge/>
                                <w:tcBorders>
                                  <w:top w:val="nil"/>
                                </w:tcBorders>
                              </w:tcPr>
                              <w:p w:rsidR="00FE74C4" w:rsidRDefault="00FE74C4" w14:paraId="66597038" w14:textId="77777777">
                                <w:pPr>
                                  <w:rPr>
                                    <w:sz w:val="2"/>
                                    <w:szCs w:val="2"/>
                                  </w:rPr>
                                </w:pPr>
                              </w:p>
                            </w:tc>
                            <w:tc>
                              <w:tcPr>
                                <w:tcW w:w="5382" w:type="dxa"/>
                              </w:tcPr>
                              <w:p w:rsidR="00FE74C4" w:rsidRDefault="00FE74C4" w14:paraId="017458F3" w14:textId="77777777">
                                <w:pPr>
                                  <w:pStyle w:val="TableParagraph"/>
                                  <w:rPr>
                                    <w:rFonts w:ascii="Times New Roman"/>
                                    <w:sz w:val="20"/>
                                  </w:rPr>
                                </w:pPr>
                              </w:p>
                            </w:tc>
                            <w:tc>
                              <w:tcPr>
                                <w:tcW w:w="2132" w:type="dxa"/>
                                <w:vMerge/>
                                <w:tcBorders>
                                  <w:top w:val="nil"/>
                                </w:tcBorders>
                              </w:tcPr>
                              <w:p w:rsidR="00FE74C4" w:rsidRDefault="00FE74C4" w14:paraId="60086500" w14:textId="77777777">
                                <w:pPr>
                                  <w:rPr>
                                    <w:sz w:val="2"/>
                                    <w:szCs w:val="2"/>
                                  </w:rPr>
                                </w:pPr>
                              </w:p>
                            </w:tc>
                          </w:tr>
                        </w:tbl>
                        <w:p w:rsidR="00FE74C4" w:rsidRDefault="00FE74C4" w14:paraId="6A9BAC8F" w14:textId="77777777">
                          <w:pPr>
                            <w:pStyle w:val="Textoindependiente"/>
                          </w:pPr>
                        </w:p>
                      </w:txbxContent>
                    </wps:txbx>
                    <wps:bodyPr wrap="square" lIns="0" tIns="0" rIns="0" bIns="0" rtlCol="0">
                      <a:noAutofit/>
                    </wps:bodyPr>
                  </wps:wsp>
                </a:graphicData>
              </a:graphic>
            </wp:anchor>
          </w:drawing>
        </mc:Choice>
        <mc:Fallback>
          <w:pict w14:anchorId="4D5B16FD">
            <v:shapetype id="_x0000_t202" coordsize="21600,21600" o:spt="202" path="m,l,21600r21600,l21600,xe" w14:anchorId="768B958F">
              <v:stroke joinstyle="miter"/>
              <v:path gradientshapeok="t" o:connecttype="rect"/>
            </v:shapetype>
            <v:shape id="Textbox 87" style="position:absolute;margin-left:72.4pt;margin-top:28.3pt;width:467.25pt;height:86.7pt;z-index:15742976;visibility:visible;mso-wrap-style:square;mso-wrap-distance-left:0;mso-wrap-distance-top:0;mso-wrap-distance-right:0;mso-wrap-distance-bottom:0;mso-position-horizontal:absolute;mso-position-horizontal-relative:page;mso-position-vertical:absolute;mso-position-vertical-relative:page;v-text-anchor:top" o:spid="_x0000_s106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11B0E97F" w14:textId="77777777">
                      <w:trPr>
                        <w:trHeight w:val="388" w:hRule="exact"/>
                      </w:trPr>
                      <w:tc>
                        <w:tcPr>
                          <w:tcW w:w="1702" w:type="dxa"/>
                          <w:vMerge w:val="restart"/>
                        </w:tcPr>
                        <w:p w:rsidR="00FE74C4" w:rsidRDefault="00FE74C4" w14:paraId="1231BE67" w14:textId="77777777">
                          <w:pPr>
                            <w:pStyle w:val="TableParagraph"/>
                            <w:rPr>
                              <w:rFonts w:ascii="Times New Roman"/>
                              <w:sz w:val="20"/>
                            </w:rPr>
                          </w:pPr>
                        </w:p>
                      </w:tc>
                      <w:tc>
                        <w:tcPr>
                          <w:tcW w:w="5382" w:type="dxa"/>
                          <w:vMerge w:val="restart"/>
                        </w:tcPr>
                        <w:p w:rsidR="00FE74C4" w:rsidRDefault="00FE74C4" w14:paraId="36FEB5B0" w14:textId="77777777">
                          <w:pPr>
                            <w:pStyle w:val="TableParagraph"/>
                            <w:spacing w:before="178"/>
                            <w:rPr>
                              <w:b/>
                            </w:rPr>
                          </w:pPr>
                        </w:p>
                        <w:p w:rsidR="00FE74C4" w:rsidRDefault="00000000" w14:paraId="364DBCCC"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286E313D"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20</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02A13B4B" w14:textId="77777777">
                      <w:trPr>
                        <w:trHeight w:val="782" w:hRule="exact"/>
                      </w:trPr>
                      <w:tc>
                        <w:tcPr>
                          <w:tcW w:w="1702" w:type="dxa"/>
                          <w:vMerge/>
                          <w:tcBorders>
                            <w:top w:val="nil"/>
                          </w:tcBorders>
                        </w:tcPr>
                        <w:p w:rsidR="00FE74C4" w:rsidRDefault="00FE74C4" w14:paraId="30D7AA69" w14:textId="77777777">
                          <w:pPr>
                            <w:rPr>
                              <w:sz w:val="2"/>
                              <w:szCs w:val="2"/>
                            </w:rPr>
                          </w:pPr>
                        </w:p>
                      </w:tc>
                      <w:tc>
                        <w:tcPr>
                          <w:tcW w:w="5382" w:type="dxa"/>
                          <w:vMerge/>
                          <w:tcBorders>
                            <w:top w:val="nil"/>
                          </w:tcBorders>
                        </w:tcPr>
                        <w:p w:rsidR="00FE74C4" w:rsidRDefault="00FE74C4" w14:paraId="7196D064" w14:textId="77777777">
                          <w:pPr>
                            <w:rPr>
                              <w:sz w:val="2"/>
                              <w:szCs w:val="2"/>
                            </w:rPr>
                          </w:pPr>
                        </w:p>
                      </w:tc>
                      <w:tc>
                        <w:tcPr>
                          <w:tcW w:w="2132" w:type="dxa"/>
                          <w:vMerge w:val="restart"/>
                        </w:tcPr>
                        <w:p w:rsidR="00FE74C4" w:rsidRDefault="00FE74C4" w14:paraId="34FF1C98" w14:textId="77777777">
                          <w:pPr>
                            <w:pStyle w:val="TableParagraph"/>
                            <w:spacing w:before="36"/>
                            <w:rPr>
                              <w:b/>
                              <w:sz w:val="18"/>
                            </w:rPr>
                          </w:pPr>
                        </w:p>
                        <w:p w:rsidR="00FE74C4" w:rsidRDefault="00000000" w14:paraId="3D83755B"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03B35736"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4D89532E"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6D072C0D" w14:textId="77777777">
                      <w:trPr>
                        <w:trHeight w:val="554" w:hRule="exact"/>
                      </w:trPr>
                      <w:tc>
                        <w:tcPr>
                          <w:tcW w:w="1702" w:type="dxa"/>
                          <w:vMerge/>
                          <w:tcBorders>
                            <w:top w:val="nil"/>
                          </w:tcBorders>
                        </w:tcPr>
                        <w:p w:rsidR="00FE74C4" w:rsidRDefault="00FE74C4" w14:paraId="48A21919" w14:textId="77777777">
                          <w:pPr>
                            <w:rPr>
                              <w:sz w:val="2"/>
                              <w:szCs w:val="2"/>
                            </w:rPr>
                          </w:pPr>
                        </w:p>
                      </w:tc>
                      <w:tc>
                        <w:tcPr>
                          <w:tcW w:w="5382" w:type="dxa"/>
                        </w:tcPr>
                        <w:p w:rsidR="00FE74C4" w:rsidRDefault="00FE74C4" w14:paraId="6BD18F9B" w14:textId="77777777">
                          <w:pPr>
                            <w:pStyle w:val="TableParagraph"/>
                            <w:rPr>
                              <w:rFonts w:ascii="Times New Roman"/>
                              <w:sz w:val="20"/>
                            </w:rPr>
                          </w:pPr>
                        </w:p>
                      </w:tc>
                      <w:tc>
                        <w:tcPr>
                          <w:tcW w:w="2132" w:type="dxa"/>
                          <w:vMerge/>
                          <w:tcBorders>
                            <w:top w:val="nil"/>
                          </w:tcBorders>
                        </w:tcPr>
                        <w:p w:rsidR="00FE74C4" w:rsidRDefault="00FE74C4" w14:paraId="238601FE" w14:textId="77777777">
                          <w:pPr>
                            <w:rPr>
                              <w:sz w:val="2"/>
                              <w:szCs w:val="2"/>
                            </w:rPr>
                          </w:pPr>
                        </w:p>
                      </w:tc>
                    </w:tr>
                  </w:tbl>
                  <w:p w:rsidR="00FE74C4" w:rsidRDefault="00FE74C4" w14:paraId="0F3CABC7" w14:textId="77777777">
                    <w:pPr>
                      <w:pStyle w:val="Textoindependiente"/>
                    </w:pPr>
                  </w:p>
                </w:txbxContent>
              </v:textbox>
              <w10:wrap anchorx="page" anchory="page"/>
            </v:shape>
          </w:pict>
        </mc:Fallback>
      </mc:AlternateContent>
    </w:r>
    <w:r>
      <w:rPr>
        <w:noProof/>
        <w:sz w:val="20"/>
      </w:rPr>
      <w:drawing>
        <wp:anchor distT="0" distB="0" distL="0" distR="0" simplePos="0" relativeHeight="486321152" behindDoc="1" locked="0" layoutInCell="1" allowOverlap="1" wp14:anchorId="452BA865" wp14:editId="07777777">
          <wp:simplePos x="0" y="0"/>
          <wp:positionH relativeFrom="page">
            <wp:posOffset>1090554</wp:posOffset>
          </wp:positionH>
          <wp:positionV relativeFrom="page">
            <wp:posOffset>588310</wp:posOffset>
          </wp:positionV>
          <wp:extent cx="820536" cy="644939"/>
          <wp:effectExtent l="0" t="0" r="0" b="0"/>
          <wp:wrapNone/>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21664" behindDoc="1" locked="0" layoutInCell="1" allowOverlap="1" wp14:anchorId="5ABC3ACC" wp14:editId="07777777">
          <wp:simplePos x="0" y="0"/>
          <wp:positionH relativeFrom="page">
            <wp:posOffset>2812918</wp:posOffset>
          </wp:positionH>
          <wp:positionV relativeFrom="page">
            <wp:posOffset>1193672</wp:posOffset>
          </wp:positionV>
          <wp:extent cx="2094301" cy="163215"/>
          <wp:effectExtent l="0" t="0" r="0" b="0"/>
          <wp:wrapNone/>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000F43A0" w14:textId="77777777">
    <w:pPr>
      <w:pStyle w:val="Textoindependiente"/>
      <w:spacing w:line="14" w:lineRule="auto"/>
      <w:rPr>
        <w:sz w:val="20"/>
      </w:rPr>
    </w:pPr>
    <w:r>
      <w:rPr>
        <w:noProof/>
        <w:sz w:val="20"/>
      </w:rPr>
      <mc:AlternateContent>
        <mc:Choice Requires="wps">
          <w:drawing>
            <wp:anchor distT="0" distB="0" distL="0" distR="0" simplePos="0" relativeHeight="15743488" behindDoc="0" locked="0" layoutInCell="1" allowOverlap="1" wp14:anchorId="74015A93" wp14:editId="07777777">
              <wp:simplePos x="0" y="0"/>
              <wp:positionH relativeFrom="page">
                <wp:posOffset>919276</wp:posOffset>
              </wp:positionH>
              <wp:positionV relativeFrom="page">
                <wp:posOffset>359663</wp:posOffset>
              </wp:positionV>
              <wp:extent cx="5934075" cy="1101090"/>
              <wp:effectExtent l="0" t="0" r="0" b="0"/>
              <wp:wrapNone/>
              <wp:docPr id="91" name="Text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59F2E853" w14:textId="77777777">
                            <w:trPr>
                              <w:trHeight w:val="388" w:hRule="exact"/>
                            </w:trPr>
                            <w:tc>
                              <w:tcPr>
                                <w:tcW w:w="1702" w:type="dxa"/>
                                <w:vMerge w:val="restart"/>
                              </w:tcPr>
                              <w:p w:rsidR="00FE74C4" w:rsidRDefault="00FE74C4" w14:paraId="222C0D7E" w14:textId="77777777">
                                <w:pPr>
                                  <w:pStyle w:val="TableParagraph"/>
                                  <w:rPr>
                                    <w:rFonts w:ascii="Times New Roman"/>
                                    <w:sz w:val="20"/>
                                  </w:rPr>
                                </w:pPr>
                              </w:p>
                            </w:tc>
                            <w:tc>
                              <w:tcPr>
                                <w:tcW w:w="5382" w:type="dxa"/>
                                <w:vMerge w:val="restart"/>
                              </w:tcPr>
                              <w:p w:rsidR="00FE74C4" w:rsidRDefault="00FE74C4" w14:paraId="2DE00C70" w14:textId="77777777">
                                <w:pPr>
                                  <w:pStyle w:val="TableParagraph"/>
                                  <w:spacing w:before="178"/>
                                </w:pPr>
                              </w:p>
                              <w:p w:rsidR="00FE74C4" w:rsidRDefault="00000000" w14:paraId="611DD419"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5E391D85"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21</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0B1C1D92" w14:textId="77777777">
                            <w:trPr>
                              <w:trHeight w:val="782" w:hRule="exact"/>
                            </w:trPr>
                            <w:tc>
                              <w:tcPr>
                                <w:tcW w:w="1702" w:type="dxa"/>
                                <w:vMerge/>
                                <w:tcBorders>
                                  <w:top w:val="nil"/>
                                </w:tcBorders>
                              </w:tcPr>
                              <w:p w:rsidR="00FE74C4" w:rsidRDefault="00FE74C4" w14:paraId="0828AFE0" w14:textId="77777777">
                                <w:pPr>
                                  <w:rPr>
                                    <w:sz w:val="2"/>
                                    <w:szCs w:val="2"/>
                                  </w:rPr>
                                </w:pPr>
                              </w:p>
                            </w:tc>
                            <w:tc>
                              <w:tcPr>
                                <w:tcW w:w="5382" w:type="dxa"/>
                                <w:vMerge/>
                                <w:tcBorders>
                                  <w:top w:val="nil"/>
                                </w:tcBorders>
                              </w:tcPr>
                              <w:p w:rsidR="00FE74C4" w:rsidRDefault="00FE74C4" w14:paraId="7BBBDB27" w14:textId="77777777">
                                <w:pPr>
                                  <w:rPr>
                                    <w:sz w:val="2"/>
                                    <w:szCs w:val="2"/>
                                  </w:rPr>
                                </w:pPr>
                              </w:p>
                            </w:tc>
                            <w:tc>
                              <w:tcPr>
                                <w:tcW w:w="2132" w:type="dxa"/>
                                <w:vMerge w:val="restart"/>
                              </w:tcPr>
                              <w:p w:rsidR="00FE74C4" w:rsidRDefault="00FE74C4" w14:paraId="68285AC0" w14:textId="77777777">
                                <w:pPr>
                                  <w:pStyle w:val="TableParagraph"/>
                                  <w:spacing w:before="36"/>
                                  <w:rPr>
                                    <w:sz w:val="18"/>
                                  </w:rPr>
                                </w:pPr>
                              </w:p>
                              <w:p w:rsidR="00FE74C4" w:rsidRDefault="00000000" w14:paraId="1D7F991C"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15815A38"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6F3F881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63ED297C" w14:textId="77777777">
                            <w:trPr>
                              <w:trHeight w:val="554" w:hRule="exact"/>
                            </w:trPr>
                            <w:tc>
                              <w:tcPr>
                                <w:tcW w:w="1702" w:type="dxa"/>
                                <w:vMerge/>
                                <w:tcBorders>
                                  <w:top w:val="nil"/>
                                </w:tcBorders>
                              </w:tcPr>
                              <w:p w:rsidR="00FE74C4" w:rsidRDefault="00FE74C4" w14:paraId="700A880C" w14:textId="77777777">
                                <w:pPr>
                                  <w:rPr>
                                    <w:sz w:val="2"/>
                                    <w:szCs w:val="2"/>
                                  </w:rPr>
                                </w:pPr>
                              </w:p>
                            </w:tc>
                            <w:tc>
                              <w:tcPr>
                                <w:tcW w:w="5382" w:type="dxa"/>
                              </w:tcPr>
                              <w:p w:rsidR="00FE74C4" w:rsidRDefault="00FE74C4" w14:paraId="7D962636" w14:textId="77777777">
                                <w:pPr>
                                  <w:pStyle w:val="TableParagraph"/>
                                  <w:rPr>
                                    <w:rFonts w:ascii="Times New Roman"/>
                                    <w:sz w:val="20"/>
                                  </w:rPr>
                                </w:pPr>
                              </w:p>
                            </w:tc>
                            <w:tc>
                              <w:tcPr>
                                <w:tcW w:w="2132" w:type="dxa"/>
                                <w:vMerge/>
                                <w:tcBorders>
                                  <w:top w:val="nil"/>
                                </w:tcBorders>
                              </w:tcPr>
                              <w:p w:rsidR="00FE74C4" w:rsidRDefault="00FE74C4" w14:paraId="2A552BBE" w14:textId="77777777">
                                <w:pPr>
                                  <w:rPr>
                                    <w:sz w:val="2"/>
                                    <w:szCs w:val="2"/>
                                  </w:rPr>
                                </w:pPr>
                              </w:p>
                            </w:tc>
                          </w:tr>
                        </w:tbl>
                        <w:p w:rsidR="00FE74C4" w:rsidRDefault="00FE74C4" w14:paraId="41558D7E" w14:textId="77777777">
                          <w:pPr>
                            <w:pStyle w:val="Textoindependiente"/>
                          </w:pPr>
                        </w:p>
                      </w:txbxContent>
                    </wps:txbx>
                    <wps:bodyPr wrap="square" lIns="0" tIns="0" rIns="0" bIns="0" rtlCol="0">
                      <a:noAutofit/>
                    </wps:bodyPr>
                  </wps:wsp>
                </a:graphicData>
              </a:graphic>
            </wp:anchor>
          </w:drawing>
        </mc:Choice>
        <mc:Fallback>
          <w:pict w14:anchorId="72DF7C6C">
            <v:shapetype id="_x0000_t202" coordsize="21600,21600" o:spt="202" path="m,l,21600r21600,l21600,xe" w14:anchorId="74015A93">
              <v:stroke joinstyle="miter"/>
              <v:path gradientshapeok="t" o:connecttype="rect"/>
            </v:shapetype>
            <v:shape id="Textbox 91" style="position:absolute;margin-left:72.4pt;margin-top:28.3pt;width:467.25pt;height:86.7pt;z-index:15743488;visibility:visible;mso-wrap-style:square;mso-wrap-distance-left:0;mso-wrap-distance-top:0;mso-wrap-distance-right:0;mso-wrap-distance-bottom:0;mso-position-horizontal:absolute;mso-position-horizontal-relative:page;mso-position-vertical:absolute;mso-position-vertical-relative:page;v-text-anchor:top" o:spid="_x0000_s106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TtMWA5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13B69719" w14:textId="77777777">
                      <w:trPr>
                        <w:trHeight w:val="388" w:hRule="exact"/>
                      </w:trPr>
                      <w:tc>
                        <w:tcPr>
                          <w:tcW w:w="1702" w:type="dxa"/>
                          <w:vMerge w:val="restart"/>
                        </w:tcPr>
                        <w:p w:rsidR="00FE74C4" w:rsidRDefault="00FE74C4" w14:paraId="6D98A12B" w14:textId="77777777">
                          <w:pPr>
                            <w:pStyle w:val="TableParagraph"/>
                            <w:rPr>
                              <w:rFonts w:ascii="Times New Roman"/>
                              <w:sz w:val="20"/>
                            </w:rPr>
                          </w:pPr>
                        </w:p>
                      </w:tc>
                      <w:tc>
                        <w:tcPr>
                          <w:tcW w:w="5382" w:type="dxa"/>
                          <w:vMerge w:val="restart"/>
                        </w:tcPr>
                        <w:p w:rsidR="00FE74C4" w:rsidRDefault="00FE74C4" w14:paraId="2946DB82" w14:textId="77777777">
                          <w:pPr>
                            <w:pStyle w:val="TableParagraph"/>
                            <w:spacing w:before="178"/>
                          </w:pPr>
                        </w:p>
                        <w:p w:rsidR="00FE74C4" w:rsidRDefault="00000000" w14:paraId="3E017E63"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D797037"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21</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DF8DDE5" w14:textId="77777777">
                      <w:trPr>
                        <w:trHeight w:val="782" w:hRule="exact"/>
                      </w:trPr>
                      <w:tc>
                        <w:tcPr>
                          <w:tcW w:w="1702" w:type="dxa"/>
                          <w:vMerge/>
                          <w:tcBorders>
                            <w:top w:val="nil"/>
                          </w:tcBorders>
                        </w:tcPr>
                        <w:p w:rsidR="00FE74C4" w:rsidRDefault="00FE74C4" w14:paraId="5997CC1D" w14:textId="77777777">
                          <w:pPr>
                            <w:rPr>
                              <w:sz w:val="2"/>
                              <w:szCs w:val="2"/>
                            </w:rPr>
                          </w:pPr>
                        </w:p>
                      </w:tc>
                      <w:tc>
                        <w:tcPr>
                          <w:tcW w:w="5382" w:type="dxa"/>
                          <w:vMerge/>
                          <w:tcBorders>
                            <w:top w:val="nil"/>
                          </w:tcBorders>
                        </w:tcPr>
                        <w:p w:rsidR="00FE74C4" w:rsidRDefault="00FE74C4" w14:paraId="110FFD37" w14:textId="77777777">
                          <w:pPr>
                            <w:rPr>
                              <w:sz w:val="2"/>
                              <w:szCs w:val="2"/>
                            </w:rPr>
                          </w:pPr>
                        </w:p>
                      </w:tc>
                      <w:tc>
                        <w:tcPr>
                          <w:tcW w:w="2132" w:type="dxa"/>
                          <w:vMerge w:val="restart"/>
                        </w:tcPr>
                        <w:p w:rsidR="00FE74C4" w:rsidRDefault="00FE74C4" w14:paraId="6B699379" w14:textId="77777777">
                          <w:pPr>
                            <w:pStyle w:val="TableParagraph"/>
                            <w:spacing w:before="36"/>
                            <w:rPr>
                              <w:sz w:val="18"/>
                            </w:rPr>
                          </w:pPr>
                        </w:p>
                        <w:p w:rsidR="00FE74C4" w:rsidRDefault="00000000" w14:paraId="093AFAD9"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2C426C03"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FBDDCDD"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FE9F23F" w14:textId="77777777">
                      <w:trPr>
                        <w:trHeight w:val="554" w:hRule="exact"/>
                      </w:trPr>
                      <w:tc>
                        <w:tcPr>
                          <w:tcW w:w="1702" w:type="dxa"/>
                          <w:vMerge/>
                          <w:tcBorders>
                            <w:top w:val="nil"/>
                          </w:tcBorders>
                        </w:tcPr>
                        <w:p w:rsidR="00FE74C4" w:rsidRDefault="00FE74C4" w14:paraId="1F72F646" w14:textId="77777777">
                          <w:pPr>
                            <w:rPr>
                              <w:sz w:val="2"/>
                              <w:szCs w:val="2"/>
                            </w:rPr>
                          </w:pPr>
                        </w:p>
                      </w:tc>
                      <w:tc>
                        <w:tcPr>
                          <w:tcW w:w="5382" w:type="dxa"/>
                        </w:tcPr>
                        <w:p w:rsidR="00FE74C4" w:rsidRDefault="00FE74C4" w14:paraId="08CE6F91" w14:textId="77777777">
                          <w:pPr>
                            <w:pStyle w:val="TableParagraph"/>
                            <w:rPr>
                              <w:rFonts w:ascii="Times New Roman"/>
                              <w:sz w:val="20"/>
                            </w:rPr>
                          </w:pPr>
                        </w:p>
                      </w:tc>
                      <w:tc>
                        <w:tcPr>
                          <w:tcW w:w="2132" w:type="dxa"/>
                          <w:vMerge/>
                          <w:tcBorders>
                            <w:top w:val="nil"/>
                          </w:tcBorders>
                        </w:tcPr>
                        <w:p w:rsidR="00FE74C4" w:rsidRDefault="00FE74C4" w14:paraId="61CDCEAD" w14:textId="77777777">
                          <w:pPr>
                            <w:rPr>
                              <w:sz w:val="2"/>
                              <w:szCs w:val="2"/>
                            </w:rPr>
                          </w:pPr>
                        </w:p>
                      </w:tc>
                    </w:tr>
                  </w:tbl>
                  <w:p w:rsidR="00FE74C4" w:rsidRDefault="00FE74C4" w14:paraId="6BB9E253" w14:textId="77777777">
                    <w:pPr>
                      <w:pStyle w:val="Textoindependiente"/>
                    </w:pPr>
                  </w:p>
                </w:txbxContent>
              </v:textbox>
              <w10:wrap anchorx="page" anchory="page"/>
            </v:shape>
          </w:pict>
        </mc:Fallback>
      </mc:AlternateContent>
    </w:r>
    <w:r>
      <w:rPr>
        <w:noProof/>
        <w:sz w:val="20"/>
      </w:rPr>
      <w:drawing>
        <wp:anchor distT="0" distB="0" distL="0" distR="0" simplePos="0" relativeHeight="486322688" behindDoc="1" locked="0" layoutInCell="1" allowOverlap="1" wp14:anchorId="34297136" wp14:editId="07777777">
          <wp:simplePos x="0" y="0"/>
          <wp:positionH relativeFrom="page">
            <wp:posOffset>1090554</wp:posOffset>
          </wp:positionH>
          <wp:positionV relativeFrom="page">
            <wp:posOffset>588310</wp:posOffset>
          </wp:positionV>
          <wp:extent cx="820536" cy="644939"/>
          <wp:effectExtent l="0" t="0" r="0" b="0"/>
          <wp:wrapNone/>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23200" behindDoc="1" locked="0" layoutInCell="1" allowOverlap="1" wp14:anchorId="66E54BBE" wp14:editId="07777777">
          <wp:simplePos x="0" y="0"/>
          <wp:positionH relativeFrom="page">
            <wp:posOffset>2812918</wp:posOffset>
          </wp:positionH>
          <wp:positionV relativeFrom="page">
            <wp:posOffset>1193672</wp:posOffset>
          </wp:positionV>
          <wp:extent cx="2094301" cy="163215"/>
          <wp:effectExtent l="0" t="0" r="0" b="0"/>
          <wp:wrapNone/>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7146DCA" w14:textId="77777777">
    <w:pPr>
      <w:pStyle w:val="Textoindependiente"/>
      <w:spacing w:line="14" w:lineRule="auto"/>
      <w:rPr>
        <w:sz w:val="20"/>
      </w:rPr>
    </w:pPr>
    <w:r>
      <w:rPr>
        <w:noProof/>
        <w:sz w:val="20"/>
      </w:rPr>
      <mc:AlternateContent>
        <mc:Choice Requires="wps">
          <w:drawing>
            <wp:anchor distT="0" distB="0" distL="0" distR="0" simplePos="0" relativeHeight="15744000" behindDoc="0" locked="0" layoutInCell="1" allowOverlap="1" wp14:anchorId="1945AF4F" wp14:editId="07777777">
              <wp:simplePos x="0" y="0"/>
              <wp:positionH relativeFrom="page">
                <wp:posOffset>919276</wp:posOffset>
              </wp:positionH>
              <wp:positionV relativeFrom="page">
                <wp:posOffset>359663</wp:posOffset>
              </wp:positionV>
              <wp:extent cx="5934075" cy="1101090"/>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D62CD94" w14:textId="77777777">
                            <w:trPr>
                              <w:trHeight w:val="388" w:hRule="exact"/>
                            </w:trPr>
                            <w:tc>
                              <w:tcPr>
                                <w:tcW w:w="1702" w:type="dxa"/>
                                <w:vMerge w:val="restart"/>
                              </w:tcPr>
                              <w:p w:rsidR="00FE74C4" w:rsidRDefault="00FE74C4" w14:paraId="0E474E68" w14:textId="77777777">
                                <w:pPr>
                                  <w:pStyle w:val="TableParagraph"/>
                                  <w:rPr>
                                    <w:rFonts w:ascii="Times New Roman"/>
                                    <w:sz w:val="18"/>
                                  </w:rPr>
                                </w:pPr>
                              </w:p>
                            </w:tc>
                            <w:tc>
                              <w:tcPr>
                                <w:tcW w:w="5382" w:type="dxa"/>
                                <w:vMerge w:val="restart"/>
                              </w:tcPr>
                              <w:p w:rsidR="00FE74C4" w:rsidRDefault="00FE74C4" w14:paraId="50DF6546" w14:textId="77777777">
                                <w:pPr>
                                  <w:pStyle w:val="TableParagraph"/>
                                  <w:spacing w:before="178"/>
                                </w:pPr>
                              </w:p>
                              <w:p w:rsidR="00FE74C4" w:rsidRDefault="00000000" w14:paraId="02CB236F"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7A3AF630"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22</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50762360" w14:textId="77777777">
                            <w:trPr>
                              <w:trHeight w:val="782" w:hRule="exact"/>
                            </w:trPr>
                            <w:tc>
                              <w:tcPr>
                                <w:tcW w:w="1702" w:type="dxa"/>
                                <w:vMerge/>
                                <w:tcBorders>
                                  <w:top w:val="nil"/>
                                </w:tcBorders>
                              </w:tcPr>
                              <w:p w:rsidR="00FE74C4" w:rsidRDefault="00FE74C4" w14:paraId="740FBA26" w14:textId="77777777">
                                <w:pPr>
                                  <w:rPr>
                                    <w:sz w:val="2"/>
                                    <w:szCs w:val="2"/>
                                  </w:rPr>
                                </w:pPr>
                              </w:p>
                            </w:tc>
                            <w:tc>
                              <w:tcPr>
                                <w:tcW w:w="5382" w:type="dxa"/>
                                <w:vMerge/>
                                <w:tcBorders>
                                  <w:top w:val="nil"/>
                                </w:tcBorders>
                              </w:tcPr>
                              <w:p w:rsidR="00FE74C4" w:rsidRDefault="00FE74C4" w14:paraId="025E7F4C" w14:textId="77777777">
                                <w:pPr>
                                  <w:rPr>
                                    <w:sz w:val="2"/>
                                    <w:szCs w:val="2"/>
                                  </w:rPr>
                                </w:pPr>
                              </w:p>
                            </w:tc>
                            <w:tc>
                              <w:tcPr>
                                <w:tcW w:w="2132" w:type="dxa"/>
                                <w:vMerge w:val="restart"/>
                              </w:tcPr>
                              <w:p w:rsidR="00FE74C4" w:rsidRDefault="00FE74C4" w14:paraId="526139AB" w14:textId="77777777">
                                <w:pPr>
                                  <w:pStyle w:val="TableParagraph"/>
                                  <w:spacing w:before="36"/>
                                  <w:rPr>
                                    <w:sz w:val="18"/>
                                  </w:rPr>
                                </w:pPr>
                              </w:p>
                              <w:p w:rsidR="00FE74C4" w:rsidRDefault="00000000" w14:paraId="2EBAB0A2"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473E61CA"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39DA4BE"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60A5ECF6" w14:textId="77777777">
                            <w:trPr>
                              <w:trHeight w:val="554" w:hRule="exact"/>
                            </w:trPr>
                            <w:tc>
                              <w:tcPr>
                                <w:tcW w:w="1702" w:type="dxa"/>
                                <w:vMerge/>
                                <w:tcBorders>
                                  <w:top w:val="nil"/>
                                </w:tcBorders>
                              </w:tcPr>
                              <w:p w:rsidR="00FE74C4" w:rsidRDefault="00FE74C4" w14:paraId="07B15200" w14:textId="77777777">
                                <w:pPr>
                                  <w:rPr>
                                    <w:sz w:val="2"/>
                                    <w:szCs w:val="2"/>
                                  </w:rPr>
                                </w:pPr>
                              </w:p>
                            </w:tc>
                            <w:tc>
                              <w:tcPr>
                                <w:tcW w:w="5382" w:type="dxa"/>
                              </w:tcPr>
                              <w:p w:rsidR="00FE74C4" w:rsidRDefault="00FE74C4" w14:paraId="490E2721" w14:textId="77777777">
                                <w:pPr>
                                  <w:pStyle w:val="TableParagraph"/>
                                  <w:rPr>
                                    <w:rFonts w:ascii="Times New Roman"/>
                                    <w:sz w:val="18"/>
                                  </w:rPr>
                                </w:pPr>
                              </w:p>
                            </w:tc>
                            <w:tc>
                              <w:tcPr>
                                <w:tcW w:w="2132" w:type="dxa"/>
                                <w:vMerge/>
                                <w:tcBorders>
                                  <w:top w:val="nil"/>
                                </w:tcBorders>
                              </w:tcPr>
                              <w:p w:rsidR="00FE74C4" w:rsidRDefault="00FE74C4" w14:paraId="5AE6D6BE" w14:textId="77777777">
                                <w:pPr>
                                  <w:rPr>
                                    <w:sz w:val="2"/>
                                    <w:szCs w:val="2"/>
                                  </w:rPr>
                                </w:pPr>
                              </w:p>
                            </w:tc>
                          </w:tr>
                        </w:tbl>
                        <w:p w:rsidR="00FE74C4" w:rsidRDefault="00FE74C4" w14:paraId="064791A8" w14:textId="77777777">
                          <w:pPr>
                            <w:pStyle w:val="Textoindependiente"/>
                          </w:pPr>
                        </w:p>
                      </w:txbxContent>
                    </wps:txbx>
                    <wps:bodyPr wrap="square" lIns="0" tIns="0" rIns="0" bIns="0" rtlCol="0">
                      <a:noAutofit/>
                    </wps:bodyPr>
                  </wps:wsp>
                </a:graphicData>
              </a:graphic>
            </wp:anchor>
          </w:drawing>
        </mc:Choice>
        <mc:Fallback>
          <w:pict w14:anchorId="5B09375D">
            <v:shapetype id="_x0000_t202" coordsize="21600,21600" o:spt="202" path="m,l,21600r21600,l21600,xe" w14:anchorId="1945AF4F">
              <v:stroke joinstyle="miter"/>
              <v:path gradientshapeok="t" o:connecttype="rect"/>
            </v:shapetype>
            <v:shape id="Textbox 95" style="position:absolute;margin-left:72.4pt;margin-top:28.3pt;width:467.25pt;height:86.7pt;z-index:15744000;visibility:visible;mso-wrap-style:square;mso-wrap-distance-left:0;mso-wrap-distance-top:0;mso-wrap-distance-right:0;mso-wrap-distance-bottom:0;mso-position-horizontal:absolute;mso-position-horizontal-relative:page;mso-position-vertical:absolute;mso-position-vertical-relative:page;v-text-anchor:top" o:spid="_x0000_s106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wGNP4J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1DCEE9F5" w14:textId="77777777">
                      <w:trPr>
                        <w:trHeight w:val="388" w:hRule="exact"/>
                      </w:trPr>
                      <w:tc>
                        <w:tcPr>
                          <w:tcW w:w="1702" w:type="dxa"/>
                          <w:vMerge w:val="restart"/>
                        </w:tcPr>
                        <w:p w:rsidR="00FE74C4" w:rsidRDefault="00FE74C4" w14:paraId="2093CA67" w14:textId="77777777">
                          <w:pPr>
                            <w:pStyle w:val="TableParagraph"/>
                            <w:rPr>
                              <w:rFonts w:ascii="Times New Roman"/>
                              <w:sz w:val="18"/>
                            </w:rPr>
                          </w:pPr>
                        </w:p>
                      </w:tc>
                      <w:tc>
                        <w:tcPr>
                          <w:tcW w:w="5382" w:type="dxa"/>
                          <w:vMerge w:val="restart"/>
                        </w:tcPr>
                        <w:p w:rsidR="00FE74C4" w:rsidRDefault="00FE74C4" w14:paraId="2503B197" w14:textId="77777777">
                          <w:pPr>
                            <w:pStyle w:val="TableParagraph"/>
                            <w:spacing w:before="178"/>
                          </w:pPr>
                        </w:p>
                        <w:p w:rsidR="00FE74C4" w:rsidRDefault="00000000" w14:paraId="781582C4"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424EDA4"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22</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3A905FF8" w14:textId="77777777">
                      <w:trPr>
                        <w:trHeight w:val="782" w:hRule="exact"/>
                      </w:trPr>
                      <w:tc>
                        <w:tcPr>
                          <w:tcW w:w="1702" w:type="dxa"/>
                          <w:vMerge/>
                          <w:tcBorders>
                            <w:top w:val="nil"/>
                          </w:tcBorders>
                        </w:tcPr>
                        <w:p w:rsidR="00FE74C4" w:rsidRDefault="00FE74C4" w14:paraId="38288749" w14:textId="77777777">
                          <w:pPr>
                            <w:rPr>
                              <w:sz w:val="2"/>
                              <w:szCs w:val="2"/>
                            </w:rPr>
                          </w:pPr>
                        </w:p>
                      </w:tc>
                      <w:tc>
                        <w:tcPr>
                          <w:tcW w:w="5382" w:type="dxa"/>
                          <w:vMerge/>
                          <w:tcBorders>
                            <w:top w:val="nil"/>
                          </w:tcBorders>
                        </w:tcPr>
                        <w:p w:rsidR="00FE74C4" w:rsidRDefault="00FE74C4" w14:paraId="20BD9A1A" w14:textId="77777777">
                          <w:pPr>
                            <w:rPr>
                              <w:sz w:val="2"/>
                              <w:szCs w:val="2"/>
                            </w:rPr>
                          </w:pPr>
                        </w:p>
                      </w:tc>
                      <w:tc>
                        <w:tcPr>
                          <w:tcW w:w="2132" w:type="dxa"/>
                          <w:vMerge w:val="restart"/>
                        </w:tcPr>
                        <w:p w:rsidR="00FE74C4" w:rsidRDefault="00FE74C4" w14:paraId="0C136CF1" w14:textId="77777777">
                          <w:pPr>
                            <w:pStyle w:val="TableParagraph"/>
                            <w:spacing w:before="36"/>
                            <w:rPr>
                              <w:sz w:val="18"/>
                            </w:rPr>
                          </w:pPr>
                        </w:p>
                        <w:p w:rsidR="00FE74C4" w:rsidRDefault="00000000" w14:paraId="0FC1F881"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65A69707"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12B99A99"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0A392C6A" w14:textId="77777777">
                      <w:trPr>
                        <w:trHeight w:val="554" w:hRule="exact"/>
                      </w:trPr>
                      <w:tc>
                        <w:tcPr>
                          <w:tcW w:w="1702" w:type="dxa"/>
                          <w:vMerge/>
                          <w:tcBorders>
                            <w:top w:val="nil"/>
                          </w:tcBorders>
                        </w:tcPr>
                        <w:p w:rsidR="00FE74C4" w:rsidRDefault="00FE74C4" w14:paraId="290583F9" w14:textId="77777777">
                          <w:pPr>
                            <w:rPr>
                              <w:sz w:val="2"/>
                              <w:szCs w:val="2"/>
                            </w:rPr>
                          </w:pPr>
                        </w:p>
                      </w:tc>
                      <w:tc>
                        <w:tcPr>
                          <w:tcW w:w="5382" w:type="dxa"/>
                        </w:tcPr>
                        <w:p w:rsidR="00FE74C4" w:rsidRDefault="00FE74C4" w14:paraId="68F21D90" w14:textId="77777777">
                          <w:pPr>
                            <w:pStyle w:val="TableParagraph"/>
                            <w:rPr>
                              <w:rFonts w:ascii="Times New Roman"/>
                              <w:sz w:val="18"/>
                            </w:rPr>
                          </w:pPr>
                        </w:p>
                      </w:tc>
                      <w:tc>
                        <w:tcPr>
                          <w:tcW w:w="2132" w:type="dxa"/>
                          <w:vMerge/>
                          <w:tcBorders>
                            <w:top w:val="nil"/>
                          </w:tcBorders>
                        </w:tcPr>
                        <w:p w:rsidR="00FE74C4" w:rsidRDefault="00FE74C4" w14:paraId="13C326F3" w14:textId="77777777">
                          <w:pPr>
                            <w:rPr>
                              <w:sz w:val="2"/>
                              <w:szCs w:val="2"/>
                            </w:rPr>
                          </w:pPr>
                        </w:p>
                      </w:tc>
                    </w:tr>
                  </w:tbl>
                  <w:p w:rsidR="00FE74C4" w:rsidRDefault="00FE74C4" w14:paraId="4853B841" w14:textId="77777777">
                    <w:pPr>
                      <w:pStyle w:val="Textoindependiente"/>
                    </w:pPr>
                  </w:p>
                </w:txbxContent>
              </v:textbox>
              <w10:wrap anchorx="page" anchory="page"/>
            </v:shape>
          </w:pict>
        </mc:Fallback>
      </mc:AlternateContent>
    </w:r>
    <w:r>
      <w:rPr>
        <w:noProof/>
        <w:sz w:val="20"/>
      </w:rPr>
      <w:drawing>
        <wp:anchor distT="0" distB="0" distL="0" distR="0" simplePos="0" relativeHeight="486324224" behindDoc="1" locked="0" layoutInCell="1" allowOverlap="1" wp14:anchorId="5C96C5C8" wp14:editId="07777777">
          <wp:simplePos x="0" y="0"/>
          <wp:positionH relativeFrom="page">
            <wp:posOffset>1090554</wp:posOffset>
          </wp:positionH>
          <wp:positionV relativeFrom="page">
            <wp:posOffset>588310</wp:posOffset>
          </wp:positionV>
          <wp:extent cx="820536" cy="644939"/>
          <wp:effectExtent l="0" t="0" r="0" b="0"/>
          <wp:wrapNone/>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24736" behindDoc="1" locked="0" layoutInCell="1" allowOverlap="1" wp14:anchorId="4FEA493A" wp14:editId="07777777">
          <wp:simplePos x="0" y="0"/>
          <wp:positionH relativeFrom="page">
            <wp:posOffset>2812918</wp:posOffset>
          </wp:positionH>
          <wp:positionV relativeFrom="page">
            <wp:posOffset>1193672</wp:posOffset>
          </wp:positionV>
          <wp:extent cx="2094301" cy="163215"/>
          <wp:effectExtent l="0" t="0" r="0" b="0"/>
          <wp:wrapNone/>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F6655F4" w14:textId="77777777">
    <w:pPr>
      <w:pStyle w:val="Textoindependiente"/>
      <w:spacing w:line="14" w:lineRule="auto"/>
      <w:rPr>
        <w:sz w:val="20"/>
      </w:rPr>
    </w:pPr>
    <w:r>
      <w:rPr>
        <w:noProof/>
        <w:sz w:val="20"/>
      </w:rPr>
      <mc:AlternateContent>
        <mc:Choice Requires="wps">
          <w:drawing>
            <wp:anchor distT="0" distB="0" distL="0" distR="0" simplePos="0" relativeHeight="15744512" behindDoc="0" locked="0" layoutInCell="1" allowOverlap="1" wp14:anchorId="46DC02DB" wp14:editId="07777777">
              <wp:simplePos x="0" y="0"/>
              <wp:positionH relativeFrom="page">
                <wp:posOffset>919276</wp:posOffset>
              </wp:positionH>
              <wp:positionV relativeFrom="page">
                <wp:posOffset>359663</wp:posOffset>
              </wp:positionV>
              <wp:extent cx="5934075" cy="1101090"/>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F86FD55" w14:textId="77777777">
                            <w:trPr>
                              <w:trHeight w:val="388" w:hRule="exact"/>
                            </w:trPr>
                            <w:tc>
                              <w:tcPr>
                                <w:tcW w:w="1702" w:type="dxa"/>
                                <w:vMerge w:val="restart"/>
                              </w:tcPr>
                              <w:p w:rsidR="00FE74C4" w:rsidRDefault="00FE74C4" w14:paraId="59DE7374" w14:textId="77777777">
                                <w:pPr>
                                  <w:pStyle w:val="TableParagraph"/>
                                  <w:rPr>
                                    <w:rFonts w:ascii="Times New Roman"/>
                                    <w:sz w:val="20"/>
                                  </w:rPr>
                                </w:pPr>
                              </w:p>
                            </w:tc>
                            <w:tc>
                              <w:tcPr>
                                <w:tcW w:w="5382" w:type="dxa"/>
                                <w:vMerge w:val="restart"/>
                              </w:tcPr>
                              <w:p w:rsidR="00FE74C4" w:rsidRDefault="00FE74C4" w14:paraId="7CB7E4D9" w14:textId="77777777">
                                <w:pPr>
                                  <w:pStyle w:val="TableParagraph"/>
                                  <w:spacing w:before="178"/>
                                </w:pPr>
                              </w:p>
                              <w:p w:rsidR="00FE74C4" w:rsidRDefault="00000000" w14:paraId="2BC8983A"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DAB830D"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23</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7494555A" w14:textId="77777777">
                            <w:trPr>
                              <w:trHeight w:val="782" w:hRule="exact"/>
                            </w:trPr>
                            <w:tc>
                              <w:tcPr>
                                <w:tcW w:w="1702" w:type="dxa"/>
                                <w:vMerge/>
                                <w:tcBorders>
                                  <w:top w:val="nil"/>
                                </w:tcBorders>
                              </w:tcPr>
                              <w:p w:rsidR="00FE74C4" w:rsidRDefault="00FE74C4" w14:paraId="7E62752A" w14:textId="77777777">
                                <w:pPr>
                                  <w:rPr>
                                    <w:sz w:val="2"/>
                                    <w:szCs w:val="2"/>
                                  </w:rPr>
                                </w:pPr>
                              </w:p>
                            </w:tc>
                            <w:tc>
                              <w:tcPr>
                                <w:tcW w:w="5382" w:type="dxa"/>
                                <w:vMerge/>
                                <w:tcBorders>
                                  <w:top w:val="nil"/>
                                </w:tcBorders>
                              </w:tcPr>
                              <w:p w:rsidR="00FE74C4" w:rsidRDefault="00FE74C4" w14:paraId="5822CD19" w14:textId="77777777">
                                <w:pPr>
                                  <w:rPr>
                                    <w:sz w:val="2"/>
                                    <w:szCs w:val="2"/>
                                  </w:rPr>
                                </w:pPr>
                              </w:p>
                            </w:tc>
                            <w:tc>
                              <w:tcPr>
                                <w:tcW w:w="2132" w:type="dxa"/>
                                <w:vMerge w:val="restart"/>
                              </w:tcPr>
                              <w:p w:rsidR="00FE74C4" w:rsidRDefault="00FE74C4" w14:paraId="6D47760A" w14:textId="77777777">
                                <w:pPr>
                                  <w:pStyle w:val="TableParagraph"/>
                                  <w:spacing w:before="36"/>
                                  <w:rPr>
                                    <w:sz w:val="18"/>
                                  </w:rPr>
                                </w:pPr>
                              </w:p>
                              <w:p w:rsidR="00FE74C4" w:rsidRDefault="00000000" w14:paraId="21F813B9"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44DE2A87"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33716CF3"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6541FEE" w14:textId="77777777">
                            <w:trPr>
                              <w:trHeight w:val="554" w:hRule="exact"/>
                            </w:trPr>
                            <w:tc>
                              <w:tcPr>
                                <w:tcW w:w="1702" w:type="dxa"/>
                                <w:vMerge/>
                                <w:tcBorders>
                                  <w:top w:val="nil"/>
                                </w:tcBorders>
                              </w:tcPr>
                              <w:p w:rsidR="00FE74C4" w:rsidRDefault="00FE74C4" w14:paraId="3D0A7634" w14:textId="77777777">
                                <w:pPr>
                                  <w:rPr>
                                    <w:sz w:val="2"/>
                                    <w:szCs w:val="2"/>
                                  </w:rPr>
                                </w:pPr>
                              </w:p>
                            </w:tc>
                            <w:tc>
                              <w:tcPr>
                                <w:tcW w:w="5382" w:type="dxa"/>
                              </w:tcPr>
                              <w:p w:rsidR="00FE74C4" w:rsidRDefault="00FE74C4" w14:paraId="480AAAE3" w14:textId="77777777">
                                <w:pPr>
                                  <w:pStyle w:val="TableParagraph"/>
                                  <w:rPr>
                                    <w:rFonts w:ascii="Times New Roman"/>
                                    <w:sz w:val="20"/>
                                  </w:rPr>
                                </w:pPr>
                              </w:p>
                            </w:tc>
                            <w:tc>
                              <w:tcPr>
                                <w:tcW w:w="2132" w:type="dxa"/>
                                <w:vMerge/>
                                <w:tcBorders>
                                  <w:top w:val="nil"/>
                                </w:tcBorders>
                              </w:tcPr>
                              <w:p w:rsidR="00FE74C4" w:rsidRDefault="00FE74C4" w14:paraId="615D263B" w14:textId="77777777">
                                <w:pPr>
                                  <w:rPr>
                                    <w:sz w:val="2"/>
                                    <w:szCs w:val="2"/>
                                  </w:rPr>
                                </w:pPr>
                              </w:p>
                            </w:tc>
                          </w:tr>
                        </w:tbl>
                        <w:p w:rsidR="00FE74C4" w:rsidRDefault="00FE74C4" w14:paraId="5FE46C25" w14:textId="77777777">
                          <w:pPr>
                            <w:pStyle w:val="Textoindependiente"/>
                          </w:pPr>
                        </w:p>
                      </w:txbxContent>
                    </wps:txbx>
                    <wps:bodyPr wrap="square" lIns="0" tIns="0" rIns="0" bIns="0" rtlCol="0">
                      <a:noAutofit/>
                    </wps:bodyPr>
                  </wps:wsp>
                </a:graphicData>
              </a:graphic>
            </wp:anchor>
          </w:drawing>
        </mc:Choice>
        <mc:Fallback>
          <w:pict w14:anchorId="23BA25AA">
            <v:shapetype id="_x0000_t202" coordsize="21600,21600" o:spt="202" path="m,l,21600r21600,l21600,xe" w14:anchorId="46DC02DB">
              <v:stroke joinstyle="miter"/>
              <v:path gradientshapeok="t" o:connecttype="rect"/>
            </v:shapetype>
            <v:shape id="Textbox 99" style="position:absolute;margin-left:72.4pt;margin-top:28.3pt;width:467.25pt;height:86.7pt;z-index:15744512;visibility:visible;mso-wrap-style:square;mso-wrap-distance-left:0;mso-wrap-distance-top:0;mso-wrap-distance-right:0;mso-wrap-distance-bottom:0;mso-position-horizontal:absolute;mso-position-horizontal-relative:page;mso-position-vertical:absolute;mso-position-vertical-relative:page;v-text-anchor:top" o:spid="_x0000_s107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E7TUHp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C377B32" w14:textId="77777777">
                      <w:trPr>
                        <w:trHeight w:val="388" w:hRule="exact"/>
                      </w:trPr>
                      <w:tc>
                        <w:tcPr>
                          <w:tcW w:w="1702" w:type="dxa"/>
                          <w:vMerge w:val="restart"/>
                        </w:tcPr>
                        <w:p w:rsidR="00FE74C4" w:rsidRDefault="00FE74C4" w14:paraId="6FFBD3EC" w14:textId="77777777">
                          <w:pPr>
                            <w:pStyle w:val="TableParagraph"/>
                            <w:rPr>
                              <w:rFonts w:ascii="Times New Roman"/>
                              <w:sz w:val="20"/>
                            </w:rPr>
                          </w:pPr>
                        </w:p>
                      </w:tc>
                      <w:tc>
                        <w:tcPr>
                          <w:tcW w:w="5382" w:type="dxa"/>
                          <w:vMerge w:val="restart"/>
                        </w:tcPr>
                        <w:p w:rsidR="00FE74C4" w:rsidRDefault="00FE74C4" w14:paraId="30DCCCAD" w14:textId="77777777">
                          <w:pPr>
                            <w:pStyle w:val="TableParagraph"/>
                            <w:spacing w:before="178"/>
                          </w:pPr>
                        </w:p>
                        <w:p w:rsidR="00FE74C4" w:rsidRDefault="00000000" w14:paraId="55FF2D01"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7109B42D"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23</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710863DD" w14:textId="77777777">
                      <w:trPr>
                        <w:trHeight w:val="782" w:hRule="exact"/>
                      </w:trPr>
                      <w:tc>
                        <w:tcPr>
                          <w:tcW w:w="1702" w:type="dxa"/>
                          <w:vMerge/>
                          <w:tcBorders>
                            <w:top w:val="nil"/>
                          </w:tcBorders>
                        </w:tcPr>
                        <w:p w:rsidR="00FE74C4" w:rsidRDefault="00FE74C4" w14:paraId="36AF6883" w14:textId="77777777">
                          <w:pPr>
                            <w:rPr>
                              <w:sz w:val="2"/>
                              <w:szCs w:val="2"/>
                            </w:rPr>
                          </w:pPr>
                        </w:p>
                      </w:tc>
                      <w:tc>
                        <w:tcPr>
                          <w:tcW w:w="5382" w:type="dxa"/>
                          <w:vMerge/>
                          <w:tcBorders>
                            <w:top w:val="nil"/>
                          </w:tcBorders>
                        </w:tcPr>
                        <w:p w:rsidR="00FE74C4" w:rsidRDefault="00FE74C4" w14:paraId="54C529ED" w14:textId="77777777">
                          <w:pPr>
                            <w:rPr>
                              <w:sz w:val="2"/>
                              <w:szCs w:val="2"/>
                            </w:rPr>
                          </w:pPr>
                        </w:p>
                      </w:tc>
                      <w:tc>
                        <w:tcPr>
                          <w:tcW w:w="2132" w:type="dxa"/>
                          <w:vMerge w:val="restart"/>
                        </w:tcPr>
                        <w:p w:rsidR="00FE74C4" w:rsidRDefault="00FE74C4" w14:paraId="1C0157D6" w14:textId="77777777">
                          <w:pPr>
                            <w:pStyle w:val="TableParagraph"/>
                            <w:spacing w:before="36"/>
                            <w:rPr>
                              <w:sz w:val="18"/>
                            </w:rPr>
                          </w:pPr>
                        </w:p>
                        <w:p w:rsidR="00FE74C4" w:rsidRDefault="00000000" w14:paraId="3F41C033"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40AB7E47"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AF29561"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691E7B2" w14:textId="77777777">
                      <w:trPr>
                        <w:trHeight w:val="554" w:hRule="exact"/>
                      </w:trPr>
                      <w:tc>
                        <w:tcPr>
                          <w:tcW w:w="1702" w:type="dxa"/>
                          <w:vMerge/>
                          <w:tcBorders>
                            <w:top w:val="nil"/>
                          </w:tcBorders>
                        </w:tcPr>
                        <w:p w:rsidR="00FE74C4" w:rsidRDefault="00FE74C4" w14:paraId="526770CE" w14:textId="77777777">
                          <w:pPr>
                            <w:rPr>
                              <w:sz w:val="2"/>
                              <w:szCs w:val="2"/>
                            </w:rPr>
                          </w:pPr>
                        </w:p>
                      </w:tc>
                      <w:tc>
                        <w:tcPr>
                          <w:tcW w:w="5382" w:type="dxa"/>
                        </w:tcPr>
                        <w:p w:rsidR="00FE74C4" w:rsidRDefault="00FE74C4" w14:paraId="7CBEED82" w14:textId="77777777">
                          <w:pPr>
                            <w:pStyle w:val="TableParagraph"/>
                            <w:rPr>
                              <w:rFonts w:ascii="Times New Roman"/>
                              <w:sz w:val="20"/>
                            </w:rPr>
                          </w:pPr>
                        </w:p>
                      </w:tc>
                      <w:tc>
                        <w:tcPr>
                          <w:tcW w:w="2132" w:type="dxa"/>
                          <w:vMerge/>
                          <w:tcBorders>
                            <w:top w:val="nil"/>
                          </w:tcBorders>
                        </w:tcPr>
                        <w:p w:rsidR="00FE74C4" w:rsidRDefault="00FE74C4" w14:paraId="6E36661F" w14:textId="77777777">
                          <w:pPr>
                            <w:rPr>
                              <w:sz w:val="2"/>
                              <w:szCs w:val="2"/>
                            </w:rPr>
                          </w:pPr>
                        </w:p>
                      </w:tc>
                    </w:tr>
                  </w:tbl>
                  <w:p w:rsidR="00FE74C4" w:rsidRDefault="00FE74C4" w14:paraId="38645DC7" w14:textId="77777777">
                    <w:pPr>
                      <w:pStyle w:val="Textoindependiente"/>
                    </w:pPr>
                  </w:p>
                </w:txbxContent>
              </v:textbox>
              <w10:wrap anchorx="page" anchory="page"/>
            </v:shape>
          </w:pict>
        </mc:Fallback>
      </mc:AlternateContent>
    </w:r>
    <w:r>
      <w:rPr>
        <w:noProof/>
        <w:sz w:val="20"/>
      </w:rPr>
      <w:drawing>
        <wp:anchor distT="0" distB="0" distL="0" distR="0" simplePos="0" relativeHeight="486325760" behindDoc="1" locked="0" layoutInCell="1" allowOverlap="1" wp14:anchorId="25052F9A" wp14:editId="07777777">
          <wp:simplePos x="0" y="0"/>
          <wp:positionH relativeFrom="page">
            <wp:posOffset>1090554</wp:posOffset>
          </wp:positionH>
          <wp:positionV relativeFrom="page">
            <wp:posOffset>588310</wp:posOffset>
          </wp:positionV>
          <wp:extent cx="820536" cy="644939"/>
          <wp:effectExtent l="0" t="0" r="0" b="0"/>
          <wp:wrapNone/>
          <wp:docPr id="100" name="Imag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26272" behindDoc="1" locked="0" layoutInCell="1" allowOverlap="1" wp14:anchorId="2817CEF4" wp14:editId="07777777">
          <wp:simplePos x="0" y="0"/>
          <wp:positionH relativeFrom="page">
            <wp:posOffset>2812918</wp:posOffset>
          </wp:positionH>
          <wp:positionV relativeFrom="page">
            <wp:posOffset>1193672</wp:posOffset>
          </wp:positionV>
          <wp:extent cx="2094301" cy="163215"/>
          <wp:effectExtent l="0" t="0" r="0" b="0"/>
          <wp:wrapNone/>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6625D5FC" w14:textId="77777777">
    <w:pPr>
      <w:pStyle w:val="Textoindependiente"/>
      <w:spacing w:line="14" w:lineRule="auto"/>
      <w:rPr>
        <w:sz w:val="20"/>
      </w:rPr>
    </w:pPr>
    <w:r>
      <w:rPr>
        <w:noProof/>
        <w:sz w:val="20"/>
      </w:rPr>
      <mc:AlternateContent>
        <mc:Choice Requires="wps">
          <w:drawing>
            <wp:anchor distT="0" distB="0" distL="0" distR="0" simplePos="0" relativeHeight="15745024" behindDoc="0" locked="0" layoutInCell="1" allowOverlap="1" wp14:anchorId="5A3A41CC" wp14:editId="07777777">
              <wp:simplePos x="0" y="0"/>
              <wp:positionH relativeFrom="page">
                <wp:posOffset>919276</wp:posOffset>
              </wp:positionH>
              <wp:positionV relativeFrom="page">
                <wp:posOffset>359663</wp:posOffset>
              </wp:positionV>
              <wp:extent cx="5934075" cy="1101090"/>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038E468B" w14:textId="77777777">
                            <w:trPr>
                              <w:trHeight w:val="388" w:hRule="exact"/>
                            </w:trPr>
                            <w:tc>
                              <w:tcPr>
                                <w:tcW w:w="1702" w:type="dxa"/>
                                <w:vMerge w:val="restart"/>
                              </w:tcPr>
                              <w:p w:rsidR="00FE74C4" w:rsidRDefault="00FE74C4" w14:paraId="26746B7D" w14:textId="77777777">
                                <w:pPr>
                                  <w:pStyle w:val="TableParagraph"/>
                                  <w:rPr>
                                    <w:rFonts w:ascii="Times New Roman"/>
                                    <w:sz w:val="20"/>
                                  </w:rPr>
                                </w:pPr>
                              </w:p>
                            </w:tc>
                            <w:tc>
                              <w:tcPr>
                                <w:tcW w:w="5382" w:type="dxa"/>
                                <w:vMerge w:val="restart"/>
                              </w:tcPr>
                              <w:p w:rsidR="00FE74C4" w:rsidRDefault="00FE74C4" w14:paraId="418800B0" w14:textId="77777777">
                                <w:pPr>
                                  <w:pStyle w:val="TableParagraph"/>
                                  <w:spacing w:before="178"/>
                                </w:pPr>
                              </w:p>
                              <w:p w:rsidR="00FE74C4" w:rsidRDefault="00000000" w14:paraId="7EE01B78"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42BA4855"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24</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C4A339C" w14:textId="77777777">
                            <w:trPr>
                              <w:trHeight w:val="782" w:hRule="exact"/>
                            </w:trPr>
                            <w:tc>
                              <w:tcPr>
                                <w:tcW w:w="1702" w:type="dxa"/>
                                <w:vMerge/>
                                <w:tcBorders>
                                  <w:top w:val="nil"/>
                                </w:tcBorders>
                              </w:tcPr>
                              <w:p w:rsidR="00FE74C4" w:rsidRDefault="00FE74C4" w14:paraId="562855B0" w14:textId="77777777">
                                <w:pPr>
                                  <w:rPr>
                                    <w:sz w:val="2"/>
                                    <w:szCs w:val="2"/>
                                  </w:rPr>
                                </w:pPr>
                              </w:p>
                            </w:tc>
                            <w:tc>
                              <w:tcPr>
                                <w:tcW w:w="5382" w:type="dxa"/>
                                <w:vMerge/>
                                <w:tcBorders>
                                  <w:top w:val="nil"/>
                                </w:tcBorders>
                              </w:tcPr>
                              <w:p w:rsidR="00FE74C4" w:rsidRDefault="00FE74C4" w14:paraId="7E7AB69A" w14:textId="77777777">
                                <w:pPr>
                                  <w:rPr>
                                    <w:sz w:val="2"/>
                                    <w:szCs w:val="2"/>
                                  </w:rPr>
                                </w:pPr>
                              </w:p>
                            </w:tc>
                            <w:tc>
                              <w:tcPr>
                                <w:tcW w:w="2132" w:type="dxa"/>
                                <w:vMerge w:val="restart"/>
                              </w:tcPr>
                              <w:p w:rsidR="00FE74C4" w:rsidRDefault="00FE74C4" w14:paraId="38775929" w14:textId="77777777">
                                <w:pPr>
                                  <w:pStyle w:val="TableParagraph"/>
                                  <w:spacing w:before="36"/>
                                  <w:rPr>
                                    <w:sz w:val="18"/>
                                  </w:rPr>
                                </w:pPr>
                              </w:p>
                              <w:p w:rsidR="00FE74C4" w:rsidRDefault="00000000" w14:paraId="6D8EE02B"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2B8D6526"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4B4888D3"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0E0ED9E8" w14:textId="77777777">
                            <w:trPr>
                              <w:trHeight w:val="554" w:hRule="exact"/>
                            </w:trPr>
                            <w:tc>
                              <w:tcPr>
                                <w:tcW w:w="1702" w:type="dxa"/>
                                <w:vMerge/>
                                <w:tcBorders>
                                  <w:top w:val="nil"/>
                                </w:tcBorders>
                              </w:tcPr>
                              <w:p w:rsidR="00FE74C4" w:rsidRDefault="00FE74C4" w14:paraId="5A4345F3" w14:textId="77777777">
                                <w:pPr>
                                  <w:rPr>
                                    <w:sz w:val="2"/>
                                    <w:szCs w:val="2"/>
                                  </w:rPr>
                                </w:pPr>
                              </w:p>
                            </w:tc>
                            <w:tc>
                              <w:tcPr>
                                <w:tcW w:w="5382" w:type="dxa"/>
                              </w:tcPr>
                              <w:p w:rsidR="00FE74C4" w:rsidRDefault="00FE74C4" w14:paraId="472CC082" w14:textId="77777777">
                                <w:pPr>
                                  <w:pStyle w:val="TableParagraph"/>
                                  <w:rPr>
                                    <w:rFonts w:ascii="Times New Roman"/>
                                    <w:sz w:val="20"/>
                                  </w:rPr>
                                </w:pPr>
                              </w:p>
                            </w:tc>
                            <w:tc>
                              <w:tcPr>
                                <w:tcW w:w="2132" w:type="dxa"/>
                                <w:vMerge/>
                                <w:tcBorders>
                                  <w:top w:val="nil"/>
                                </w:tcBorders>
                              </w:tcPr>
                              <w:p w:rsidR="00FE74C4" w:rsidRDefault="00FE74C4" w14:paraId="3675C73A" w14:textId="77777777">
                                <w:pPr>
                                  <w:rPr>
                                    <w:sz w:val="2"/>
                                    <w:szCs w:val="2"/>
                                  </w:rPr>
                                </w:pPr>
                              </w:p>
                            </w:tc>
                          </w:tr>
                        </w:tbl>
                        <w:p w:rsidR="00FE74C4" w:rsidRDefault="00FE74C4" w14:paraId="7277ECC7" w14:textId="77777777">
                          <w:pPr>
                            <w:pStyle w:val="Textoindependiente"/>
                          </w:pPr>
                        </w:p>
                      </w:txbxContent>
                    </wps:txbx>
                    <wps:bodyPr wrap="square" lIns="0" tIns="0" rIns="0" bIns="0" rtlCol="0">
                      <a:noAutofit/>
                    </wps:bodyPr>
                  </wps:wsp>
                </a:graphicData>
              </a:graphic>
            </wp:anchor>
          </w:drawing>
        </mc:Choice>
        <mc:Fallback>
          <w:pict w14:anchorId="2E12BC41">
            <v:shapetype id="_x0000_t202" coordsize="21600,21600" o:spt="202" path="m,l,21600r21600,l21600,xe" w14:anchorId="5A3A41CC">
              <v:stroke joinstyle="miter"/>
              <v:path gradientshapeok="t" o:connecttype="rect"/>
            </v:shapetype>
            <v:shape id="Textbox 103" style="position:absolute;margin-left:72.4pt;margin-top:28.3pt;width:467.25pt;height:86.7pt;z-index:15745024;visibility:visible;mso-wrap-style:square;mso-wrap-distance-left:0;mso-wrap-distance-top:0;mso-wrap-distance-right:0;mso-wrap-distance-bottom:0;mso-position-horizontal:absolute;mso-position-horizontal-relative:page;mso-position-vertical:absolute;mso-position-vertical-relative:page;v-text-anchor:top" o:spid="_x0000_s107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187F3C93" w14:textId="77777777">
                      <w:trPr>
                        <w:trHeight w:val="388" w:hRule="exact"/>
                      </w:trPr>
                      <w:tc>
                        <w:tcPr>
                          <w:tcW w:w="1702" w:type="dxa"/>
                          <w:vMerge w:val="restart"/>
                        </w:tcPr>
                        <w:p w:rsidR="00FE74C4" w:rsidRDefault="00FE74C4" w14:paraId="5B08B5D1" w14:textId="77777777">
                          <w:pPr>
                            <w:pStyle w:val="TableParagraph"/>
                            <w:rPr>
                              <w:rFonts w:ascii="Times New Roman"/>
                              <w:sz w:val="20"/>
                            </w:rPr>
                          </w:pPr>
                        </w:p>
                      </w:tc>
                      <w:tc>
                        <w:tcPr>
                          <w:tcW w:w="5382" w:type="dxa"/>
                          <w:vMerge w:val="restart"/>
                        </w:tcPr>
                        <w:p w:rsidR="00FE74C4" w:rsidRDefault="00FE74C4" w14:paraId="16DEB4AB" w14:textId="77777777">
                          <w:pPr>
                            <w:pStyle w:val="TableParagraph"/>
                            <w:spacing w:before="178"/>
                          </w:pPr>
                        </w:p>
                        <w:p w:rsidR="00FE74C4" w:rsidRDefault="00000000" w14:paraId="5677005A"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4F0AE359"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24</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19EEBCF9" w14:textId="77777777">
                      <w:trPr>
                        <w:trHeight w:val="782" w:hRule="exact"/>
                      </w:trPr>
                      <w:tc>
                        <w:tcPr>
                          <w:tcW w:w="1702" w:type="dxa"/>
                          <w:vMerge/>
                          <w:tcBorders>
                            <w:top w:val="nil"/>
                          </w:tcBorders>
                        </w:tcPr>
                        <w:p w:rsidR="00FE74C4" w:rsidRDefault="00FE74C4" w14:paraId="0AD9C6F4" w14:textId="77777777">
                          <w:pPr>
                            <w:rPr>
                              <w:sz w:val="2"/>
                              <w:szCs w:val="2"/>
                            </w:rPr>
                          </w:pPr>
                        </w:p>
                      </w:tc>
                      <w:tc>
                        <w:tcPr>
                          <w:tcW w:w="5382" w:type="dxa"/>
                          <w:vMerge/>
                          <w:tcBorders>
                            <w:top w:val="nil"/>
                          </w:tcBorders>
                        </w:tcPr>
                        <w:p w:rsidR="00FE74C4" w:rsidRDefault="00FE74C4" w14:paraId="4B1F511A" w14:textId="77777777">
                          <w:pPr>
                            <w:rPr>
                              <w:sz w:val="2"/>
                              <w:szCs w:val="2"/>
                            </w:rPr>
                          </w:pPr>
                        </w:p>
                      </w:tc>
                      <w:tc>
                        <w:tcPr>
                          <w:tcW w:w="2132" w:type="dxa"/>
                          <w:vMerge w:val="restart"/>
                        </w:tcPr>
                        <w:p w:rsidR="00FE74C4" w:rsidRDefault="00FE74C4" w14:paraId="65F9C3DC" w14:textId="77777777">
                          <w:pPr>
                            <w:pStyle w:val="TableParagraph"/>
                            <w:spacing w:before="36"/>
                            <w:rPr>
                              <w:sz w:val="18"/>
                            </w:rPr>
                          </w:pPr>
                        </w:p>
                        <w:p w:rsidR="00FE74C4" w:rsidRDefault="00000000" w14:paraId="2FEBBD9C"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1379F3DE"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5F733E4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5023141B" w14:textId="77777777">
                      <w:trPr>
                        <w:trHeight w:val="554" w:hRule="exact"/>
                      </w:trPr>
                      <w:tc>
                        <w:tcPr>
                          <w:tcW w:w="1702" w:type="dxa"/>
                          <w:vMerge/>
                          <w:tcBorders>
                            <w:top w:val="nil"/>
                          </w:tcBorders>
                        </w:tcPr>
                        <w:p w:rsidR="00FE74C4" w:rsidRDefault="00FE74C4" w14:paraId="1F3B1409" w14:textId="77777777">
                          <w:pPr>
                            <w:rPr>
                              <w:sz w:val="2"/>
                              <w:szCs w:val="2"/>
                            </w:rPr>
                          </w:pPr>
                        </w:p>
                      </w:tc>
                      <w:tc>
                        <w:tcPr>
                          <w:tcW w:w="5382" w:type="dxa"/>
                        </w:tcPr>
                        <w:p w:rsidR="00FE74C4" w:rsidRDefault="00FE74C4" w14:paraId="562C75D1" w14:textId="77777777">
                          <w:pPr>
                            <w:pStyle w:val="TableParagraph"/>
                            <w:rPr>
                              <w:rFonts w:ascii="Times New Roman"/>
                              <w:sz w:val="20"/>
                            </w:rPr>
                          </w:pPr>
                        </w:p>
                      </w:tc>
                      <w:tc>
                        <w:tcPr>
                          <w:tcW w:w="2132" w:type="dxa"/>
                          <w:vMerge/>
                          <w:tcBorders>
                            <w:top w:val="nil"/>
                          </w:tcBorders>
                        </w:tcPr>
                        <w:p w:rsidR="00FE74C4" w:rsidRDefault="00FE74C4" w14:paraId="664355AD" w14:textId="77777777">
                          <w:pPr>
                            <w:rPr>
                              <w:sz w:val="2"/>
                              <w:szCs w:val="2"/>
                            </w:rPr>
                          </w:pPr>
                        </w:p>
                      </w:tc>
                    </w:tr>
                  </w:tbl>
                  <w:p w:rsidR="00FE74C4" w:rsidRDefault="00FE74C4" w14:paraId="1A965116" w14:textId="77777777">
                    <w:pPr>
                      <w:pStyle w:val="Textoindependiente"/>
                    </w:pPr>
                  </w:p>
                </w:txbxContent>
              </v:textbox>
              <w10:wrap anchorx="page" anchory="page"/>
            </v:shape>
          </w:pict>
        </mc:Fallback>
      </mc:AlternateContent>
    </w:r>
    <w:r>
      <w:rPr>
        <w:noProof/>
        <w:sz w:val="20"/>
      </w:rPr>
      <w:drawing>
        <wp:anchor distT="0" distB="0" distL="0" distR="0" simplePos="0" relativeHeight="486327296" behindDoc="1" locked="0" layoutInCell="1" allowOverlap="1" wp14:anchorId="31796E47" wp14:editId="07777777">
          <wp:simplePos x="0" y="0"/>
          <wp:positionH relativeFrom="page">
            <wp:posOffset>1090554</wp:posOffset>
          </wp:positionH>
          <wp:positionV relativeFrom="page">
            <wp:posOffset>588310</wp:posOffset>
          </wp:positionV>
          <wp:extent cx="820536" cy="644939"/>
          <wp:effectExtent l="0" t="0" r="0" b="0"/>
          <wp:wrapNone/>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27808" behindDoc="1" locked="0" layoutInCell="1" allowOverlap="1" wp14:anchorId="5D71C933" wp14:editId="07777777">
          <wp:simplePos x="0" y="0"/>
          <wp:positionH relativeFrom="page">
            <wp:posOffset>2812918</wp:posOffset>
          </wp:positionH>
          <wp:positionV relativeFrom="page">
            <wp:posOffset>1193672</wp:posOffset>
          </wp:positionV>
          <wp:extent cx="2094301" cy="163215"/>
          <wp:effectExtent l="0" t="0" r="0" b="0"/>
          <wp:wrapNone/>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A09083E" w14:textId="77777777">
    <w:pPr>
      <w:pStyle w:val="Textoindependiente"/>
      <w:spacing w:line="14" w:lineRule="auto"/>
      <w:rPr>
        <w:sz w:val="20"/>
      </w:rPr>
    </w:pPr>
    <w:r>
      <w:rPr>
        <w:noProof/>
        <w:sz w:val="20"/>
      </w:rPr>
      <mc:AlternateContent>
        <mc:Choice Requires="wps">
          <w:drawing>
            <wp:anchor distT="0" distB="0" distL="0" distR="0" simplePos="0" relativeHeight="15745536" behindDoc="0" locked="0" layoutInCell="1" allowOverlap="1" wp14:anchorId="0745593B" wp14:editId="07777777">
              <wp:simplePos x="0" y="0"/>
              <wp:positionH relativeFrom="page">
                <wp:posOffset>919276</wp:posOffset>
              </wp:positionH>
              <wp:positionV relativeFrom="page">
                <wp:posOffset>359663</wp:posOffset>
              </wp:positionV>
              <wp:extent cx="5934075" cy="1101090"/>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0D880D47" w14:textId="77777777">
                            <w:trPr>
                              <w:trHeight w:val="388" w:hRule="exact"/>
                            </w:trPr>
                            <w:tc>
                              <w:tcPr>
                                <w:tcW w:w="1702" w:type="dxa"/>
                                <w:vMerge w:val="restart"/>
                              </w:tcPr>
                              <w:p w:rsidR="00FE74C4" w:rsidRDefault="00FE74C4" w14:paraId="2C821F3A" w14:textId="77777777">
                                <w:pPr>
                                  <w:pStyle w:val="TableParagraph"/>
                                  <w:rPr>
                                    <w:rFonts w:ascii="Times New Roman"/>
                                    <w:sz w:val="18"/>
                                  </w:rPr>
                                </w:pPr>
                              </w:p>
                            </w:tc>
                            <w:tc>
                              <w:tcPr>
                                <w:tcW w:w="5382" w:type="dxa"/>
                                <w:vMerge w:val="restart"/>
                              </w:tcPr>
                              <w:p w:rsidR="00FE74C4" w:rsidRDefault="00FE74C4" w14:paraId="118136F6" w14:textId="77777777">
                                <w:pPr>
                                  <w:pStyle w:val="TableParagraph"/>
                                  <w:spacing w:before="178"/>
                                </w:pPr>
                              </w:p>
                              <w:p w:rsidR="00FE74C4" w:rsidRDefault="00000000" w14:paraId="1869B8EB"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605E06CE"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25</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5BE48DA" w14:textId="77777777">
                            <w:trPr>
                              <w:trHeight w:val="782" w:hRule="exact"/>
                            </w:trPr>
                            <w:tc>
                              <w:tcPr>
                                <w:tcW w:w="1702" w:type="dxa"/>
                                <w:vMerge/>
                                <w:tcBorders>
                                  <w:top w:val="nil"/>
                                </w:tcBorders>
                              </w:tcPr>
                              <w:p w:rsidR="00FE74C4" w:rsidRDefault="00FE74C4" w14:paraId="3A6CA74B" w14:textId="77777777">
                                <w:pPr>
                                  <w:rPr>
                                    <w:sz w:val="2"/>
                                    <w:szCs w:val="2"/>
                                  </w:rPr>
                                </w:pPr>
                              </w:p>
                            </w:tc>
                            <w:tc>
                              <w:tcPr>
                                <w:tcW w:w="5382" w:type="dxa"/>
                                <w:vMerge/>
                                <w:tcBorders>
                                  <w:top w:val="nil"/>
                                </w:tcBorders>
                              </w:tcPr>
                              <w:p w:rsidR="00FE74C4" w:rsidRDefault="00FE74C4" w14:paraId="46FE412C" w14:textId="77777777">
                                <w:pPr>
                                  <w:rPr>
                                    <w:sz w:val="2"/>
                                    <w:szCs w:val="2"/>
                                  </w:rPr>
                                </w:pPr>
                              </w:p>
                            </w:tc>
                            <w:tc>
                              <w:tcPr>
                                <w:tcW w:w="2132" w:type="dxa"/>
                                <w:vMerge w:val="restart"/>
                              </w:tcPr>
                              <w:p w:rsidR="00FE74C4" w:rsidRDefault="00FE74C4" w14:paraId="76F7E902" w14:textId="77777777">
                                <w:pPr>
                                  <w:pStyle w:val="TableParagraph"/>
                                  <w:spacing w:before="36"/>
                                  <w:rPr>
                                    <w:sz w:val="18"/>
                                  </w:rPr>
                                </w:pPr>
                              </w:p>
                              <w:p w:rsidR="00FE74C4" w:rsidRDefault="00000000" w14:paraId="70EAB2B2"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1D120D1D"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00E91841"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1A64B853" w14:textId="77777777">
                            <w:trPr>
                              <w:trHeight w:val="554" w:hRule="exact"/>
                            </w:trPr>
                            <w:tc>
                              <w:tcPr>
                                <w:tcW w:w="1702" w:type="dxa"/>
                                <w:vMerge/>
                                <w:tcBorders>
                                  <w:top w:val="nil"/>
                                </w:tcBorders>
                              </w:tcPr>
                              <w:p w:rsidR="00FE74C4" w:rsidRDefault="00FE74C4" w14:paraId="670EA63D" w14:textId="77777777">
                                <w:pPr>
                                  <w:rPr>
                                    <w:sz w:val="2"/>
                                    <w:szCs w:val="2"/>
                                  </w:rPr>
                                </w:pPr>
                              </w:p>
                            </w:tc>
                            <w:tc>
                              <w:tcPr>
                                <w:tcW w:w="5382" w:type="dxa"/>
                              </w:tcPr>
                              <w:p w:rsidR="00FE74C4" w:rsidRDefault="00FE74C4" w14:paraId="22C5B2D8" w14:textId="77777777">
                                <w:pPr>
                                  <w:pStyle w:val="TableParagraph"/>
                                  <w:rPr>
                                    <w:rFonts w:ascii="Times New Roman"/>
                                    <w:sz w:val="18"/>
                                  </w:rPr>
                                </w:pPr>
                              </w:p>
                            </w:tc>
                            <w:tc>
                              <w:tcPr>
                                <w:tcW w:w="2132" w:type="dxa"/>
                                <w:vMerge/>
                                <w:tcBorders>
                                  <w:top w:val="nil"/>
                                </w:tcBorders>
                              </w:tcPr>
                              <w:p w:rsidR="00FE74C4" w:rsidRDefault="00FE74C4" w14:paraId="7829CC3B" w14:textId="77777777">
                                <w:pPr>
                                  <w:rPr>
                                    <w:sz w:val="2"/>
                                    <w:szCs w:val="2"/>
                                  </w:rPr>
                                </w:pPr>
                              </w:p>
                            </w:tc>
                          </w:tr>
                        </w:tbl>
                        <w:p w:rsidR="00FE74C4" w:rsidRDefault="00FE74C4" w14:paraId="1E0D2375" w14:textId="77777777">
                          <w:pPr>
                            <w:pStyle w:val="Textoindependiente"/>
                          </w:pPr>
                        </w:p>
                      </w:txbxContent>
                    </wps:txbx>
                    <wps:bodyPr wrap="square" lIns="0" tIns="0" rIns="0" bIns="0" rtlCol="0">
                      <a:noAutofit/>
                    </wps:bodyPr>
                  </wps:wsp>
                </a:graphicData>
              </a:graphic>
            </wp:anchor>
          </w:drawing>
        </mc:Choice>
        <mc:Fallback>
          <w:pict w14:anchorId="22ED6631">
            <v:shapetype id="_x0000_t202" coordsize="21600,21600" o:spt="202" path="m,l,21600r21600,l21600,xe" w14:anchorId="0745593B">
              <v:stroke joinstyle="miter"/>
              <v:path gradientshapeok="t" o:connecttype="rect"/>
            </v:shapetype>
            <v:shape id="Textbox 107" style="position:absolute;margin-left:72.4pt;margin-top:28.3pt;width:467.25pt;height:86.7pt;z-index:15745536;visibility:visible;mso-wrap-style:square;mso-wrap-distance-left:0;mso-wrap-distance-top:0;mso-wrap-distance-right:0;mso-wrap-distance-bottom:0;mso-position-horizontal:absolute;mso-position-horizontal-relative:page;mso-position-vertical:absolute;mso-position-vertical-relative:page;v-text-anchor:top" o:spid="_x0000_s107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5585237" w14:textId="77777777">
                      <w:trPr>
                        <w:trHeight w:val="388" w:hRule="exact"/>
                      </w:trPr>
                      <w:tc>
                        <w:tcPr>
                          <w:tcW w:w="1702" w:type="dxa"/>
                          <w:vMerge w:val="restart"/>
                        </w:tcPr>
                        <w:p w:rsidR="00FE74C4" w:rsidRDefault="00FE74C4" w14:paraId="74539910" w14:textId="77777777">
                          <w:pPr>
                            <w:pStyle w:val="TableParagraph"/>
                            <w:rPr>
                              <w:rFonts w:ascii="Times New Roman"/>
                              <w:sz w:val="18"/>
                            </w:rPr>
                          </w:pPr>
                        </w:p>
                      </w:tc>
                      <w:tc>
                        <w:tcPr>
                          <w:tcW w:w="5382" w:type="dxa"/>
                          <w:vMerge w:val="restart"/>
                        </w:tcPr>
                        <w:p w:rsidR="00FE74C4" w:rsidRDefault="00FE74C4" w14:paraId="5A7E0CF2" w14:textId="77777777">
                          <w:pPr>
                            <w:pStyle w:val="TableParagraph"/>
                            <w:spacing w:before="178"/>
                          </w:pPr>
                        </w:p>
                        <w:p w:rsidR="00FE74C4" w:rsidRDefault="00000000" w14:paraId="1805B3B8"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2F7EE555"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25</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45BC8717" w14:textId="77777777">
                      <w:trPr>
                        <w:trHeight w:val="782" w:hRule="exact"/>
                      </w:trPr>
                      <w:tc>
                        <w:tcPr>
                          <w:tcW w:w="1702" w:type="dxa"/>
                          <w:vMerge/>
                          <w:tcBorders>
                            <w:top w:val="nil"/>
                          </w:tcBorders>
                        </w:tcPr>
                        <w:p w:rsidR="00FE74C4" w:rsidRDefault="00FE74C4" w14:paraId="60FA6563" w14:textId="77777777">
                          <w:pPr>
                            <w:rPr>
                              <w:sz w:val="2"/>
                              <w:szCs w:val="2"/>
                            </w:rPr>
                          </w:pPr>
                        </w:p>
                      </w:tc>
                      <w:tc>
                        <w:tcPr>
                          <w:tcW w:w="5382" w:type="dxa"/>
                          <w:vMerge/>
                          <w:tcBorders>
                            <w:top w:val="nil"/>
                          </w:tcBorders>
                        </w:tcPr>
                        <w:p w:rsidR="00FE74C4" w:rsidRDefault="00FE74C4" w14:paraId="1AC5CDBE" w14:textId="77777777">
                          <w:pPr>
                            <w:rPr>
                              <w:sz w:val="2"/>
                              <w:szCs w:val="2"/>
                            </w:rPr>
                          </w:pPr>
                        </w:p>
                      </w:tc>
                      <w:tc>
                        <w:tcPr>
                          <w:tcW w:w="2132" w:type="dxa"/>
                          <w:vMerge w:val="restart"/>
                        </w:tcPr>
                        <w:p w:rsidR="00FE74C4" w:rsidRDefault="00FE74C4" w14:paraId="342D4C27" w14:textId="77777777">
                          <w:pPr>
                            <w:pStyle w:val="TableParagraph"/>
                            <w:spacing w:before="36"/>
                            <w:rPr>
                              <w:sz w:val="18"/>
                            </w:rPr>
                          </w:pPr>
                        </w:p>
                        <w:p w:rsidR="00FE74C4" w:rsidRDefault="00000000" w14:paraId="7411B5FD"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202196C"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A1BE14C"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572E399" w14:textId="77777777">
                      <w:trPr>
                        <w:trHeight w:val="554" w:hRule="exact"/>
                      </w:trPr>
                      <w:tc>
                        <w:tcPr>
                          <w:tcW w:w="1702" w:type="dxa"/>
                          <w:vMerge/>
                          <w:tcBorders>
                            <w:top w:val="nil"/>
                          </w:tcBorders>
                        </w:tcPr>
                        <w:p w:rsidR="00FE74C4" w:rsidRDefault="00FE74C4" w14:paraId="6CEB15CE" w14:textId="77777777">
                          <w:pPr>
                            <w:rPr>
                              <w:sz w:val="2"/>
                              <w:szCs w:val="2"/>
                            </w:rPr>
                          </w:pPr>
                        </w:p>
                      </w:tc>
                      <w:tc>
                        <w:tcPr>
                          <w:tcW w:w="5382" w:type="dxa"/>
                        </w:tcPr>
                        <w:p w:rsidR="00FE74C4" w:rsidRDefault="00FE74C4" w14:paraId="66518E39" w14:textId="77777777">
                          <w:pPr>
                            <w:pStyle w:val="TableParagraph"/>
                            <w:rPr>
                              <w:rFonts w:ascii="Times New Roman"/>
                              <w:sz w:val="18"/>
                            </w:rPr>
                          </w:pPr>
                        </w:p>
                      </w:tc>
                      <w:tc>
                        <w:tcPr>
                          <w:tcW w:w="2132" w:type="dxa"/>
                          <w:vMerge/>
                          <w:tcBorders>
                            <w:top w:val="nil"/>
                          </w:tcBorders>
                        </w:tcPr>
                        <w:p w:rsidR="00FE74C4" w:rsidRDefault="00FE74C4" w14:paraId="7E75FCD0" w14:textId="77777777">
                          <w:pPr>
                            <w:rPr>
                              <w:sz w:val="2"/>
                              <w:szCs w:val="2"/>
                            </w:rPr>
                          </w:pPr>
                        </w:p>
                      </w:tc>
                    </w:tr>
                  </w:tbl>
                  <w:p w:rsidR="00FE74C4" w:rsidRDefault="00FE74C4" w14:paraId="10FDAA0E" w14:textId="77777777">
                    <w:pPr>
                      <w:pStyle w:val="Textoindependiente"/>
                    </w:pPr>
                  </w:p>
                </w:txbxContent>
              </v:textbox>
              <w10:wrap anchorx="page" anchory="page"/>
            </v:shape>
          </w:pict>
        </mc:Fallback>
      </mc:AlternateContent>
    </w:r>
    <w:r>
      <w:rPr>
        <w:noProof/>
        <w:sz w:val="20"/>
      </w:rPr>
      <w:drawing>
        <wp:anchor distT="0" distB="0" distL="0" distR="0" simplePos="0" relativeHeight="486328832" behindDoc="1" locked="0" layoutInCell="1" allowOverlap="1" wp14:anchorId="5A4A171E" wp14:editId="07777777">
          <wp:simplePos x="0" y="0"/>
          <wp:positionH relativeFrom="page">
            <wp:posOffset>1090554</wp:posOffset>
          </wp:positionH>
          <wp:positionV relativeFrom="page">
            <wp:posOffset>588310</wp:posOffset>
          </wp:positionV>
          <wp:extent cx="820536" cy="644939"/>
          <wp:effectExtent l="0" t="0" r="0" b="0"/>
          <wp:wrapNone/>
          <wp:docPr id="108" name="Imag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29344" behindDoc="1" locked="0" layoutInCell="1" allowOverlap="1" wp14:anchorId="7E13469F" wp14:editId="07777777">
          <wp:simplePos x="0" y="0"/>
          <wp:positionH relativeFrom="page">
            <wp:posOffset>2812918</wp:posOffset>
          </wp:positionH>
          <wp:positionV relativeFrom="page">
            <wp:posOffset>1193672</wp:posOffset>
          </wp:positionV>
          <wp:extent cx="2094301" cy="163215"/>
          <wp:effectExtent l="0" t="0" r="0" b="0"/>
          <wp:wrapNone/>
          <wp:docPr id="109"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0BA31199" w14:textId="77777777">
    <w:pPr>
      <w:pStyle w:val="Textoindependiente"/>
      <w:spacing w:line="14" w:lineRule="auto"/>
      <w:rPr>
        <w:sz w:val="20"/>
      </w:rPr>
    </w:pPr>
    <w:r>
      <w:rPr>
        <w:noProof/>
        <w:sz w:val="20"/>
      </w:rPr>
      <mc:AlternateContent>
        <mc:Choice Requires="wps">
          <w:drawing>
            <wp:anchor distT="0" distB="0" distL="0" distR="0" simplePos="0" relativeHeight="15746048" behindDoc="0" locked="0" layoutInCell="1" allowOverlap="1" wp14:anchorId="17FFEAC7" wp14:editId="07777777">
              <wp:simplePos x="0" y="0"/>
              <wp:positionH relativeFrom="page">
                <wp:posOffset>919276</wp:posOffset>
              </wp:positionH>
              <wp:positionV relativeFrom="page">
                <wp:posOffset>359663</wp:posOffset>
              </wp:positionV>
              <wp:extent cx="5934075" cy="1101090"/>
              <wp:effectExtent l="0" t="0" r="0" b="0"/>
              <wp:wrapNone/>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3CECE31" w14:textId="77777777">
                            <w:trPr>
                              <w:trHeight w:val="388" w:hRule="exact"/>
                            </w:trPr>
                            <w:tc>
                              <w:tcPr>
                                <w:tcW w:w="1702" w:type="dxa"/>
                                <w:vMerge w:val="restart"/>
                              </w:tcPr>
                              <w:p w:rsidR="00FE74C4" w:rsidRDefault="00FE74C4" w14:paraId="1FD5FA50" w14:textId="77777777">
                                <w:pPr>
                                  <w:pStyle w:val="TableParagraph"/>
                                  <w:rPr>
                                    <w:rFonts w:ascii="Times New Roman"/>
                                    <w:sz w:val="16"/>
                                  </w:rPr>
                                </w:pPr>
                              </w:p>
                            </w:tc>
                            <w:tc>
                              <w:tcPr>
                                <w:tcW w:w="5382" w:type="dxa"/>
                                <w:vMerge w:val="restart"/>
                              </w:tcPr>
                              <w:p w:rsidR="00FE74C4" w:rsidRDefault="00FE74C4" w14:paraId="217B0238" w14:textId="77777777">
                                <w:pPr>
                                  <w:pStyle w:val="TableParagraph"/>
                                  <w:spacing w:before="178"/>
                                </w:pPr>
                              </w:p>
                              <w:p w:rsidR="00FE74C4" w:rsidRDefault="00000000" w14:paraId="015112BD"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094AD54C"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26</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5AEE4F21" w14:textId="77777777">
                            <w:trPr>
                              <w:trHeight w:val="782" w:hRule="exact"/>
                            </w:trPr>
                            <w:tc>
                              <w:tcPr>
                                <w:tcW w:w="1702" w:type="dxa"/>
                                <w:vMerge/>
                                <w:tcBorders>
                                  <w:top w:val="nil"/>
                                </w:tcBorders>
                              </w:tcPr>
                              <w:p w:rsidR="00FE74C4" w:rsidRDefault="00FE74C4" w14:paraId="202FEFD9" w14:textId="77777777">
                                <w:pPr>
                                  <w:rPr>
                                    <w:sz w:val="2"/>
                                    <w:szCs w:val="2"/>
                                  </w:rPr>
                                </w:pPr>
                              </w:p>
                            </w:tc>
                            <w:tc>
                              <w:tcPr>
                                <w:tcW w:w="5382" w:type="dxa"/>
                                <w:vMerge/>
                                <w:tcBorders>
                                  <w:top w:val="nil"/>
                                </w:tcBorders>
                              </w:tcPr>
                              <w:p w:rsidR="00FE74C4" w:rsidRDefault="00FE74C4" w14:paraId="05F814D9" w14:textId="77777777">
                                <w:pPr>
                                  <w:rPr>
                                    <w:sz w:val="2"/>
                                    <w:szCs w:val="2"/>
                                  </w:rPr>
                                </w:pPr>
                              </w:p>
                            </w:tc>
                            <w:tc>
                              <w:tcPr>
                                <w:tcW w:w="2132" w:type="dxa"/>
                                <w:vMerge w:val="restart"/>
                              </w:tcPr>
                              <w:p w:rsidR="00FE74C4" w:rsidRDefault="00FE74C4" w14:paraId="69596ACF" w14:textId="77777777">
                                <w:pPr>
                                  <w:pStyle w:val="TableParagraph"/>
                                  <w:spacing w:before="36"/>
                                  <w:rPr>
                                    <w:sz w:val="18"/>
                                  </w:rPr>
                                </w:pPr>
                              </w:p>
                              <w:p w:rsidR="00FE74C4" w:rsidRDefault="00000000" w14:paraId="164AF49A"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22AF35DB"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3BC15397"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12116FDA" w14:textId="77777777">
                            <w:trPr>
                              <w:trHeight w:val="554" w:hRule="exact"/>
                            </w:trPr>
                            <w:tc>
                              <w:tcPr>
                                <w:tcW w:w="1702" w:type="dxa"/>
                                <w:vMerge/>
                                <w:tcBorders>
                                  <w:top w:val="nil"/>
                                </w:tcBorders>
                              </w:tcPr>
                              <w:p w:rsidR="00FE74C4" w:rsidRDefault="00FE74C4" w14:paraId="719ECEC9" w14:textId="77777777">
                                <w:pPr>
                                  <w:rPr>
                                    <w:sz w:val="2"/>
                                    <w:szCs w:val="2"/>
                                  </w:rPr>
                                </w:pPr>
                              </w:p>
                            </w:tc>
                            <w:tc>
                              <w:tcPr>
                                <w:tcW w:w="5382" w:type="dxa"/>
                              </w:tcPr>
                              <w:p w:rsidR="00FE74C4" w:rsidRDefault="00FE74C4" w14:paraId="407B23F1" w14:textId="77777777">
                                <w:pPr>
                                  <w:pStyle w:val="TableParagraph"/>
                                  <w:rPr>
                                    <w:rFonts w:ascii="Times New Roman"/>
                                    <w:sz w:val="16"/>
                                  </w:rPr>
                                </w:pPr>
                              </w:p>
                            </w:tc>
                            <w:tc>
                              <w:tcPr>
                                <w:tcW w:w="2132" w:type="dxa"/>
                                <w:vMerge/>
                                <w:tcBorders>
                                  <w:top w:val="nil"/>
                                </w:tcBorders>
                              </w:tcPr>
                              <w:p w:rsidR="00FE74C4" w:rsidRDefault="00FE74C4" w14:paraId="429CDF30" w14:textId="77777777">
                                <w:pPr>
                                  <w:rPr>
                                    <w:sz w:val="2"/>
                                    <w:szCs w:val="2"/>
                                  </w:rPr>
                                </w:pPr>
                              </w:p>
                            </w:tc>
                          </w:tr>
                        </w:tbl>
                        <w:p w:rsidR="00FE74C4" w:rsidRDefault="00FE74C4" w14:paraId="631CDF97" w14:textId="77777777">
                          <w:pPr>
                            <w:pStyle w:val="Textoindependiente"/>
                          </w:pPr>
                        </w:p>
                      </w:txbxContent>
                    </wps:txbx>
                    <wps:bodyPr wrap="square" lIns="0" tIns="0" rIns="0" bIns="0" rtlCol="0">
                      <a:noAutofit/>
                    </wps:bodyPr>
                  </wps:wsp>
                </a:graphicData>
              </a:graphic>
            </wp:anchor>
          </w:drawing>
        </mc:Choice>
        <mc:Fallback>
          <w:pict w14:anchorId="3F6EF749">
            <v:shapetype id="_x0000_t202" coordsize="21600,21600" o:spt="202" path="m,l,21600r21600,l21600,xe" w14:anchorId="17FFEAC7">
              <v:stroke joinstyle="miter"/>
              <v:path gradientshapeok="t" o:connecttype="rect"/>
            </v:shapetype>
            <v:shape id="Textbox 111" style="position:absolute;margin-left:72.4pt;margin-top:28.3pt;width:467.25pt;height:86.7pt;z-index:15746048;visibility:visible;mso-wrap-style:square;mso-wrap-distance-left:0;mso-wrap-distance-top:0;mso-wrap-distance-right:0;mso-wrap-distance-bottom:0;mso-position-horizontal:absolute;mso-position-horizontal-relative:page;mso-position-vertical:absolute;mso-position-vertical-relative:page;v-text-anchor:top" o:spid="_x0000_s107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6052A39" w14:textId="77777777">
                      <w:trPr>
                        <w:trHeight w:val="388" w:hRule="exact"/>
                      </w:trPr>
                      <w:tc>
                        <w:tcPr>
                          <w:tcW w:w="1702" w:type="dxa"/>
                          <w:vMerge w:val="restart"/>
                        </w:tcPr>
                        <w:p w:rsidR="00FE74C4" w:rsidRDefault="00FE74C4" w14:paraId="60061E4C" w14:textId="77777777">
                          <w:pPr>
                            <w:pStyle w:val="TableParagraph"/>
                            <w:rPr>
                              <w:rFonts w:ascii="Times New Roman"/>
                              <w:sz w:val="16"/>
                            </w:rPr>
                          </w:pPr>
                        </w:p>
                      </w:tc>
                      <w:tc>
                        <w:tcPr>
                          <w:tcW w:w="5382" w:type="dxa"/>
                          <w:vMerge w:val="restart"/>
                        </w:tcPr>
                        <w:p w:rsidR="00FE74C4" w:rsidRDefault="00FE74C4" w14:paraId="44EAFD9C" w14:textId="77777777">
                          <w:pPr>
                            <w:pStyle w:val="TableParagraph"/>
                            <w:spacing w:before="178"/>
                          </w:pPr>
                        </w:p>
                        <w:p w:rsidR="00FE74C4" w:rsidRDefault="00000000" w14:paraId="73210536"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22BEC249"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26</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12EB4EB9" w14:textId="77777777">
                      <w:trPr>
                        <w:trHeight w:val="782" w:hRule="exact"/>
                      </w:trPr>
                      <w:tc>
                        <w:tcPr>
                          <w:tcW w:w="1702" w:type="dxa"/>
                          <w:vMerge/>
                          <w:tcBorders>
                            <w:top w:val="nil"/>
                          </w:tcBorders>
                        </w:tcPr>
                        <w:p w:rsidR="00FE74C4" w:rsidRDefault="00FE74C4" w14:paraId="4B94D5A5" w14:textId="77777777">
                          <w:pPr>
                            <w:rPr>
                              <w:sz w:val="2"/>
                              <w:szCs w:val="2"/>
                            </w:rPr>
                          </w:pPr>
                        </w:p>
                      </w:tc>
                      <w:tc>
                        <w:tcPr>
                          <w:tcW w:w="5382" w:type="dxa"/>
                          <w:vMerge/>
                          <w:tcBorders>
                            <w:top w:val="nil"/>
                          </w:tcBorders>
                        </w:tcPr>
                        <w:p w:rsidR="00FE74C4" w:rsidRDefault="00FE74C4" w14:paraId="3DEEC669" w14:textId="77777777">
                          <w:pPr>
                            <w:rPr>
                              <w:sz w:val="2"/>
                              <w:szCs w:val="2"/>
                            </w:rPr>
                          </w:pPr>
                        </w:p>
                      </w:tc>
                      <w:tc>
                        <w:tcPr>
                          <w:tcW w:w="2132" w:type="dxa"/>
                          <w:vMerge w:val="restart"/>
                        </w:tcPr>
                        <w:p w:rsidR="00FE74C4" w:rsidRDefault="00FE74C4" w14:paraId="3656B9AB" w14:textId="77777777">
                          <w:pPr>
                            <w:pStyle w:val="TableParagraph"/>
                            <w:spacing w:before="36"/>
                            <w:rPr>
                              <w:sz w:val="18"/>
                            </w:rPr>
                          </w:pPr>
                        </w:p>
                        <w:p w:rsidR="00FE74C4" w:rsidRDefault="00000000" w14:paraId="3C8776FC"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23EC7362"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19C046B1"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5FB0818" w14:textId="77777777">
                      <w:trPr>
                        <w:trHeight w:val="554" w:hRule="exact"/>
                      </w:trPr>
                      <w:tc>
                        <w:tcPr>
                          <w:tcW w:w="1702" w:type="dxa"/>
                          <w:vMerge/>
                          <w:tcBorders>
                            <w:top w:val="nil"/>
                          </w:tcBorders>
                        </w:tcPr>
                        <w:p w:rsidR="00FE74C4" w:rsidRDefault="00FE74C4" w14:paraId="049F31CB" w14:textId="77777777">
                          <w:pPr>
                            <w:rPr>
                              <w:sz w:val="2"/>
                              <w:szCs w:val="2"/>
                            </w:rPr>
                          </w:pPr>
                        </w:p>
                      </w:tc>
                      <w:tc>
                        <w:tcPr>
                          <w:tcW w:w="5382" w:type="dxa"/>
                        </w:tcPr>
                        <w:p w:rsidR="00FE74C4" w:rsidRDefault="00FE74C4" w14:paraId="53128261" w14:textId="77777777">
                          <w:pPr>
                            <w:pStyle w:val="TableParagraph"/>
                            <w:rPr>
                              <w:rFonts w:ascii="Times New Roman"/>
                              <w:sz w:val="16"/>
                            </w:rPr>
                          </w:pPr>
                        </w:p>
                      </w:tc>
                      <w:tc>
                        <w:tcPr>
                          <w:tcW w:w="2132" w:type="dxa"/>
                          <w:vMerge/>
                          <w:tcBorders>
                            <w:top w:val="nil"/>
                          </w:tcBorders>
                        </w:tcPr>
                        <w:p w:rsidR="00FE74C4" w:rsidRDefault="00FE74C4" w14:paraId="62486C05" w14:textId="77777777">
                          <w:pPr>
                            <w:rPr>
                              <w:sz w:val="2"/>
                              <w:szCs w:val="2"/>
                            </w:rPr>
                          </w:pPr>
                        </w:p>
                      </w:tc>
                    </w:tr>
                  </w:tbl>
                  <w:p w:rsidR="00FE74C4" w:rsidRDefault="00FE74C4" w14:paraId="4101652C" w14:textId="77777777">
                    <w:pPr>
                      <w:pStyle w:val="Textoindependiente"/>
                    </w:pPr>
                  </w:p>
                </w:txbxContent>
              </v:textbox>
              <w10:wrap anchorx="page" anchory="page"/>
            </v:shape>
          </w:pict>
        </mc:Fallback>
      </mc:AlternateContent>
    </w:r>
    <w:r>
      <w:rPr>
        <w:noProof/>
        <w:sz w:val="20"/>
      </w:rPr>
      <w:drawing>
        <wp:anchor distT="0" distB="0" distL="0" distR="0" simplePos="0" relativeHeight="486330368" behindDoc="1" locked="0" layoutInCell="1" allowOverlap="1" wp14:anchorId="1A141EEE" wp14:editId="07777777">
          <wp:simplePos x="0" y="0"/>
          <wp:positionH relativeFrom="page">
            <wp:posOffset>1090554</wp:posOffset>
          </wp:positionH>
          <wp:positionV relativeFrom="page">
            <wp:posOffset>588310</wp:posOffset>
          </wp:positionV>
          <wp:extent cx="820536" cy="644939"/>
          <wp:effectExtent l="0" t="0" r="0" b="0"/>
          <wp:wrapNone/>
          <wp:docPr id="112" name="Imag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30880" behindDoc="1" locked="0" layoutInCell="1" allowOverlap="1" wp14:anchorId="13D4572D" wp14:editId="07777777">
          <wp:simplePos x="0" y="0"/>
          <wp:positionH relativeFrom="page">
            <wp:posOffset>2812918</wp:posOffset>
          </wp:positionH>
          <wp:positionV relativeFrom="page">
            <wp:posOffset>1193672</wp:posOffset>
          </wp:positionV>
          <wp:extent cx="2094301" cy="163215"/>
          <wp:effectExtent l="0" t="0" r="0" b="0"/>
          <wp:wrapNone/>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2AADF2D9" w14:textId="77777777">
    <w:pPr>
      <w:pStyle w:val="Textoindependiente"/>
      <w:spacing w:line="14" w:lineRule="auto"/>
      <w:rPr>
        <w:sz w:val="20"/>
      </w:rPr>
    </w:pPr>
    <w:r>
      <w:rPr>
        <w:noProof/>
        <w:sz w:val="20"/>
      </w:rPr>
      <mc:AlternateContent>
        <mc:Choice Requires="wps">
          <w:drawing>
            <wp:anchor distT="0" distB="0" distL="0" distR="0" simplePos="0" relativeHeight="15746560" behindDoc="0" locked="0" layoutInCell="1" allowOverlap="1" wp14:anchorId="3DB07CCD" wp14:editId="07777777">
              <wp:simplePos x="0" y="0"/>
              <wp:positionH relativeFrom="page">
                <wp:posOffset>919276</wp:posOffset>
              </wp:positionH>
              <wp:positionV relativeFrom="page">
                <wp:posOffset>359663</wp:posOffset>
              </wp:positionV>
              <wp:extent cx="5934075" cy="1101090"/>
              <wp:effectExtent l="0" t="0" r="0" b="0"/>
              <wp:wrapNone/>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5474EBC3" w14:textId="77777777">
                            <w:trPr>
                              <w:trHeight w:val="388" w:hRule="exact"/>
                            </w:trPr>
                            <w:tc>
                              <w:tcPr>
                                <w:tcW w:w="1702" w:type="dxa"/>
                                <w:vMerge w:val="restart"/>
                              </w:tcPr>
                              <w:p w:rsidR="00FE74C4" w:rsidRDefault="00FE74C4" w14:paraId="54998899" w14:textId="77777777">
                                <w:pPr>
                                  <w:pStyle w:val="TableParagraph"/>
                                  <w:rPr>
                                    <w:rFonts w:ascii="Times New Roman"/>
                                    <w:sz w:val="18"/>
                                  </w:rPr>
                                </w:pPr>
                              </w:p>
                            </w:tc>
                            <w:tc>
                              <w:tcPr>
                                <w:tcW w:w="5382" w:type="dxa"/>
                                <w:vMerge w:val="restart"/>
                              </w:tcPr>
                              <w:p w:rsidR="00FE74C4" w:rsidRDefault="00FE74C4" w14:paraId="00AB4751" w14:textId="77777777">
                                <w:pPr>
                                  <w:pStyle w:val="TableParagraph"/>
                                  <w:spacing w:before="178"/>
                                </w:pPr>
                              </w:p>
                              <w:p w:rsidR="00FE74C4" w:rsidRDefault="00000000" w14:paraId="1E7C463D"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59E201F4"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27</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6C95B888" w14:textId="77777777">
                            <w:trPr>
                              <w:trHeight w:val="782" w:hRule="exact"/>
                            </w:trPr>
                            <w:tc>
                              <w:tcPr>
                                <w:tcW w:w="1702" w:type="dxa"/>
                                <w:vMerge/>
                                <w:tcBorders>
                                  <w:top w:val="nil"/>
                                </w:tcBorders>
                              </w:tcPr>
                              <w:p w:rsidR="00FE74C4" w:rsidRDefault="00FE74C4" w14:paraId="2D461D88" w14:textId="77777777">
                                <w:pPr>
                                  <w:rPr>
                                    <w:sz w:val="2"/>
                                    <w:szCs w:val="2"/>
                                  </w:rPr>
                                </w:pPr>
                              </w:p>
                            </w:tc>
                            <w:tc>
                              <w:tcPr>
                                <w:tcW w:w="5382" w:type="dxa"/>
                                <w:vMerge/>
                                <w:tcBorders>
                                  <w:top w:val="nil"/>
                                </w:tcBorders>
                              </w:tcPr>
                              <w:p w:rsidR="00FE74C4" w:rsidRDefault="00FE74C4" w14:paraId="73F8DB4D" w14:textId="77777777">
                                <w:pPr>
                                  <w:rPr>
                                    <w:sz w:val="2"/>
                                    <w:szCs w:val="2"/>
                                  </w:rPr>
                                </w:pPr>
                              </w:p>
                            </w:tc>
                            <w:tc>
                              <w:tcPr>
                                <w:tcW w:w="2132" w:type="dxa"/>
                                <w:vMerge w:val="restart"/>
                              </w:tcPr>
                              <w:p w:rsidR="00FE74C4" w:rsidRDefault="00FE74C4" w14:paraId="6BF20CEA" w14:textId="77777777">
                                <w:pPr>
                                  <w:pStyle w:val="TableParagraph"/>
                                  <w:spacing w:before="36"/>
                                  <w:rPr>
                                    <w:sz w:val="18"/>
                                  </w:rPr>
                                </w:pPr>
                              </w:p>
                              <w:p w:rsidR="00FE74C4" w:rsidRDefault="00000000" w14:paraId="3CBEAEC8"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1DFC0668"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43864E58"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25F866C5" w14:textId="77777777">
                            <w:trPr>
                              <w:trHeight w:val="554" w:hRule="exact"/>
                            </w:trPr>
                            <w:tc>
                              <w:tcPr>
                                <w:tcW w:w="1702" w:type="dxa"/>
                                <w:vMerge/>
                                <w:tcBorders>
                                  <w:top w:val="nil"/>
                                </w:tcBorders>
                              </w:tcPr>
                              <w:p w:rsidR="00FE74C4" w:rsidRDefault="00FE74C4" w14:paraId="0210DD7E" w14:textId="77777777">
                                <w:pPr>
                                  <w:rPr>
                                    <w:sz w:val="2"/>
                                    <w:szCs w:val="2"/>
                                  </w:rPr>
                                </w:pPr>
                              </w:p>
                            </w:tc>
                            <w:tc>
                              <w:tcPr>
                                <w:tcW w:w="5382" w:type="dxa"/>
                              </w:tcPr>
                              <w:p w:rsidR="00FE74C4" w:rsidRDefault="00FE74C4" w14:paraId="3BF677DD" w14:textId="77777777">
                                <w:pPr>
                                  <w:pStyle w:val="TableParagraph"/>
                                  <w:rPr>
                                    <w:rFonts w:ascii="Times New Roman"/>
                                    <w:sz w:val="18"/>
                                  </w:rPr>
                                </w:pPr>
                              </w:p>
                            </w:tc>
                            <w:tc>
                              <w:tcPr>
                                <w:tcW w:w="2132" w:type="dxa"/>
                                <w:vMerge/>
                                <w:tcBorders>
                                  <w:top w:val="nil"/>
                                </w:tcBorders>
                              </w:tcPr>
                              <w:p w:rsidR="00FE74C4" w:rsidRDefault="00FE74C4" w14:paraId="6A778EA0" w14:textId="77777777">
                                <w:pPr>
                                  <w:rPr>
                                    <w:sz w:val="2"/>
                                    <w:szCs w:val="2"/>
                                  </w:rPr>
                                </w:pPr>
                              </w:p>
                            </w:tc>
                          </w:tr>
                        </w:tbl>
                        <w:p w:rsidR="00FE74C4" w:rsidRDefault="00FE74C4" w14:paraId="25F15E76" w14:textId="77777777">
                          <w:pPr>
                            <w:pStyle w:val="Textoindependiente"/>
                          </w:pPr>
                        </w:p>
                      </w:txbxContent>
                    </wps:txbx>
                    <wps:bodyPr wrap="square" lIns="0" tIns="0" rIns="0" bIns="0" rtlCol="0">
                      <a:noAutofit/>
                    </wps:bodyPr>
                  </wps:wsp>
                </a:graphicData>
              </a:graphic>
            </wp:anchor>
          </w:drawing>
        </mc:Choice>
        <mc:Fallback>
          <w:pict w14:anchorId="73337F7C">
            <v:shapetype id="_x0000_t202" coordsize="21600,21600" o:spt="202" path="m,l,21600r21600,l21600,xe" w14:anchorId="3DB07CCD">
              <v:stroke joinstyle="miter"/>
              <v:path gradientshapeok="t" o:connecttype="rect"/>
            </v:shapetype>
            <v:shape id="Textbox 115" style="position:absolute;margin-left:72.4pt;margin-top:28.3pt;width:467.25pt;height:86.7pt;z-index:15746560;visibility:visible;mso-wrap-style:square;mso-wrap-distance-left:0;mso-wrap-distance-top:0;mso-wrap-distance-right:0;mso-wrap-distance-bottom:0;mso-position-horizontal:absolute;mso-position-horizontal-relative:page;mso-position-vertical:absolute;mso-position-vertical-relative:page;v-text-anchor:top" o:spid="_x0000_s107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0BFAC9A" w14:textId="77777777">
                      <w:trPr>
                        <w:trHeight w:val="388" w:hRule="exact"/>
                      </w:trPr>
                      <w:tc>
                        <w:tcPr>
                          <w:tcW w:w="1702" w:type="dxa"/>
                          <w:vMerge w:val="restart"/>
                        </w:tcPr>
                        <w:p w:rsidR="00FE74C4" w:rsidRDefault="00FE74C4" w14:paraId="135E58C4" w14:textId="77777777">
                          <w:pPr>
                            <w:pStyle w:val="TableParagraph"/>
                            <w:rPr>
                              <w:rFonts w:ascii="Times New Roman"/>
                              <w:sz w:val="18"/>
                            </w:rPr>
                          </w:pPr>
                        </w:p>
                      </w:tc>
                      <w:tc>
                        <w:tcPr>
                          <w:tcW w:w="5382" w:type="dxa"/>
                          <w:vMerge w:val="restart"/>
                        </w:tcPr>
                        <w:p w:rsidR="00FE74C4" w:rsidRDefault="00FE74C4" w14:paraId="62EBF9A1" w14:textId="77777777">
                          <w:pPr>
                            <w:pStyle w:val="TableParagraph"/>
                            <w:spacing w:before="178"/>
                          </w:pPr>
                        </w:p>
                        <w:p w:rsidR="00FE74C4" w:rsidRDefault="00000000" w14:paraId="608A6C6A"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09542D89"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27</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73EC90F6" w14:textId="77777777">
                      <w:trPr>
                        <w:trHeight w:val="782" w:hRule="exact"/>
                      </w:trPr>
                      <w:tc>
                        <w:tcPr>
                          <w:tcW w:w="1702" w:type="dxa"/>
                          <w:vMerge/>
                          <w:tcBorders>
                            <w:top w:val="nil"/>
                          </w:tcBorders>
                        </w:tcPr>
                        <w:p w:rsidR="00FE74C4" w:rsidRDefault="00FE74C4" w14:paraId="0C6C2CD5" w14:textId="77777777">
                          <w:pPr>
                            <w:rPr>
                              <w:sz w:val="2"/>
                              <w:szCs w:val="2"/>
                            </w:rPr>
                          </w:pPr>
                        </w:p>
                      </w:tc>
                      <w:tc>
                        <w:tcPr>
                          <w:tcW w:w="5382" w:type="dxa"/>
                          <w:vMerge/>
                          <w:tcBorders>
                            <w:top w:val="nil"/>
                          </w:tcBorders>
                        </w:tcPr>
                        <w:p w:rsidR="00FE74C4" w:rsidRDefault="00FE74C4" w14:paraId="709E88E4" w14:textId="77777777">
                          <w:pPr>
                            <w:rPr>
                              <w:sz w:val="2"/>
                              <w:szCs w:val="2"/>
                            </w:rPr>
                          </w:pPr>
                        </w:p>
                      </w:tc>
                      <w:tc>
                        <w:tcPr>
                          <w:tcW w:w="2132" w:type="dxa"/>
                          <w:vMerge w:val="restart"/>
                        </w:tcPr>
                        <w:p w:rsidR="00FE74C4" w:rsidRDefault="00FE74C4" w14:paraId="508C98E9" w14:textId="77777777">
                          <w:pPr>
                            <w:pStyle w:val="TableParagraph"/>
                            <w:spacing w:before="36"/>
                            <w:rPr>
                              <w:sz w:val="18"/>
                            </w:rPr>
                          </w:pPr>
                        </w:p>
                        <w:p w:rsidR="00FE74C4" w:rsidRDefault="00000000" w14:paraId="5A1BC8E3"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20C7C8AA"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4BB9751C"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779F8E76" w14:textId="77777777">
                      <w:trPr>
                        <w:trHeight w:val="554" w:hRule="exact"/>
                      </w:trPr>
                      <w:tc>
                        <w:tcPr>
                          <w:tcW w:w="1702" w:type="dxa"/>
                          <w:vMerge/>
                          <w:tcBorders>
                            <w:top w:val="nil"/>
                          </w:tcBorders>
                        </w:tcPr>
                        <w:p w:rsidR="00FE74C4" w:rsidRDefault="00FE74C4" w14:paraId="7818863E" w14:textId="77777777">
                          <w:pPr>
                            <w:rPr>
                              <w:sz w:val="2"/>
                              <w:szCs w:val="2"/>
                            </w:rPr>
                          </w:pPr>
                        </w:p>
                      </w:tc>
                      <w:tc>
                        <w:tcPr>
                          <w:tcW w:w="5382" w:type="dxa"/>
                        </w:tcPr>
                        <w:p w:rsidR="00FE74C4" w:rsidRDefault="00FE74C4" w14:paraId="44F69B9A" w14:textId="77777777">
                          <w:pPr>
                            <w:pStyle w:val="TableParagraph"/>
                            <w:rPr>
                              <w:rFonts w:ascii="Times New Roman"/>
                              <w:sz w:val="18"/>
                            </w:rPr>
                          </w:pPr>
                        </w:p>
                      </w:tc>
                      <w:tc>
                        <w:tcPr>
                          <w:tcW w:w="2132" w:type="dxa"/>
                          <w:vMerge/>
                          <w:tcBorders>
                            <w:top w:val="nil"/>
                          </w:tcBorders>
                        </w:tcPr>
                        <w:p w:rsidR="00FE74C4" w:rsidRDefault="00FE74C4" w14:paraId="5F07D11E" w14:textId="77777777">
                          <w:pPr>
                            <w:rPr>
                              <w:sz w:val="2"/>
                              <w:szCs w:val="2"/>
                            </w:rPr>
                          </w:pPr>
                        </w:p>
                      </w:tc>
                    </w:tr>
                  </w:tbl>
                  <w:p w:rsidR="00FE74C4" w:rsidRDefault="00FE74C4" w14:paraId="41508A3C" w14:textId="77777777">
                    <w:pPr>
                      <w:pStyle w:val="Textoindependiente"/>
                    </w:pPr>
                  </w:p>
                </w:txbxContent>
              </v:textbox>
              <w10:wrap anchorx="page" anchory="page"/>
            </v:shape>
          </w:pict>
        </mc:Fallback>
      </mc:AlternateContent>
    </w:r>
    <w:r>
      <w:rPr>
        <w:noProof/>
        <w:sz w:val="20"/>
      </w:rPr>
      <w:drawing>
        <wp:anchor distT="0" distB="0" distL="0" distR="0" simplePos="0" relativeHeight="486331904" behindDoc="1" locked="0" layoutInCell="1" allowOverlap="1" wp14:anchorId="4CEA5BF6" wp14:editId="07777777">
          <wp:simplePos x="0" y="0"/>
          <wp:positionH relativeFrom="page">
            <wp:posOffset>1090554</wp:posOffset>
          </wp:positionH>
          <wp:positionV relativeFrom="page">
            <wp:posOffset>588310</wp:posOffset>
          </wp:positionV>
          <wp:extent cx="820536" cy="644939"/>
          <wp:effectExtent l="0" t="0" r="0" b="0"/>
          <wp:wrapNone/>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32416" behindDoc="1" locked="0" layoutInCell="1" allowOverlap="1" wp14:anchorId="62611431" wp14:editId="07777777">
          <wp:simplePos x="0" y="0"/>
          <wp:positionH relativeFrom="page">
            <wp:posOffset>2812918</wp:posOffset>
          </wp:positionH>
          <wp:positionV relativeFrom="page">
            <wp:posOffset>1193672</wp:posOffset>
          </wp:positionV>
          <wp:extent cx="2094301" cy="163215"/>
          <wp:effectExtent l="0" t="0" r="0" b="0"/>
          <wp:wrapNone/>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57063691" w14:textId="77777777">
    <w:pPr>
      <w:pStyle w:val="Textoindependiente"/>
      <w:spacing w:line="14" w:lineRule="auto"/>
      <w:rPr>
        <w:sz w:val="20"/>
      </w:rPr>
    </w:pPr>
    <w:r>
      <w:rPr>
        <w:noProof/>
        <w:sz w:val="20"/>
      </w:rPr>
      <mc:AlternateContent>
        <mc:Choice Requires="wps">
          <w:drawing>
            <wp:anchor distT="0" distB="0" distL="0" distR="0" simplePos="0" relativeHeight="15747072" behindDoc="0" locked="0" layoutInCell="1" allowOverlap="1" wp14:anchorId="364DDF19" wp14:editId="07777777">
              <wp:simplePos x="0" y="0"/>
              <wp:positionH relativeFrom="page">
                <wp:posOffset>919276</wp:posOffset>
              </wp:positionH>
              <wp:positionV relativeFrom="page">
                <wp:posOffset>359663</wp:posOffset>
              </wp:positionV>
              <wp:extent cx="5934075" cy="1101090"/>
              <wp:effectExtent l="0" t="0" r="0" b="0"/>
              <wp:wrapNone/>
              <wp:docPr id="119"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E130B9C" w14:textId="77777777">
                            <w:trPr>
                              <w:trHeight w:val="388" w:hRule="exact"/>
                            </w:trPr>
                            <w:tc>
                              <w:tcPr>
                                <w:tcW w:w="1702" w:type="dxa"/>
                                <w:vMerge w:val="restart"/>
                              </w:tcPr>
                              <w:p w:rsidR="00FE74C4" w:rsidRDefault="00FE74C4" w14:paraId="5A4440EE" w14:textId="77777777">
                                <w:pPr>
                                  <w:pStyle w:val="TableParagraph"/>
                                  <w:rPr>
                                    <w:rFonts w:ascii="Times New Roman"/>
                                    <w:sz w:val="18"/>
                                  </w:rPr>
                                </w:pPr>
                              </w:p>
                            </w:tc>
                            <w:tc>
                              <w:tcPr>
                                <w:tcW w:w="5382" w:type="dxa"/>
                                <w:vMerge w:val="restart"/>
                              </w:tcPr>
                              <w:p w:rsidR="00FE74C4" w:rsidRDefault="00FE74C4" w14:paraId="71E86D4E" w14:textId="77777777">
                                <w:pPr>
                                  <w:pStyle w:val="TableParagraph"/>
                                  <w:spacing w:before="178"/>
                                </w:pPr>
                              </w:p>
                              <w:p w:rsidR="00FE74C4" w:rsidRDefault="00000000" w14:paraId="5F121599"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B77A554"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28</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4B2612AC" w14:textId="77777777">
                            <w:trPr>
                              <w:trHeight w:val="782" w:hRule="exact"/>
                            </w:trPr>
                            <w:tc>
                              <w:tcPr>
                                <w:tcW w:w="1702" w:type="dxa"/>
                                <w:vMerge/>
                                <w:tcBorders>
                                  <w:top w:val="nil"/>
                                </w:tcBorders>
                              </w:tcPr>
                              <w:p w:rsidR="00FE74C4" w:rsidRDefault="00FE74C4" w14:paraId="4AF50F37" w14:textId="77777777">
                                <w:pPr>
                                  <w:rPr>
                                    <w:sz w:val="2"/>
                                    <w:szCs w:val="2"/>
                                  </w:rPr>
                                </w:pPr>
                              </w:p>
                            </w:tc>
                            <w:tc>
                              <w:tcPr>
                                <w:tcW w:w="5382" w:type="dxa"/>
                                <w:vMerge/>
                                <w:tcBorders>
                                  <w:top w:val="nil"/>
                                </w:tcBorders>
                              </w:tcPr>
                              <w:p w:rsidR="00FE74C4" w:rsidRDefault="00FE74C4" w14:paraId="747CF5AC" w14:textId="77777777">
                                <w:pPr>
                                  <w:rPr>
                                    <w:sz w:val="2"/>
                                    <w:szCs w:val="2"/>
                                  </w:rPr>
                                </w:pPr>
                              </w:p>
                            </w:tc>
                            <w:tc>
                              <w:tcPr>
                                <w:tcW w:w="2132" w:type="dxa"/>
                                <w:vMerge w:val="restart"/>
                              </w:tcPr>
                              <w:p w:rsidR="00FE74C4" w:rsidRDefault="00FE74C4" w14:paraId="5E454F11" w14:textId="77777777">
                                <w:pPr>
                                  <w:pStyle w:val="TableParagraph"/>
                                  <w:spacing w:before="36"/>
                                  <w:rPr>
                                    <w:sz w:val="18"/>
                                  </w:rPr>
                                </w:pPr>
                              </w:p>
                              <w:p w:rsidR="00FE74C4" w:rsidRDefault="00000000" w14:paraId="1039C719"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1C7393B"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326112EB"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2334F3C2" w14:textId="77777777">
                            <w:trPr>
                              <w:trHeight w:val="554" w:hRule="exact"/>
                            </w:trPr>
                            <w:tc>
                              <w:tcPr>
                                <w:tcW w:w="1702" w:type="dxa"/>
                                <w:vMerge/>
                                <w:tcBorders>
                                  <w:top w:val="nil"/>
                                </w:tcBorders>
                              </w:tcPr>
                              <w:p w:rsidR="00FE74C4" w:rsidRDefault="00FE74C4" w14:paraId="6688C5E5" w14:textId="77777777">
                                <w:pPr>
                                  <w:rPr>
                                    <w:sz w:val="2"/>
                                    <w:szCs w:val="2"/>
                                  </w:rPr>
                                </w:pPr>
                              </w:p>
                            </w:tc>
                            <w:tc>
                              <w:tcPr>
                                <w:tcW w:w="5382" w:type="dxa"/>
                              </w:tcPr>
                              <w:p w:rsidR="00FE74C4" w:rsidRDefault="00FE74C4" w14:paraId="4AE424E0" w14:textId="77777777">
                                <w:pPr>
                                  <w:pStyle w:val="TableParagraph"/>
                                  <w:rPr>
                                    <w:rFonts w:ascii="Times New Roman"/>
                                    <w:sz w:val="18"/>
                                  </w:rPr>
                                </w:pPr>
                              </w:p>
                            </w:tc>
                            <w:tc>
                              <w:tcPr>
                                <w:tcW w:w="2132" w:type="dxa"/>
                                <w:vMerge/>
                                <w:tcBorders>
                                  <w:top w:val="nil"/>
                                </w:tcBorders>
                              </w:tcPr>
                              <w:p w:rsidR="00FE74C4" w:rsidRDefault="00FE74C4" w14:paraId="5FB90CE9" w14:textId="77777777">
                                <w:pPr>
                                  <w:rPr>
                                    <w:sz w:val="2"/>
                                    <w:szCs w:val="2"/>
                                  </w:rPr>
                                </w:pPr>
                              </w:p>
                            </w:tc>
                          </w:tr>
                        </w:tbl>
                        <w:p w:rsidR="00FE74C4" w:rsidRDefault="00FE74C4" w14:paraId="23A7C8A6" w14:textId="77777777">
                          <w:pPr>
                            <w:pStyle w:val="Textoindependiente"/>
                          </w:pPr>
                        </w:p>
                      </w:txbxContent>
                    </wps:txbx>
                    <wps:bodyPr wrap="square" lIns="0" tIns="0" rIns="0" bIns="0" rtlCol="0">
                      <a:noAutofit/>
                    </wps:bodyPr>
                  </wps:wsp>
                </a:graphicData>
              </a:graphic>
            </wp:anchor>
          </w:drawing>
        </mc:Choice>
        <mc:Fallback>
          <w:pict w14:anchorId="783925B7">
            <v:shapetype id="_x0000_t202" coordsize="21600,21600" o:spt="202" path="m,l,21600r21600,l21600,xe" w14:anchorId="364DDF19">
              <v:stroke joinstyle="miter"/>
              <v:path gradientshapeok="t" o:connecttype="rect"/>
            </v:shapetype>
            <v:shape id="Textbox 119" style="position:absolute;margin-left:72.4pt;margin-top:28.3pt;width:467.25pt;height:86.7pt;z-index:15747072;visibility:visible;mso-wrap-style:square;mso-wrap-distance-left:0;mso-wrap-distance-top:0;mso-wrap-distance-right:0;mso-wrap-distance-bottom:0;mso-position-horizontal:absolute;mso-position-horizontal-relative:page;mso-position-vertical:absolute;mso-position-vertical-relative:page;v-text-anchor:top" o:spid="_x0000_s108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Mwd9p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3FEA179" w14:textId="77777777">
                      <w:trPr>
                        <w:trHeight w:val="388" w:hRule="exact"/>
                      </w:trPr>
                      <w:tc>
                        <w:tcPr>
                          <w:tcW w:w="1702" w:type="dxa"/>
                          <w:vMerge w:val="restart"/>
                        </w:tcPr>
                        <w:p w:rsidR="00FE74C4" w:rsidRDefault="00FE74C4" w14:paraId="7DF4E37C" w14:textId="77777777">
                          <w:pPr>
                            <w:pStyle w:val="TableParagraph"/>
                            <w:rPr>
                              <w:rFonts w:ascii="Times New Roman"/>
                              <w:sz w:val="18"/>
                            </w:rPr>
                          </w:pPr>
                        </w:p>
                      </w:tc>
                      <w:tc>
                        <w:tcPr>
                          <w:tcW w:w="5382" w:type="dxa"/>
                          <w:vMerge w:val="restart"/>
                        </w:tcPr>
                        <w:p w:rsidR="00FE74C4" w:rsidRDefault="00FE74C4" w14:paraId="44FB30F8" w14:textId="77777777">
                          <w:pPr>
                            <w:pStyle w:val="TableParagraph"/>
                            <w:spacing w:before="178"/>
                          </w:pPr>
                        </w:p>
                        <w:p w:rsidR="00FE74C4" w:rsidRDefault="00000000" w14:paraId="6CC7C6C5"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40BCE482"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28</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3B7EF269" w14:textId="77777777">
                      <w:trPr>
                        <w:trHeight w:val="782" w:hRule="exact"/>
                      </w:trPr>
                      <w:tc>
                        <w:tcPr>
                          <w:tcW w:w="1702" w:type="dxa"/>
                          <w:vMerge/>
                          <w:tcBorders>
                            <w:top w:val="nil"/>
                          </w:tcBorders>
                        </w:tcPr>
                        <w:p w:rsidR="00FE74C4" w:rsidRDefault="00FE74C4" w14:paraId="1DA6542E" w14:textId="77777777">
                          <w:pPr>
                            <w:rPr>
                              <w:sz w:val="2"/>
                              <w:szCs w:val="2"/>
                            </w:rPr>
                          </w:pPr>
                        </w:p>
                      </w:tc>
                      <w:tc>
                        <w:tcPr>
                          <w:tcW w:w="5382" w:type="dxa"/>
                          <w:vMerge/>
                          <w:tcBorders>
                            <w:top w:val="nil"/>
                          </w:tcBorders>
                        </w:tcPr>
                        <w:p w:rsidR="00FE74C4" w:rsidRDefault="00FE74C4" w14:paraId="3041E394" w14:textId="77777777">
                          <w:pPr>
                            <w:rPr>
                              <w:sz w:val="2"/>
                              <w:szCs w:val="2"/>
                            </w:rPr>
                          </w:pPr>
                        </w:p>
                      </w:tc>
                      <w:tc>
                        <w:tcPr>
                          <w:tcW w:w="2132" w:type="dxa"/>
                          <w:vMerge w:val="restart"/>
                        </w:tcPr>
                        <w:p w:rsidR="00FE74C4" w:rsidRDefault="00FE74C4" w14:paraId="722B00AE" w14:textId="77777777">
                          <w:pPr>
                            <w:pStyle w:val="TableParagraph"/>
                            <w:spacing w:before="36"/>
                            <w:rPr>
                              <w:sz w:val="18"/>
                            </w:rPr>
                          </w:pPr>
                        </w:p>
                        <w:p w:rsidR="00FE74C4" w:rsidRDefault="00000000" w14:paraId="2B93F2E3"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555ED6F8"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090A58E"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2C6D796" w14:textId="77777777">
                      <w:trPr>
                        <w:trHeight w:val="554" w:hRule="exact"/>
                      </w:trPr>
                      <w:tc>
                        <w:tcPr>
                          <w:tcW w:w="1702" w:type="dxa"/>
                          <w:vMerge/>
                          <w:tcBorders>
                            <w:top w:val="nil"/>
                          </w:tcBorders>
                        </w:tcPr>
                        <w:p w:rsidR="00FE74C4" w:rsidRDefault="00FE74C4" w14:paraId="6E1831B3" w14:textId="77777777">
                          <w:pPr>
                            <w:rPr>
                              <w:sz w:val="2"/>
                              <w:szCs w:val="2"/>
                            </w:rPr>
                          </w:pPr>
                        </w:p>
                      </w:tc>
                      <w:tc>
                        <w:tcPr>
                          <w:tcW w:w="5382" w:type="dxa"/>
                        </w:tcPr>
                        <w:p w:rsidR="00FE74C4" w:rsidRDefault="00FE74C4" w14:paraId="54E11D2A" w14:textId="77777777">
                          <w:pPr>
                            <w:pStyle w:val="TableParagraph"/>
                            <w:rPr>
                              <w:rFonts w:ascii="Times New Roman"/>
                              <w:sz w:val="18"/>
                            </w:rPr>
                          </w:pPr>
                        </w:p>
                      </w:tc>
                      <w:tc>
                        <w:tcPr>
                          <w:tcW w:w="2132" w:type="dxa"/>
                          <w:vMerge/>
                          <w:tcBorders>
                            <w:top w:val="nil"/>
                          </w:tcBorders>
                        </w:tcPr>
                        <w:p w:rsidR="00FE74C4" w:rsidRDefault="00FE74C4" w14:paraId="31126E5D" w14:textId="77777777">
                          <w:pPr>
                            <w:rPr>
                              <w:sz w:val="2"/>
                              <w:szCs w:val="2"/>
                            </w:rPr>
                          </w:pPr>
                        </w:p>
                      </w:tc>
                    </w:tr>
                  </w:tbl>
                  <w:p w:rsidR="00FE74C4" w:rsidRDefault="00FE74C4" w14:paraId="2DE403A5" w14:textId="77777777">
                    <w:pPr>
                      <w:pStyle w:val="Textoindependiente"/>
                    </w:pPr>
                  </w:p>
                </w:txbxContent>
              </v:textbox>
              <w10:wrap anchorx="page" anchory="page"/>
            </v:shape>
          </w:pict>
        </mc:Fallback>
      </mc:AlternateContent>
    </w:r>
    <w:r>
      <w:rPr>
        <w:noProof/>
        <w:sz w:val="20"/>
      </w:rPr>
      <w:drawing>
        <wp:anchor distT="0" distB="0" distL="0" distR="0" simplePos="0" relativeHeight="486333440" behindDoc="1" locked="0" layoutInCell="1" allowOverlap="1" wp14:anchorId="53FDACC8" wp14:editId="07777777">
          <wp:simplePos x="0" y="0"/>
          <wp:positionH relativeFrom="page">
            <wp:posOffset>1090554</wp:posOffset>
          </wp:positionH>
          <wp:positionV relativeFrom="page">
            <wp:posOffset>588310</wp:posOffset>
          </wp:positionV>
          <wp:extent cx="820536" cy="644939"/>
          <wp:effectExtent l="0" t="0" r="0" b="0"/>
          <wp:wrapNone/>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33952" behindDoc="1" locked="0" layoutInCell="1" allowOverlap="1" wp14:anchorId="31A8CA87" wp14:editId="07777777">
          <wp:simplePos x="0" y="0"/>
          <wp:positionH relativeFrom="page">
            <wp:posOffset>2812918</wp:posOffset>
          </wp:positionH>
          <wp:positionV relativeFrom="page">
            <wp:posOffset>1193672</wp:posOffset>
          </wp:positionV>
          <wp:extent cx="2094301" cy="163215"/>
          <wp:effectExtent l="0" t="0" r="0" b="0"/>
          <wp:wrapNone/>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475FDBF3" w14:textId="77777777">
    <w:pPr>
      <w:pStyle w:val="Textoindependiente"/>
      <w:spacing w:line="14" w:lineRule="auto"/>
      <w:rPr>
        <w:sz w:val="20"/>
      </w:rPr>
    </w:pPr>
    <w:r>
      <w:rPr>
        <w:noProof/>
        <w:sz w:val="20"/>
      </w:rPr>
      <mc:AlternateContent>
        <mc:Choice Requires="wps">
          <w:drawing>
            <wp:anchor distT="0" distB="0" distL="0" distR="0" simplePos="0" relativeHeight="15747584" behindDoc="0" locked="0" layoutInCell="1" allowOverlap="1" wp14:anchorId="7ED597E4" wp14:editId="07777777">
              <wp:simplePos x="0" y="0"/>
              <wp:positionH relativeFrom="page">
                <wp:posOffset>919276</wp:posOffset>
              </wp:positionH>
              <wp:positionV relativeFrom="page">
                <wp:posOffset>359663</wp:posOffset>
              </wp:positionV>
              <wp:extent cx="5934075" cy="1101090"/>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1F5ECE6C" w14:textId="77777777">
                            <w:trPr>
                              <w:trHeight w:val="388" w:hRule="exact"/>
                            </w:trPr>
                            <w:tc>
                              <w:tcPr>
                                <w:tcW w:w="1702" w:type="dxa"/>
                                <w:vMerge w:val="restart"/>
                              </w:tcPr>
                              <w:p w:rsidR="00FE74C4" w:rsidRDefault="00FE74C4" w14:paraId="24A2EE5C" w14:textId="77777777">
                                <w:pPr>
                                  <w:pStyle w:val="TableParagraph"/>
                                  <w:rPr>
                                    <w:rFonts w:ascii="Times New Roman"/>
                                    <w:sz w:val="18"/>
                                  </w:rPr>
                                </w:pPr>
                              </w:p>
                            </w:tc>
                            <w:tc>
                              <w:tcPr>
                                <w:tcW w:w="5382" w:type="dxa"/>
                                <w:vMerge w:val="restart"/>
                              </w:tcPr>
                              <w:p w:rsidR="00FE74C4" w:rsidRDefault="00FE74C4" w14:paraId="0233563C" w14:textId="77777777">
                                <w:pPr>
                                  <w:pStyle w:val="TableParagraph"/>
                                  <w:spacing w:before="178"/>
                                </w:pPr>
                              </w:p>
                              <w:p w:rsidR="00FE74C4" w:rsidRDefault="00000000" w14:paraId="2B9D032F"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D784A5B"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29</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31F7825C" w14:textId="77777777">
                            <w:trPr>
                              <w:trHeight w:val="782" w:hRule="exact"/>
                            </w:trPr>
                            <w:tc>
                              <w:tcPr>
                                <w:tcW w:w="1702" w:type="dxa"/>
                                <w:vMerge/>
                                <w:tcBorders>
                                  <w:top w:val="nil"/>
                                </w:tcBorders>
                              </w:tcPr>
                              <w:p w:rsidR="00FE74C4" w:rsidRDefault="00FE74C4" w14:paraId="5947B4EE" w14:textId="77777777">
                                <w:pPr>
                                  <w:rPr>
                                    <w:sz w:val="2"/>
                                    <w:szCs w:val="2"/>
                                  </w:rPr>
                                </w:pPr>
                              </w:p>
                            </w:tc>
                            <w:tc>
                              <w:tcPr>
                                <w:tcW w:w="5382" w:type="dxa"/>
                                <w:vMerge/>
                                <w:tcBorders>
                                  <w:top w:val="nil"/>
                                </w:tcBorders>
                              </w:tcPr>
                              <w:p w:rsidR="00FE74C4" w:rsidRDefault="00FE74C4" w14:paraId="61C81E77" w14:textId="77777777">
                                <w:pPr>
                                  <w:rPr>
                                    <w:sz w:val="2"/>
                                    <w:szCs w:val="2"/>
                                  </w:rPr>
                                </w:pPr>
                              </w:p>
                            </w:tc>
                            <w:tc>
                              <w:tcPr>
                                <w:tcW w:w="2132" w:type="dxa"/>
                                <w:vMerge w:val="restart"/>
                              </w:tcPr>
                              <w:p w:rsidR="00FE74C4" w:rsidRDefault="00FE74C4" w14:paraId="7999C2FD" w14:textId="77777777">
                                <w:pPr>
                                  <w:pStyle w:val="TableParagraph"/>
                                  <w:spacing w:before="36"/>
                                  <w:rPr>
                                    <w:sz w:val="18"/>
                                  </w:rPr>
                                </w:pPr>
                              </w:p>
                              <w:p w:rsidR="00FE74C4" w:rsidRDefault="00000000" w14:paraId="3A15B7F0"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07186D48"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5C63EFFB"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7B7C8C32" w14:textId="77777777">
                            <w:trPr>
                              <w:trHeight w:val="554" w:hRule="exact"/>
                            </w:trPr>
                            <w:tc>
                              <w:tcPr>
                                <w:tcW w:w="1702" w:type="dxa"/>
                                <w:vMerge/>
                                <w:tcBorders>
                                  <w:top w:val="nil"/>
                                </w:tcBorders>
                              </w:tcPr>
                              <w:p w:rsidR="00FE74C4" w:rsidRDefault="00FE74C4" w14:paraId="27758D73" w14:textId="77777777">
                                <w:pPr>
                                  <w:rPr>
                                    <w:sz w:val="2"/>
                                    <w:szCs w:val="2"/>
                                  </w:rPr>
                                </w:pPr>
                              </w:p>
                            </w:tc>
                            <w:tc>
                              <w:tcPr>
                                <w:tcW w:w="5382" w:type="dxa"/>
                              </w:tcPr>
                              <w:p w:rsidR="00FE74C4" w:rsidRDefault="00FE74C4" w14:paraId="1AF35F8B" w14:textId="77777777">
                                <w:pPr>
                                  <w:pStyle w:val="TableParagraph"/>
                                  <w:rPr>
                                    <w:rFonts w:ascii="Times New Roman"/>
                                    <w:sz w:val="18"/>
                                  </w:rPr>
                                </w:pPr>
                              </w:p>
                            </w:tc>
                            <w:tc>
                              <w:tcPr>
                                <w:tcW w:w="2132" w:type="dxa"/>
                                <w:vMerge/>
                                <w:tcBorders>
                                  <w:top w:val="nil"/>
                                </w:tcBorders>
                              </w:tcPr>
                              <w:p w:rsidR="00FE74C4" w:rsidRDefault="00FE74C4" w14:paraId="0DA819DD" w14:textId="77777777">
                                <w:pPr>
                                  <w:rPr>
                                    <w:sz w:val="2"/>
                                    <w:szCs w:val="2"/>
                                  </w:rPr>
                                </w:pPr>
                              </w:p>
                            </w:tc>
                          </w:tr>
                        </w:tbl>
                        <w:p w:rsidR="00FE74C4" w:rsidRDefault="00FE74C4" w14:paraId="521832CA" w14:textId="77777777">
                          <w:pPr>
                            <w:pStyle w:val="Textoindependiente"/>
                          </w:pPr>
                        </w:p>
                      </w:txbxContent>
                    </wps:txbx>
                    <wps:bodyPr wrap="square" lIns="0" tIns="0" rIns="0" bIns="0" rtlCol="0">
                      <a:noAutofit/>
                    </wps:bodyPr>
                  </wps:wsp>
                </a:graphicData>
              </a:graphic>
            </wp:anchor>
          </w:drawing>
        </mc:Choice>
        <mc:Fallback>
          <w:pict w14:anchorId="68799372">
            <v:shapetype id="_x0000_t202" coordsize="21600,21600" o:spt="202" path="m,l,21600r21600,l21600,xe" w14:anchorId="7ED597E4">
              <v:stroke joinstyle="miter"/>
              <v:path gradientshapeok="t" o:connecttype="rect"/>
            </v:shapetype>
            <v:shape id="Textbox 123" style="position:absolute;margin-left:72.4pt;margin-top:28.3pt;width:467.25pt;height:86.7pt;z-index:15747584;visibility:visible;mso-wrap-style:square;mso-wrap-distance-left:0;mso-wrap-distance-top:0;mso-wrap-distance-right:0;mso-wrap-distance-bottom:0;mso-position-horizontal:absolute;mso-position-horizontal-relative:page;mso-position-vertical:absolute;mso-position-vertical-relative:page;v-text-anchor:top" o:spid="_x0000_s108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dnxEFZ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F3752DD" w14:textId="77777777">
                      <w:trPr>
                        <w:trHeight w:val="388" w:hRule="exact"/>
                      </w:trPr>
                      <w:tc>
                        <w:tcPr>
                          <w:tcW w:w="1702" w:type="dxa"/>
                          <w:vMerge w:val="restart"/>
                        </w:tcPr>
                        <w:p w:rsidR="00FE74C4" w:rsidRDefault="00FE74C4" w14:paraId="62431CDC" w14:textId="77777777">
                          <w:pPr>
                            <w:pStyle w:val="TableParagraph"/>
                            <w:rPr>
                              <w:rFonts w:ascii="Times New Roman"/>
                              <w:sz w:val="18"/>
                            </w:rPr>
                          </w:pPr>
                        </w:p>
                      </w:tc>
                      <w:tc>
                        <w:tcPr>
                          <w:tcW w:w="5382" w:type="dxa"/>
                          <w:vMerge w:val="restart"/>
                        </w:tcPr>
                        <w:p w:rsidR="00FE74C4" w:rsidRDefault="00FE74C4" w14:paraId="49E398E2" w14:textId="77777777">
                          <w:pPr>
                            <w:pStyle w:val="TableParagraph"/>
                            <w:spacing w:before="178"/>
                          </w:pPr>
                        </w:p>
                        <w:p w:rsidR="00FE74C4" w:rsidRDefault="00000000" w14:paraId="77FFD415"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1330926A"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29</w:t>
                          </w:r>
                          <w:r>
                            <w:rPr>
                              <w:b/>
                              <w:sz w:val="18"/>
                            </w:rPr>
                            <w:fldChar w:fldCharType="end"/>
                          </w:r>
                          <w:r>
                            <w:rPr>
                              <w:b/>
                              <w:sz w:val="18"/>
                            </w:rPr>
                            <w:t xml:space="preserve"> </w:t>
                          </w:r>
                          <w:r>
                            <w:rPr>
                              <w:sz w:val="18"/>
                            </w:rPr>
                            <w:t>de</w:t>
                          </w:r>
                          <w:r>
                            <w:rPr>
                              <w:spacing w:val="-1"/>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6C0BCC12" w14:textId="77777777">
                      <w:trPr>
                        <w:trHeight w:val="782" w:hRule="exact"/>
                      </w:trPr>
                      <w:tc>
                        <w:tcPr>
                          <w:tcW w:w="1702" w:type="dxa"/>
                          <w:vMerge/>
                          <w:tcBorders>
                            <w:top w:val="nil"/>
                          </w:tcBorders>
                        </w:tcPr>
                        <w:p w:rsidR="00FE74C4" w:rsidRDefault="00FE74C4" w14:paraId="16287F21" w14:textId="77777777">
                          <w:pPr>
                            <w:rPr>
                              <w:sz w:val="2"/>
                              <w:szCs w:val="2"/>
                            </w:rPr>
                          </w:pPr>
                        </w:p>
                      </w:tc>
                      <w:tc>
                        <w:tcPr>
                          <w:tcW w:w="5382" w:type="dxa"/>
                          <w:vMerge/>
                          <w:tcBorders>
                            <w:top w:val="nil"/>
                          </w:tcBorders>
                        </w:tcPr>
                        <w:p w:rsidR="00FE74C4" w:rsidRDefault="00FE74C4" w14:paraId="5BE93A62" w14:textId="77777777">
                          <w:pPr>
                            <w:rPr>
                              <w:sz w:val="2"/>
                              <w:szCs w:val="2"/>
                            </w:rPr>
                          </w:pPr>
                        </w:p>
                      </w:tc>
                      <w:tc>
                        <w:tcPr>
                          <w:tcW w:w="2132" w:type="dxa"/>
                          <w:vMerge w:val="restart"/>
                        </w:tcPr>
                        <w:p w:rsidR="00FE74C4" w:rsidRDefault="00FE74C4" w14:paraId="384BA73E" w14:textId="77777777">
                          <w:pPr>
                            <w:pStyle w:val="TableParagraph"/>
                            <w:spacing w:before="36"/>
                            <w:rPr>
                              <w:sz w:val="18"/>
                            </w:rPr>
                          </w:pPr>
                        </w:p>
                        <w:p w:rsidR="00FE74C4" w:rsidRDefault="00000000" w14:paraId="13D51665"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17D94339"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33E350D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4B3F2EB" w14:textId="77777777">
                      <w:trPr>
                        <w:trHeight w:val="554" w:hRule="exact"/>
                      </w:trPr>
                      <w:tc>
                        <w:tcPr>
                          <w:tcW w:w="1702" w:type="dxa"/>
                          <w:vMerge/>
                          <w:tcBorders>
                            <w:top w:val="nil"/>
                          </w:tcBorders>
                        </w:tcPr>
                        <w:p w:rsidR="00FE74C4" w:rsidRDefault="00FE74C4" w14:paraId="7D34F5C7" w14:textId="77777777">
                          <w:pPr>
                            <w:rPr>
                              <w:sz w:val="2"/>
                              <w:szCs w:val="2"/>
                            </w:rPr>
                          </w:pPr>
                        </w:p>
                      </w:tc>
                      <w:tc>
                        <w:tcPr>
                          <w:tcW w:w="5382" w:type="dxa"/>
                        </w:tcPr>
                        <w:p w:rsidR="00FE74C4" w:rsidRDefault="00FE74C4" w14:paraId="0B4020A7" w14:textId="77777777">
                          <w:pPr>
                            <w:pStyle w:val="TableParagraph"/>
                            <w:rPr>
                              <w:rFonts w:ascii="Times New Roman"/>
                              <w:sz w:val="18"/>
                            </w:rPr>
                          </w:pPr>
                        </w:p>
                      </w:tc>
                      <w:tc>
                        <w:tcPr>
                          <w:tcW w:w="2132" w:type="dxa"/>
                          <w:vMerge/>
                          <w:tcBorders>
                            <w:top w:val="nil"/>
                          </w:tcBorders>
                        </w:tcPr>
                        <w:p w:rsidR="00FE74C4" w:rsidRDefault="00FE74C4" w14:paraId="1D7B270A" w14:textId="77777777">
                          <w:pPr>
                            <w:rPr>
                              <w:sz w:val="2"/>
                              <w:szCs w:val="2"/>
                            </w:rPr>
                          </w:pPr>
                        </w:p>
                      </w:tc>
                    </w:tr>
                  </w:tbl>
                  <w:p w:rsidR="00FE74C4" w:rsidRDefault="00FE74C4" w14:paraId="4F904CB7" w14:textId="77777777">
                    <w:pPr>
                      <w:pStyle w:val="Textoindependiente"/>
                    </w:pPr>
                  </w:p>
                </w:txbxContent>
              </v:textbox>
              <w10:wrap anchorx="page" anchory="page"/>
            </v:shape>
          </w:pict>
        </mc:Fallback>
      </mc:AlternateContent>
    </w:r>
    <w:r>
      <w:rPr>
        <w:noProof/>
        <w:sz w:val="20"/>
      </w:rPr>
      <w:drawing>
        <wp:anchor distT="0" distB="0" distL="0" distR="0" simplePos="0" relativeHeight="486334976" behindDoc="1" locked="0" layoutInCell="1" allowOverlap="1" wp14:anchorId="4EBB2977" wp14:editId="07777777">
          <wp:simplePos x="0" y="0"/>
          <wp:positionH relativeFrom="page">
            <wp:posOffset>1090554</wp:posOffset>
          </wp:positionH>
          <wp:positionV relativeFrom="page">
            <wp:posOffset>588310</wp:posOffset>
          </wp:positionV>
          <wp:extent cx="820536" cy="644939"/>
          <wp:effectExtent l="0" t="0" r="0" b="0"/>
          <wp:wrapNone/>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35488" behindDoc="1" locked="0" layoutInCell="1" allowOverlap="1" wp14:anchorId="6340019C" wp14:editId="07777777">
          <wp:simplePos x="0" y="0"/>
          <wp:positionH relativeFrom="page">
            <wp:posOffset>2812918</wp:posOffset>
          </wp:positionH>
          <wp:positionV relativeFrom="page">
            <wp:posOffset>1193672</wp:posOffset>
          </wp:positionV>
          <wp:extent cx="2094301" cy="163215"/>
          <wp:effectExtent l="0" t="0" r="0" b="0"/>
          <wp:wrapNone/>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165586A1" w14:textId="77777777">
    <w:pPr>
      <w:pStyle w:val="Textoindependiente"/>
      <w:spacing w:line="14" w:lineRule="auto"/>
      <w:rPr>
        <w:sz w:val="20"/>
      </w:rPr>
    </w:pPr>
    <w:r>
      <w:rPr>
        <w:noProof/>
        <w:sz w:val="20"/>
      </w:rPr>
      <mc:AlternateContent>
        <mc:Choice Requires="wps">
          <w:drawing>
            <wp:anchor distT="0" distB="0" distL="0" distR="0" simplePos="0" relativeHeight="15729664" behindDoc="0" locked="0" layoutInCell="1" allowOverlap="1" wp14:anchorId="6A8986D4" wp14:editId="07777777">
              <wp:simplePos x="0" y="0"/>
              <wp:positionH relativeFrom="page">
                <wp:posOffset>919276</wp:posOffset>
              </wp:positionH>
              <wp:positionV relativeFrom="page">
                <wp:posOffset>359663</wp:posOffset>
              </wp:positionV>
              <wp:extent cx="5934075" cy="110109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7232902B" w14:textId="77777777">
                            <w:trPr>
                              <w:trHeight w:val="388" w:hRule="exact"/>
                            </w:trPr>
                            <w:tc>
                              <w:tcPr>
                                <w:tcW w:w="1702" w:type="dxa"/>
                                <w:vMerge w:val="restart"/>
                              </w:tcPr>
                              <w:p w:rsidR="00FE74C4" w:rsidRDefault="00FE74C4" w14:paraId="4EF7FBD7" w14:textId="77777777">
                                <w:pPr>
                                  <w:pStyle w:val="TableParagraph"/>
                                  <w:rPr>
                                    <w:rFonts w:ascii="Times New Roman"/>
                                    <w:sz w:val="18"/>
                                  </w:rPr>
                                </w:pPr>
                              </w:p>
                            </w:tc>
                            <w:tc>
                              <w:tcPr>
                                <w:tcW w:w="5382" w:type="dxa"/>
                                <w:vMerge w:val="restart"/>
                              </w:tcPr>
                              <w:p w:rsidR="00FE74C4" w:rsidRDefault="00FE74C4" w14:paraId="740C982E" w14:textId="77777777">
                                <w:pPr>
                                  <w:pStyle w:val="TableParagraph"/>
                                  <w:spacing w:before="178"/>
                                  <w:rPr>
                                    <w:b/>
                                  </w:rPr>
                                </w:pPr>
                              </w:p>
                              <w:p w:rsidR="00FE74C4" w:rsidRDefault="00000000" w14:paraId="364D9042"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0AFAAEC8"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3</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591A2F20" w14:textId="77777777">
                            <w:trPr>
                              <w:trHeight w:val="782" w:hRule="exact"/>
                            </w:trPr>
                            <w:tc>
                              <w:tcPr>
                                <w:tcW w:w="1702" w:type="dxa"/>
                                <w:vMerge/>
                                <w:tcBorders>
                                  <w:top w:val="nil"/>
                                </w:tcBorders>
                              </w:tcPr>
                              <w:p w:rsidR="00FE74C4" w:rsidRDefault="00FE74C4" w14:paraId="15C78039" w14:textId="77777777">
                                <w:pPr>
                                  <w:rPr>
                                    <w:sz w:val="2"/>
                                    <w:szCs w:val="2"/>
                                  </w:rPr>
                                </w:pPr>
                              </w:p>
                            </w:tc>
                            <w:tc>
                              <w:tcPr>
                                <w:tcW w:w="5382" w:type="dxa"/>
                                <w:vMerge/>
                                <w:tcBorders>
                                  <w:top w:val="nil"/>
                                </w:tcBorders>
                              </w:tcPr>
                              <w:p w:rsidR="00FE74C4" w:rsidRDefault="00FE74C4" w14:paraId="527D639D" w14:textId="77777777">
                                <w:pPr>
                                  <w:rPr>
                                    <w:sz w:val="2"/>
                                    <w:szCs w:val="2"/>
                                  </w:rPr>
                                </w:pPr>
                              </w:p>
                            </w:tc>
                            <w:tc>
                              <w:tcPr>
                                <w:tcW w:w="2132" w:type="dxa"/>
                                <w:vMerge w:val="restart"/>
                              </w:tcPr>
                              <w:p w:rsidR="00FE74C4" w:rsidRDefault="00FE74C4" w14:paraId="5101B52C" w14:textId="77777777">
                                <w:pPr>
                                  <w:pStyle w:val="TableParagraph"/>
                                  <w:spacing w:before="36"/>
                                  <w:rPr>
                                    <w:b/>
                                    <w:sz w:val="18"/>
                                  </w:rPr>
                                </w:pPr>
                              </w:p>
                              <w:p w:rsidR="00FE74C4" w:rsidRDefault="00000000" w14:paraId="581D4E60"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6C870BB7"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5858EEA"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C8EC45C" w14:textId="77777777">
                            <w:trPr>
                              <w:trHeight w:val="554" w:hRule="exact"/>
                            </w:trPr>
                            <w:tc>
                              <w:tcPr>
                                <w:tcW w:w="1702" w:type="dxa"/>
                                <w:vMerge/>
                                <w:tcBorders>
                                  <w:top w:val="nil"/>
                                </w:tcBorders>
                              </w:tcPr>
                              <w:p w:rsidR="00FE74C4" w:rsidRDefault="00FE74C4" w14:paraId="326DC100" w14:textId="77777777">
                                <w:pPr>
                                  <w:rPr>
                                    <w:sz w:val="2"/>
                                    <w:szCs w:val="2"/>
                                  </w:rPr>
                                </w:pPr>
                              </w:p>
                            </w:tc>
                            <w:tc>
                              <w:tcPr>
                                <w:tcW w:w="5382" w:type="dxa"/>
                              </w:tcPr>
                              <w:p w:rsidR="00FE74C4" w:rsidRDefault="00FE74C4" w14:paraId="0A821549" w14:textId="77777777">
                                <w:pPr>
                                  <w:pStyle w:val="TableParagraph"/>
                                  <w:rPr>
                                    <w:rFonts w:ascii="Times New Roman"/>
                                    <w:sz w:val="18"/>
                                  </w:rPr>
                                </w:pPr>
                              </w:p>
                            </w:tc>
                            <w:tc>
                              <w:tcPr>
                                <w:tcW w:w="2132" w:type="dxa"/>
                                <w:vMerge/>
                                <w:tcBorders>
                                  <w:top w:val="nil"/>
                                </w:tcBorders>
                              </w:tcPr>
                              <w:p w:rsidR="00FE74C4" w:rsidRDefault="00FE74C4" w14:paraId="66FDCF4E" w14:textId="77777777">
                                <w:pPr>
                                  <w:rPr>
                                    <w:sz w:val="2"/>
                                    <w:szCs w:val="2"/>
                                  </w:rPr>
                                </w:pPr>
                              </w:p>
                            </w:tc>
                          </w:tr>
                        </w:tbl>
                        <w:p w:rsidR="00FE74C4" w:rsidRDefault="00FE74C4" w14:paraId="3BEE236D" w14:textId="77777777">
                          <w:pPr>
                            <w:pStyle w:val="Textoindependiente"/>
                          </w:pPr>
                        </w:p>
                      </w:txbxContent>
                    </wps:txbx>
                    <wps:bodyPr wrap="square" lIns="0" tIns="0" rIns="0" bIns="0" rtlCol="0">
                      <a:noAutofit/>
                    </wps:bodyPr>
                  </wps:wsp>
                </a:graphicData>
              </a:graphic>
            </wp:anchor>
          </w:drawing>
        </mc:Choice>
        <mc:Fallback>
          <w:pict w14:anchorId="5961B6CE">
            <v:shapetype id="_x0000_t202" coordsize="21600,21600" o:spt="202" path="m,l,21600r21600,l21600,xe" w14:anchorId="6A8986D4">
              <v:stroke joinstyle="miter"/>
              <v:path gradientshapeok="t" o:connecttype="rect"/>
            </v:shapetype>
            <v:shape id="Textbox 9" style="position:absolute;margin-left:72.4pt;margin-top:28.3pt;width:467.25pt;height:86.7pt;z-index:15729664;visibility:visible;mso-wrap-style:square;mso-wrap-distance-left:0;mso-wrap-distance-top:0;mso-wrap-distance-right:0;mso-wrap-distance-bottom:0;mso-position-horizontal:absolute;mso-position-horizontal-relative:page;mso-position-vertical:absolute;mso-position-vertical-relative:page;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6ye/XpoB&#10;AAAj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6B4ACF05" w14:textId="77777777">
                      <w:trPr>
                        <w:trHeight w:val="388" w:hRule="exact"/>
                      </w:trPr>
                      <w:tc>
                        <w:tcPr>
                          <w:tcW w:w="1702" w:type="dxa"/>
                          <w:vMerge w:val="restart"/>
                        </w:tcPr>
                        <w:p w:rsidR="00FE74C4" w:rsidRDefault="00FE74C4" w14:paraId="4B99056E" w14:textId="77777777">
                          <w:pPr>
                            <w:pStyle w:val="TableParagraph"/>
                            <w:rPr>
                              <w:rFonts w:ascii="Times New Roman"/>
                              <w:sz w:val="18"/>
                            </w:rPr>
                          </w:pPr>
                        </w:p>
                      </w:tc>
                      <w:tc>
                        <w:tcPr>
                          <w:tcW w:w="5382" w:type="dxa"/>
                          <w:vMerge w:val="restart"/>
                        </w:tcPr>
                        <w:p w:rsidR="00FE74C4" w:rsidRDefault="00FE74C4" w14:paraId="1299C43A" w14:textId="77777777">
                          <w:pPr>
                            <w:pStyle w:val="TableParagraph"/>
                            <w:spacing w:before="178"/>
                            <w:rPr>
                              <w:b/>
                            </w:rPr>
                          </w:pPr>
                        </w:p>
                        <w:p w:rsidR="00FE74C4" w:rsidRDefault="00000000" w14:paraId="785E550B"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88A2058"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3</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9FE8B7E" w14:textId="77777777">
                      <w:trPr>
                        <w:trHeight w:val="782" w:hRule="exact"/>
                      </w:trPr>
                      <w:tc>
                        <w:tcPr>
                          <w:tcW w:w="1702" w:type="dxa"/>
                          <w:vMerge/>
                          <w:tcBorders>
                            <w:top w:val="nil"/>
                          </w:tcBorders>
                        </w:tcPr>
                        <w:p w:rsidR="00FE74C4" w:rsidRDefault="00FE74C4" w14:paraId="4DDBEF00" w14:textId="77777777">
                          <w:pPr>
                            <w:rPr>
                              <w:sz w:val="2"/>
                              <w:szCs w:val="2"/>
                            </w:rPr>
                          </w:pPr>
                        </w:p>
                      </w:tc>
                      <w:tc>
                        <w:tcPr>
                          <w:tcW w:w="5382" w:type="dxa"/>
                          <w:vMerge/>
                          <w:tcBorders>
                            <w:top w:val="nil"/>
                          </w:tcBorders>
                        </w:tcPr>
                        <w:p w:rsidR="00FE74C4" w:rsidRDefault="00FE74C4" w14:paraId="3461D779" w14:textId="77777777">
                          <w:pPr>
                            <w:rPr>
                              <w:sz w:val="2"/>
                              <w:szCs w:val="2"/>
                            </w:rPr>
                          </w:pPr>
                        </w:p>
                      </w:tc>
                      <w:tc>
                        <w:tcPr>
                          <w:tcW w:w="2132" w:type="dxa"/>
                          <w:vMerge w:val="restart"/>
                        </w:tcPr>
                        <w:p w:rsidR="00FE74C4" w:rsidRDefault="00FE74C4" w14:paraId="3CF2D8B6" w14:textId="77777777">
                          <w:pPr>
                            <w:pStyle w:val="TableParagraph"/>
                            <w:spacing w:before="36"/>
                            <w:rPr>
                              <w:b/>
                              <w:sz w:val="18"/>
                            </w:rPr>
                          </w:pPr>
                        </w:p>
                        <w:p w:rsidR="00FE74C4" w:rsidRDefault="00000000" w14:paraId="49B14558"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465F2DFC"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63C21D3A"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0FB78278" w14:textId="77777777">
                      <w:trPr>
                        <w:trHeight w:val="554" w:hRule="exact"/>
                      </w:trPr>
                      <w:tc>
                        <w:tcPr>
                          <w:tcW w:w="1702" w:type="dxa"/>
                          <w:vMerge/>
                          <w:tcBorders>
                            <w:top w:val="nil"/>
                          </w:tcBorders>
                        </w:tcPr>
                        <w:p w:rsidR="00FE74C4" w:rsidRDefault="00FE74C4" w14:paraId="1FC39945" w14:textId="77777777">
                          <w:pPr>
                            <w:rPr>
                              <w:sz w:val="2"/>
                              <w:szCs w:val="2"/>
                            </w:rPr>
                          </w:pPr>
                        </w:p>
                      </w:tc>
                      <w:tc>
                        <w:tcPr>
                          <w:tcW w:w="5382" w:type="dxa"/>
                        </w:tcPr>
                        <w:p w:rsidR="00FE74C4" w:rsidRDefault="00FE74C4" w14:paraId="0562CB0E" w14:textId="77777777">
                          <w:pPr>
                            <w:pStyle w:val="TableParagraph"/>
                            <w:rPr>
                              <w:rFonts w:ascii="Times New Roman"/>
                              <w:sz w:val="18"/>
                            </w:rPr>
                          </w:pPr>
                        </w:p>
                      </w:tc>
                      <w:tc>
                        <w:tcPr>
                          <w:tcW w:w="2132" w:type="dxa"/>
                          <w:vMerge/>
                          <w:tcBorders>
                            <w:top w:val="nil"/>
                          </w:tcBorders>
                        </w:tcPr>
                        <w:p w:rsidR="00FE74C4" w:rsidRDefault="00FE74C4" w14:paraId="34CE0A41" w14:textId="77777777">
                          <w:pPr>
                            <w:rPr>
                              <w:sz w:val="2"/>
                              <w:szCs w:val="2"/>
                            </w:rPr>
                          </w:pPr>
                        </w:p>
                      </w:tc>
                    </w:tr>
                  </w:tbl>
                  <w:p w:rsidR="00FE74C4" w:rsidRDefault="00FE74C4" w14:paraId="62EBF3C5" w14:textId="77777777">
                    <w:pPr>
                      <w:pStyle w:val="Textoindependiente"/>
                    </w:pPr>
                  </w:p>
                </w:txbxContent>
              </v:textbox>
              <w10:wrap anchorx="page" anchory="page"/>
            </v:shape>
          </w:pict>
        </mc:Fallback>
      </mc:AlternateContent>
    </w:r>
    <w:r>
      <w:rPr>
        <w:noProof/>
        <w:sz w:val="20"/>
      </w:rPr>
      <w:drawing>
        <wp:anchor distT="0" distB="0" distL="0" distR="0" simplePos="0" relativeHeight="486295040" behindDoc="1" locked="0" layoutInCell="1" allowOverlap="1" wp14:anchorId="4426FEDA" wp14:editId="07777777">
          <wp:simplePos x="0" y="0"/>
          <wp:positionH relativeFrom="page">
            <wp:posOffset>1090554</wp:posOffset>
          </wp:positionH>
          <wp:positionV relativeFrom="page">
            <wp:posOffset>588310</wp:posOffset>
          </wp:positionV>
          <wp:extent cx="820536" cy="644939"/>
          <wp:effectExtent l="0" t="0" r="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295552" behindDoc="1" locked="0" layoutInCell="1" allowOverlap="1" wp14:anchorId="1BF754E4" wp14:editId="07777777">
          <wp:simplePos x="0" y="0"/>
          <wp:positionH relativeFrom="page">
            <wp:posOffset>2812918</wp:posOffset>
          </wp:positionH>
          <wp:positionV relativeFrom="page">
            <wp:posOffset>1193672</wp:posOffset>
          </wp:positionV>
          <wp:extent cx="2094301" cy="163215"/>
          <wp:effectExtent l="0" t="0" r="0" b="0"/>
          <wp:wrapNone/>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053CDEAD" w14:textId="77777777">
    <w:pPr>
      <w:pStyle w:val="Textoindependiente"/>
      <w:spacing w:line="14" w:lineRule="auto"/>
      <w:rPr>
        <w:sz w:val="20"/>
      </w:rPr>
    </w:pPr>
    <w:r>
      <w:rPr>
        <w:noProof/>
        <w:sz w:val="20"/>
      </w:rPr>
      <mc:AlternateContent>
        <mc:Choice Requires="wps">
          <w:drawing>
            <wp:anchor distT="0" distB="0" distL="0" distR="0" simplePos="0" relativeHeight="15730176" behindDoc="0" locked="0" layoutInCell="1" allowOverlap="1" wp14:anchorId="59C1C0E3" wp14:editId="07777777">
              <wp:simplePos x="0" y="0"/>
              <wp:positionH relativeFrom="page">
                <wp:posOffset>919276</wp:posOffset>
              </wp:positionH>
              <wp:positionV relativeFrom="page">
                <wp:posOffset>359663</wp:posOffset>
              </wp:positionV>
              <wp:extent cx="5934075" cy="110109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4353F79" w14:textId="77777777">
                            <w:trPr>
                              <w:trHeight w:val="388" w:hRule="exact"/>
                            </w:trPr>
                            <w:tc>
                              <w:tcPr>
                                <w:tcW w:w="1702" w:type="dxa"/>
                                <w:vMerge w:val="restart"/>
                              </w:tcPr>
                              <w:p w:rsidR="00FE74C4" w:rsidRDefault="00FE74C4" w14:paraId="62D3F89E" w14:textId="77777777">
                                <w:pPr>
                                  <w:pStyle w:val="TableParagraph"/>
                                  <w:rPr>
                                    <w:rFonts w:ascii="Times New Roman"/>
                                    <w:sz w:val="18"/>
                                  </w:rPr>
                                </w:pPr>
                              </w:p>
                            </w:tc>
                            <w:tc>
                              <w:tcPr>
                                <w:tcW w:w="5382" w:type="dxa"/>
                                <w:vMerge w:val="restart"/>
                              </w:tcPr>
                              <w:p w:rsidR="00FE74C4" w:rsidRDefault="00FE74C4" w14:paraId="2780AF0D" w14:textId="77777777">
                                <w:pPr>
                                  <w:pStyle w:val="TableParagraph"/>
                                  <w:spacing w:before="178"/>
                                </w:pPr>
                              </w:p>
                              <w:p w:rsidR="00FE74C4" w:rsidRDefault="00000000" w14:paraId="7F1FBC26"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7E92A196"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4</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2DC09709" w14:textId="77777777">
                            <w:trPr>
                              <w:trHeight w:val="782" w:hRule="exact"/>
                            </w:trPr>
                            <w:tc>
                              <w:tcPr>
                                <w:tcW w:w="1702" w:type="dxa"/>
                                <w:vMerge/>
                                <w:tcBorders>
                                  <w:top w:val="nil"/>
                                </w:tcBorders>
                              </w:tcPr>
                              <w:p w:rsidR="00FE74C4" w:rsidRDefault="00FE74C4" w14:paraId="46FC4A0D" w14:textId="77777777">
                                <w:pPr>
                                  <w:rPr>
                                    <w:sz w:val="2"/>
                                    <w:szCs w:val="2"/>
                                  </w:rPr>
                                </w:pPr>
                              </w:p>
                            </w:tc>
                            <w:tc>
                              <w:tcPr>
                                <w:tcW w:w="5382" w:type="dxa"/>
                                <w:vMerge/>
                                <w:tcBorders>
                                  <w:top w:val="nil"/>
                                </w:tcBorders>
                              </w:tcPr>
                              <w:p w:rsidR="00FE74C4" w:rsidRDefault="00FE74C4" w14:paraId="4DC2ECC6" w14:textId="77777777">
                                <w:pPr>
                                  <w:rPr>
                                    <w:sz w:val="2"/>
                                    <w:szCs w:val="2"/>
                                  </w:rPr>
                                </w:pPr>
                              </w:p>
                            </w:tc>
                            <w:tc>
                              <w:tcPr>
                                <w:tcW w:w="2132" w:type="dxa"/>
                                <w:vMerge w:val="restart"/>
                              </w:tcPr>
                              <w:p w:rsidR="00FE74C4" w:rsidRDefault="00FE74C4" w14:paraId="79796693" w14:textId="77777777">
                                <w:pPr>
                                  <w:pStyle w:val="TableParagraph"/>
                                  <w:spacing w:before="36"/>
                                  <w:rPr>
                                    <w:sz w:val="18"/>
                                  </w:rPr>
                                </w:pPr>
                              </w:p>
                              <w:p w:rsidR="00FE74C4" w:rsidRDefault="00000000" w14:paraId="58163319"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6F15E845"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7534080"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7297C67" w14:textId="77777777">
                            <w:trPr>
                              <w:trHeight w:val="554" w:hRule="exact"/>
                            </w:trPr>
                            <w:tc>
                              <w:tcPr>
                                <w:tcW w:w="1702" w:type="dxa"/>
                                <w:vMerge/>
                                <w:tcBorders>
                                  <w:top w:val="nil"/>
                                </w:tcBorders>
                              </w:tcPr>
                              <w:p w:rsidR="00FE74C4" w:rsidRDefault="00FE74C4" w14:paraId="048740F3" w14:textId="77777777">
                                <w:pPr>
                                  <w:rPr>
                                    <w:sz w:val="2"/>
                                    <w:szCs w:val="2"/>
                                  </w:rPr>
                                </w:pPr>
                              </w:p>
                            </w:tc>
                            <w:tc>
                              <w:tcPr>
                                <w:tcW w:w="5382" w:type="dxa"/>
                              </w:tcPr>
                              <w:p w:rsidR="00FE74C4" w:rsidRDefault="00FE74C4" w14:paraId="51371A77" w14:textId="77777777">
                                <w:pPr>
                                  <w:pStyle w:val="TableParagraph"/>
                                  <w:rPr>
                                    <w:rFonts w:ascii="Times New Roman"/>
                                    <w:sz w:val="18"/>
                                  </w:rPr>
                                </w:pPr>
                              </w:p>
                            </w:tc>
                            <w:tc>
                              <w:tcPr>
                                <w:tcW w:w="2132" w:type="dxa"/>
                                <w:vMerge/>
                                <w:tcBorders>
                                  <w:top w:val="nil"/>
                                </w:tcBorders>
                              </w:tcPr>
                              <w:p w:rsidR="00FE74C4" w:rsidRDefault="00FE74C4" w14:paraId="732434A0" w14:textId="77777777">
                                <w:pPr>
                                  <w:rPr>
                                    <w:sz w:val="2"/>
                                    <w:szCs w:val="2"/>
                                  </w:rPr>
                                </w:pPr>
                              </w:p>
                            </w:tc>
                          </w:tr>
                        </w:tbl>
                        <w:p w:rsidR="00FE74C4" w:rsidRDefault="00FE74C4" w14:paraId="2328BB07" w14:textId="77777777">
                          <w:pPr>
                            <w:pStyle w:val="Textoindependiente"/>
                          </w:pPr>
                        </w:p>
                      </w:txbxContent>
                    </wps:txbx>
                    <wps:bodyPr wrap="square" lIns="0" tIns="0" rIns="0" bIns="0" rtlCol="0">
                      <a:noAutofit/>
                    </wps:bodyPr>
                  </wps:wsp>
                </a:graphicData>
              </a:graphic>
            </wp:anchor>
          </w:drawing>
        </mc:Choice>
        <mc:Fallback>
          <w:pict w14:anchorId="3E7583CF">
            <v:shapetype id="_x0000_t202" coordsize="21600,21600" o:spt="202" path="m,l,21600r21600,l21600,xe" w14:anchorId="59C1C0E3">
              <v:stroke joinstyle="miter"/>
              <v:path gradientshapeok="t" o:connecttype="rect"/>
            </v:shapetype>
            <v:shape id="Textbox 13" style="position:absolute;margin-left:72.4pt;margin-top:28.3pt;width:467.25pt;height:86.7pt;z-index:15730176;visibility:visible;mso-wrap-style:square;mso-wrap-distance-left:0;mso-wrap-distance-top:0;mso-wrap-distance-right:0;mso-wrap-distance-bottom:0;mso-position-horizontal:absolute;mso-position-horizontal-relative:page;mso-position-vertical:absolute;mso-position-vertical-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ZZfmvZoB&#10;AAAj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593443C8" w14:textId="77777777">
                      <w:trPr>
                        <w:trHeight w:val="388" w:hRule="exact"/>
                      </w:trPr>
                      <w:tc>
                        <w:tcPr>
                          <w:tcW w:w="1702" w:type="dxa"/>
                          <w:vMerge w:val="restart"/>
                        </w:tcPr>
                        <w:p w:rsidR="00FE74C4" w:rsidRDefault="00FE74C4" w14:paraId="22F860BB" w14:textId="77777777">
                          <w:pPr>
                            <w:pStyle w:val="TableParagraph"/>
                            <w:rPr>
                              <w:rFonts w:ascii="Times New Roman"/>
                              <w:sz w:val="18"/>
                            </w:rPr>
                          </w:pPr>
                        </w:p>
                      </w:tc>
                      <w:tc>
                        <w:tcPr>
                          <w:tcW w:w="5382" w:type="dxa"/>
                          <w:vMerge w:val="restart"/>
                        </w:tcPr>
                        <w:p w:rsidR="00FE74C4" w:rsidRDefault="00FE74C4" w14:paraId="698536F5" w14:textId="77777777">
                          <w:pPr>
                            <w:pStyle w:val="TableParagraph"/>
                            <w:spacing w:before="178"/>
                          </w:pPr>
                        </w:p>
                        <w:p w:rsidR="00FE74C4" w:rsidRDefault="00000000" w14:paraId="7B1FB9CF"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14D13C40"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4</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18F5C8B7" w14:textId="77777777">
                      <w:trPr>
                        <w:trHeight w:val="782" w:hRule="exact"/>
                      </w:trPr>
                      <w:tc>
                        <w:tcPr>
                          <w:tcW w:w="1702" w:type="dxa"/>
                          <w:vMerge/>
                          <w:tcBorders>
                            <w:top w:val="nil"/>
                          </w:tcBorders>
                        </w:tcPr>
                        <w:p w:rsidR="00FE74C4" w:rsidRDefault="00FE74C4" w14:paraId="7BC1BAF2" w14:textId="77777777">
                          <w:pPr>
                            <w:rPr>
                              <w:sz w:val="2"/>
                              <w:szCs w:val="2"/>
                            </w:rPr>
                          </w:pPr>
                        </w:p>
                      </w:tc>
                      <w:tc>
                        <w:tcPr>
                          <w:tcW w:w="5382" w:type="dxa"/>
                          <w:vMerge/>
                          <w:tcBorders>
                            <w:top w:val="nil"/>
                          </w:tcBorders>
                        </w:tcPr>
                        <w:p w:rsidR="00FE74C4" w:rsidRDefault="00FE74C4" w14:paraId="61C988F9" w14:textId="77777777">
                          <w:pPr>
                            <w:rPr>
                              <w:sz w:val="2"/>
                              <w:szCs w:val="2"/>
                            </w:rPr>
                          </w:pPr>
                        </w:p>
                      </w:tc>
                      <w:tc>
                        <w:tcPr>
                          <w:tcW w:w="2132" w:type="dxa"/>
                          <w:vMerge w:val="restart"/>
                        </w:tcPr>
                        <w:p w:rsidR="00FE74C4" w:rsidRDefault="00FE74C4" w14:paraId="3B22BB7D" w14:textId="77777777">
                          <w:pPr>
                            <w:pStyle w:val="TableParagraph"/>
                            <w:spacing w:before="36"/>
                            <w:rPr>
                              <w:sz w:val="18"/>
                            </w:rPr>
                          </w:pPr>
                        </w:p>
                        <w:p w:rsidR="00FE74C4" w:rsidRDefault="00000000" w14:paraId="10C77DEC"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5D9C2241"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6B6DA30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17B246DD" w14:textId="77777777">
                      <w:trPr>
                        <w:trHeight w:val="554" w:hRule="exact"/>
                      </w:trPr>
                      <w:tc>
                        <w:tcPr>
                          <w:tcW w:w="1702" w:type="dxa"/>
                          <w:vMerge/>
                          <w:tcBorders>
                            <w:top w:val="nil"/>
                          </w:tcBorders>
                        </w:tcPr>
                        <w:p w:rsidR="00FE74C4" w:rsidRDefault="00FE74C4" w14:paraId="6BF89DA3" w14:textId="77777777">
                          <w:pPr>
                            <w:rPr>
                              <w:sz w:val="2"/>
                              <w:szCs w:val="2"/>
                            </w:rPr>
                          </w:pPr>
                        </w:p>
                      </w:tc>
                      <w:tc>
                        <w:tcPr>
                          <w:tcW w:w="5382" w:type="dxa"/>
                        </w:tcPr>
                        <w:p w:rsidR="00FE74C4" w:rsidRDefault="00FE74C4" w14:paraId="5C3E0E74" w14:textId="77777777">
                          <w:pPr>
                            <w:pStyle w:val="TableParagraph"/>
                            <w:rPr>
                              <w:rFonts w:ascii="Times New Roman"/>
                              <w:sz w:val="18"/>
                            </w:rPr>
                          </w:pPr>
                        </w:p>
                      </w:tc>
                      <w:tc>
                        <w:tcPr>
                          <w:tcW w:w="2132" w:type="dxa"/>
                          <w:vMerge/>
                          <w:tcBorders>
                            <w:top w:val="nil"/>
                          </w:tcBorders>
                        </w:tcPr>
                        <w:p w:rsidR="00FE74C4" w:rsidRDefault="00FE74C4" w14:paraId="66A1FAB9" w14:textId="77777777">
                          <w:pPr>
                            <w:rPr>
                              <w:sz w:val="2"/>
                              <w:szCs w:val="2"/>
                            </w:rPr>
                          </w:pPr>
                        </w:p>
                      </w:tc>
                    </w:tr>
                  </w:tbl>
                  <w:p w:rsidR="00FE74C4" w:rsidRDefault="00FE74C4" w14:paraId="76BB753C" w14:textId="77777777">
                    <w:pPr>
                      <w:pStyle w:val="Textoindependiente"/>
                    </w:pPr>
                  </w:p>
                </w:txbxContent>
              </v:textbox>
              <w10:wrap anchorx="page" anchory="page"/>
            </v:shape>
          </w:pict>
        </mc:Fallback>
      </mc:AlternateContent>
    </w:r>
    <w:r>
      <w:rPr>
        <w:noProof/>
        <w:sz w:val="20"/>
      </w:rPr>
      <w:drawing>
        <wp:anchor distT="0" distB="0" distL="0" distR="0" simplePos="0" relativeHeight="486296576" behindDoc="1" locked="0" layoutInCell="1" allowOverlap="1" wp14:anchorId="0B3200F0" wp14:editId="07777777">
          <wp:simplePos x="0" y="0"/>
          <wp:positionH relativeFrom="page">
            <wp:posOffset>1090554</wp:posOffset>
          </wp:positionH>
          <wp:positionV relativeFrom="page">
            <wp:posOffset>588310</wp:posOffset>
          </wp:positionV>
          <wp:extent cx="820536" cy="644939"/>
          <wp:effectExtent l="0" t="0" r="0" b="0"/>
          <wp:wrapNone/>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297088" behindDoc="1" locked="0" layoutInCell="1" allowOverlap="1" wp14:anchorId="7FF46F70" wp14:editId="07777777">
          <wp:simplePos x="0" y="0"/>
          <wp:positionH relativeFrom="page">
            <wp:posOffset>2812918</wp:posOffset>
          </wp:positionH>
          <wp:positionV relativeFrom="page">
            <wp:posOffset>1193672</wp:posOffset>
          </wp:positionV>
          <wp:extent cx="2094301" cy="163215"/>
          <wp:effectExtent l="0" t="0" r="0" b="0"/>
          <wp:wrapNone/>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5F81290A" w14:textId="77777777">
    <w:pPr>
      <w:pStyle w:val="Textoindependiente"/>
      <w:spacing w:line="14" w:lineRule="auto"/>
      <w:rPr>
        <w:sz w:val="20"/>
      </w:rPr>
    </w:pPr>
    <w:r>
      <w:rPr>
        <w:noProof/>
        <w:sz w:val="20"/>
      </w:rPr>
      <mc:AlternateContent>
        <mc:Choice Requires="wps">
          <w:drawing>
            <wp:anchor distT="0" distB="0" distL="0" distR="0" simplePos="0" relativeHeight="15730688" behindDoc="0" locked="0" layoutInCell="1" allowOverlap="1" wp14:anchorId="3CC782B6" wp14:editId="07777777">
              <wp:simplePos x="0" y="0"/>
              <wp:positionH relativeFrom="page">
                <wp:posOffset>919276</wp:posOffset>
              </wp:positionH>
              <wp:positionV relativeFrom="page">
                <wp:posOffset>359663</wp:posOffset>
              </wp:positionV>
              <wp:extent cx="5934075" cy="1101090"/>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EF9E9AA" w14:textId="77777777">
                            <w:trPr>
                              <w:trHeight w:val="388" w:hRule="exact"/>
                            </w:trPr>
                            <w:tc>
                              <w:tcPr>
                                <w:tcW w:w="1702" w:type="dxa"/>
                                <w:vMerge w:val="restart"/>
                              </w:tcPr>
                              <w:p w:rsidR="00FE74C4" w:rsidRDefault="00FE74C4" w14:paraId="2AEAF47F" w14:textId="77777777">
                                <w:pPr>
                                  <w:pStyle w:val="TableParagraph"/>
                                  <w:rPr>
                                    <w:rFonts w:ascii="Times New Roman"/>
                                    <w:sz w:val="18"/>
                                  </w:rPr>
                                </w:pPr>
                              </w:p>
                            </w:tc>
                            <w:tc>
                              <w:tcPr>
                                <w:tcW w:w="5382" w:type="dxa"/>
                                <w:vMerge w:val="restart"/>
                              </w:tcPr>
                              <w:p w:rsidR="00FE74C4" w:rsidRDefault="00FE74C4" w14:paraId="281B37BA" w14:textId="77777777">
                                <w:pPr>
                                  <w:pStyle w:val="TableParagraph"/>
                                  <w:spacing w:before="178"/>
                                </w:pPr>
                              </w:p>
                              <w:p w:rsidR="00FE74C4" w:rsidRDefault="00000000" w14:paraId="5677005A"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0C12C6CF"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5</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19EEBCF9" w14:textId="77777777">
                            <w:trPr>
                              <w:trHeight w:val="782" w:hRule="exact"/>
                            </w:trPr>
                            <w:tc>
                              <w:tcPr>
                                <w:tcW w:w="1702" w:type="dxa"/>
                                <w:vMerge/>
                                <w:tcBorders>
                                  <w:top w:val="nil"/>
                                </w:tcBorders>
                              </w:tcPr>
                              <w:p w:rsidR="00FE74C4" w:rsidRDefault="00FE74C4" w14:paraId="2E500C74" w14:textId="77777777">
                                <w:pPr>
                                  <w:rPr>
                                    <w:sz w:val="2"/>
                                    <w:szCs w:val="2"/>
                                  </w:rPr>
                                </w:pPr>
                              </w:p>
                            </w:tc>
                            <w:tc>
                              <w:tcPr>
                                <w:tcW w:w="5382" w:type="dxa"/>
                                <w:vMerge/>
                                <w:tcBorders>
                                  <w:top w:val="nil"/>
                                </w:tcBorders>
                              </w:tcPr>
                              <w:p w:rsidR="00FE74C4" w:rsidRDefault="00FE74C4" w14:paraId="74CD1D1F" w14:textId="77777777">
                                <w:pPr>
                                  <w:rPr>
                                    <w:sz w:val="2"/>
                                    <w:szCs w:val="2"/>
                                  </w:rPr>
                                </w:pPr>
                              </w:p>
                            </w:tc>
                            <w:tc>
                              <w:tcPr>
                                <w:tcW w:w="2132" w:type="dxa"/>
                                <w:vMerge w:val="restart"/>
                              </w:tcPr>
                              <w:p w:rsidR="00FE74C4" w:rsidRDefault="00FE74C4" w14:paraId="1C5BEDD8" w14:textId="77777777">
                                <w:pPr>
                                  <w:pStyle w:val="TableParagraph"/>
                                  <w:spacing w:before="36"/>
                                  <w:rPr>
                                    <w:sz w:val="18"/>
                                  </w:rPr>
                                </w:pPr>
                              </w:p>
                              <w:p w:rsidR="00FE74C4" w:rsidRDefault="00000000" w14:paraId="2FEBBD9C"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1379F3DE"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5F733E4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02915484" w14:textId="77777777">
                            <w:trPr>
                              <w:trHeight w:val="554" w:hRule="exact"/>
                            </w:trPr>
                            <w:tc>
                              <w:tcPr>
                                <w:tcW w:w="1702" w:type="dxa"/>
                                <w:vMerge/>
                                <w:tcBorders>
                                  <w:top w:val="nil"/>
                                </w:tcBorders>
                              </w:tcPr>
                              <w:p w:rsidR="00FE74C4" w:rsidRDefault="00FE74C4" w14:paraId="03B94F49" w14:textId="77777777">
                                <w:pPr>
                                  <w:rPr>
                                    <w:sz w:val="2"/>
                                    <w:szCs w:val="2"/>
                                  </w:rPr>
                                </w:pPr>
                              </w:p>
                            </w:tc>
                            <w:tc>
                              <w:tcPr>
                                <w:tcW w:w="5382" w:type="dxa"/>
                              </w:tcPr>
                              <w:p w:rsidR="00FE74C4" w:rsidRDefault="00FE74C4" w14:paraId="6D846F5D" w14:textId="77777777">
                                <w:pPr>
                                  <w:pStyle w:val="TableParagraph"/>
                                  <w:rPr>
                                    <w:rFonts w:ascii="Times New Roman"/>
                                    <w:sz w:val="18"/>
                                  </w:rPr>
                                </w:pPr>
                              </w:p>
                            </w:tc>
                            <w:tc>
                              <w:tcPr>
                                <w:tcW w:w="2132" w:type="dxa"/>
                                <w:vMerge/>
                                <w:tcBorders>
                                  <w:top w:val="nil"/>
                                </w:tcBorders>
                              </w:tcPr>
                              <w:p w:rsidR="00FE74C4" w:rsidRDefault="00FE74C4" w14:paraId="62F015AF" w14:textId="77777777">
                                <w:pPr>
                                  <w:rPr>
                                    <w:sz w:val="2"/>
                                    <w:szCs w:val="2"/>
                                  </w:rPr>
                                </w:pPr>
                              </w:p>
                            </w:tc>
                          </w:tr>
                        </w:tbl>
                        <w:p w:rsidR="00FE74C4" w:rsidRDefault="00FE74C4" w14:paraId="1B15DD1D" w14:textId="77777777">
                          <w:pPr>
                            <w:pStyle w:val="Textoindependiente"/>
                          </w:pPr>
                        </w:p>
                      </w:txbxContent>
                    </wps:txbx>
                    <wps:bodyPr wrap="square" lIns="0" tIns="0" rIns="0" bIns="0" rtlCol="0">
                      <a:noAutofit/>
                    </wps:bodyPr>
                  </wps:wsp>
                </a:graphicData>
              </a:graphic>
            </wp:anchor>
          </w:drawing>
        </mc:Choice>
        <mc:Fallback>
          <w:pict w14:anchorId="6BB63DB4">
            <v:shapetype id="_x0000_t202" coordsize="21600,21600" o:spt="202" path="m,l,21600r21600,l21600,xe" w14:anchorId="3CC782B6">
              <v:stroke joinstyle="miter"/>
              <v:path gradientshapeok="t" o:connecttype="rect"/>
            </v:shapetype>
            <v:shape id="Textbox 17" style="position:absolute;margin-left:72.4pt;margin-top:28.3pt;width:467.25pt;height:86.7pt;z-index:15730688;visibility:visible;mso-wrap-style:square;mso-wrap-distance-left:0;mso-wrap-distance-top:0;mso-wrap-distance-right:0;mso-wrap-distance-bottom:0;mso-position-horizontal:absolute;mso-position-horizontal-relative:page;mso-position-vertical:absolute;mso-position-vertical-relative:page;v-text-anchor:top" o:spid="_x0000_s103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DI75eJoB&#10;AAAj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6273621B" w14:textId="77777777">
                      <w:trPr>
                        <w:trHeight w:val="388" w:hRule="exact"/>
                      </w:trPr>
                      <w:tc>
                        <w:tcPr>
                          <w:tcW w:w="1702" w:type="dxa"/>
                          <w:vMerge w:val="restart"/>
                        </w:tcPr>
                        <w:p w:rsidR="00FE74C4" w:rsidRDefault="00FE74C4" w14:paraId="43D6B1D6" w14:textId="77777777">
                          <w:pPr>
                            <w:pStyle w:val="TableParagraph"/>
                            <w:rPr>
                              <w:rFonts w:ascii="Times New Roman"/>
                              <w:sz w:val="18"/>
                            </w:rPr>
                          </w:pPr>
                        </w:p>
                      </w:tc>
                      <w:tc>
                        <w:tcPr>
                          <w:tcW w:w="5382" w:type="dxa"/>
                          <w:vMerge w:val="restart"/>
                        </w:tcPr>
                        <w:p w:rsidR="00FE74C4" w:rsidRDefault="00FE74C4" w14:paraId="17DBC151" w14:textId="77777777">
                          <w:pPr>
                            <w:pStyle w:val="TableParagraph"/>
                            <w:spacing w:before="178"/>
                          </w:pPr>
                        </w:p>
                        <w:p w:rsidR="00FE74C4" w:rsidRDefault="00000000" w14:paraId="13C9BA50"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11B35214"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5</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497EBF02" w14:textId="77777777">
                      <w:trPr>
                        <w:trHeight w:val="782" w:hRule="exact"/>
                      </w:trPr>
                      <w:tc>
                        <w:tcPr>
                          <w:tcW w:w="1702" w:type="dxa"/>
                          <w:vMerge/>
                          <w:tcBorders>
                            <w:top w:val="nil"/>
                          </w:tcBorders>
                        </w:tcPr>
                        <w:p w:rsidR="00FE74C4" w:rsidRDefault="00FE74C4" w14:paraId="6F8BD81B" w14:textId="77777777">
                          <w:pPr>
                            <w:rPr>
                              <w:sz w:val="2"/>
                              <w:szCs w:val="2"/>
                            </w:rPr>
                          </w:pPr>
                        </w:p>
                      </w:tc>
                      <w:tc>
                        <w:tcPr>
                          <w:tcW w:w="5382" w:type="dxa"/>
                          <w:vMerge/>
                          <w:tcBorders>
                            <w:top w:val="nil"/>
                          </w:tcBorders>
                        </w:tcPr>
                        <w:p w:rsidR="00FE74C4" w:rsidRDefault="00FE74C4" w14:paraId="2613E9C1" w14:textId="77777777">
                          <w:pPr>
                            <w:rPr>
                              <w:sz w:val="2"/>
                              <w:szCs w:val="2"/>
                            </w:rPr>
                          </w:pPr>
                        </w:p>
                      </w:tc>
                      <w:tc>
                        <w:tcPr>
                          <w:tcW w:w="2132" w:type="dxa"/>
                          <w:vMerge w:val="restart"/>
                        </w:tcPr>
                        <w:p w:rsidR="00FE74C4" w:rsidRDefault="00FE74C4" w14:paraId="1037B8A3" w14:textId="77777777">
                          <w:pPr>
                            <w:pStyle w:val="TableParagraph"/>
                            <w:spacing w:before="36"/>
                            <w:rPr>
                              <w:sz w:val="18"/>
                            </w:rPr>
                          </w:pPr>
                        </w:p>
                        <w:p w:rsidR="00FE74C4" w:rsidRDefault="00000000" w14:paraId="53E22516"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79654D94"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7BD5C53F"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687C6DE0" w14:textId="77777777">
                      <w:trPr>
                        <w:trHeight w:val="554" w:hRule="exact"/>
                      </w:trPr>
                      <w:tc>
                        <w:tcPr>
                          <w:tcW w:w="1702" w:type="dxa"/>
                          <w:vMerge/>
                          <w:tcBorders>
                            <w:top w:val="nil"/>
                          </w:tcBorders>
                        </w:tcPr>
                        <w:p w:rsidR="00FE74C4" w:rsidRDefault="00FE74C4" w14:paraId="5B2F9378" w14:textId="77777777">
                          <w:pPr>
                            <w:rPr>
                              <w:sz w:val="2"/>
                              <w:szCs w:val="2"/>
                            </w:rPr>
                          </w:pPr>
                        </w:p>
                      </w:tc>
                      <w:tc>
                        <w:tcPr>
                          <w:tcW w:w="5382" w:type="dxa"/>
                        </w:tcPr>
                        <w:p w:rsidR="00FE74C4" w:rsidRDefault="00FE74C4" w14:paraId="58E6DD4E" w14:textId="77777777">
                          <w:pPr>
                            <w:pStyle w:val="TableParagraph"/>
                            <w:rPr>
                              <w:rFonts w:ascii="Times New Roman"/>
                              <w:sz w:val="18"/>
                            </w:rPr>
                          </w:pPr>
                        </w:p>
                      </w:tc>
                      <w:tc>
                        <w:tcPr>
                          <w:tcW w:w="2132" w:type="dxa"/>
                          <w:vMerge/>
                          <w:tcBorders>
                            <w:top w:val="nil"/>
                          </w:tcBorders>
                        </w:tcPr>
                        <w:p w:rsidR="00FE74C4" w:rsidRDefault="00FE74C4" w14:paraId="7D3BEE8F" w14:textId="77777777">
                          <w:pPr>
                            <w:rPr>
                              <w:sz w:val="2"/>
                              <w:szCs w:val="2"/>
                            </w:rPr>
                          </w:pPr>
                        </w:p>
                      </w:tc>
                    </w:tr>
                  </w:tbl>
                  <w:p w:rsidR="00FE74C4" w:rsidRDefault="00FE74C4" w14:paraId="3B88899E" w14:textId="77777777">
                    <w:pPr>
                      <w:pStyle w:val="Textoindependiente"/>
                    </w:pPr>
                  </w:p>
                </w:txbxContent>
              </v:textbox>
              <w10:wrap anchorx="page" anchory="page"/>
            </v:shape>
          </w:pict>
        </mc:Fallback>
      </mc:AlternateContent>
    </w:r>
    <w:r>
      <w:rPr>
        <w:noProof/>
        <w:sz w:val="20"/>
      </w:rPr>
      <w:drawing>
        <wp:anchor distT="0" distB="0" distL="0" distR="0" simplePos="0" relativeHeight="486298112" behindDoc="1" locked="0" layoutInCell="1" allowOverlap="1" wp14:anchorId="31D12ECB" wp14:editId="07777777">
          <wp:simplePos x="0" y="0"/>
          <wp:positionH relativeFrom="page">
            <wp:posOffset>1090554</wp:posOffset>
          </wp:positionH>
          <wp:positionV relativeFrom="page">
            <wp:posOffset>588310</wp:posOffset>
          </wp:positionV>
          <wp:extent cx="820536" cy="644939"/>
          <wp:effectExtent l="0" t="0" r="0" b="0"/>
          <wp:wrapNone/>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298624" behindDoc="1" locked="0" layoutInCell="1" allowOverlap="1" wp14:anchorId="3C300792" wp14:editId="07777777">
          <wp:simplePos x="0" y="0"/>
          <wp:positionH relativeFrom="page">
            <wp:posOffset>2812918</wp:posOffset>
          </wp:positionH>
          <wp:positionV relativeFrom="page">
            <wp:posOffset>1193672</wp:posOffset>
          </wp:positionV>
          <wp:extent cx="2094301" cy="163215"/>
          <wp:effectExtent l="0" t="0" r="0" b="0"/>
          <wp:wrapNone/>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3CEC5628" w14:textId="77777777">
    <w:pPr>
      <w:pStyle w:val="Textoindependiente"/>
      <w:spacing w:line="14" w:lineRule="auto"/>
      <w:rPr>
        <w:sz w:val="20"/>
      </w:rPr>
    </w:pPr>
    <w:r>
      <w:rPr>
        <w:noProof/>
        <w:sz w:val="20"/>
      </w:rPr>
      <mc:AlternateContent>
        <mc:Choice Requires="wps">
          <w:drawing>
            <wp:anchor distT="0" distB="0" distL="0" distR="0" simplePos="0" relativeHeight="15731200" behindDoc="0" locked="0" layoutInCell="1" allowOverlap="1" wp14:anchorId="6ED728B2" wp14:editId="07777777">
              <wp:simplePos x="0" y="0"/>
              <wp:positionH relativeFrom="page">
                <wp:posOffset>919276</wp:posOffset>
              </wp:positionH>
              <wp:positionV relativeFrom="page">
                <wp:posOffset>359663</wp:posOffset>
              </wp:positionV>
              <wp:extent cx="5934075" cy="1101090"/>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6E5DFA69" w14:textId="77777777">
                            <w:trPr>
                              <w:trHeight w:val="388" w:hRule="exact"/>
                            </w:trPr>
                            <w:tc>
                              <w:tcPr>
                                <w:tcW w:w="1702" w:type="dxa"/>
                                <w:vMerge w:val="restart"/>
                              </w:tcPr>
                              <w:p w:rsidR="00FE74C4" w:rsidRDefault="00FE74C4" w14:paraId="7DB1D1D4" w14:textId="77777777">
                                <w:pPr>
                                  <w:pStyle w:val="TableParagraph"/>
                                  <w:rPr>
                                    <w:rFonts w:ascii="Times New Roman"/>
                                    <w:sz w:val="18"/>
                                  </w:rPr>
                                </w:pPr>
                              </w:p>
                            </w:tc>
                            <w:tc>
                              <w:tcPr>
                                <w:tcW w:w="5382" w:type="dxa"/>
                                <w:vMerge w:val="restart"/>
                              </w:tcPr>
                              <w:p w:rsidR="00FE74C4" w:rsidRDefault="00FE74C4" w14:paraId="0841E4F5" w14:textId="77777777">
                                <w:pPr>
                                  <w:pStyle w:val="TableParagraph"/>
                                  <w:spacing w:before="178"/>
                                </w:pPr>
                              </w:p>
                              <w:p w:rsidR="00FE74C4" w:rsidRDefault="00000000" w14:paraId="77FFD415"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0255C949"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6</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6C0BCC12" w14:textId="77777777">
                            <w:trPr>
                              <w:trHeight w:val="782" w:hRule="exact"/>
                            </w:trPr>
                            <w:tc>
                              <w:tcPr>
                                <w:tcW w:w="1702" w:type="dxa"/>
                                <w:vMerge/>
                                <w:tcBorders>
                                  <w:top w:val="nil"/>
                                </w:tcBorders>
                              </w:tcPr>
                              <w:p w:rsidR="00FE74C4" w:rsidRDefault="00FE74C4" w14:paraId="711A9A35" w14:textId="77777777">
                                <w:pPr>
                                  <w:rPr>
                                    <w:sz w:val="2"/>
                                    <w:szCs w:val="2"/>
                                  </w:rPr>
                                </w:pPr>
                              </w:p>
                            </w:tc>
                            <w:tc>
                              <w:tcPr>
                                <w:tcW w:w="5382" w:type="dxa"/>
                                <w:vMerge/>
                                <w:tcBorders>
                                  <w:top w:val="nil"/>
                                </w:tcBorders>
                              </w:tcPr>
                              <w:p w:rsidR="00FE74C4" w:rsidRDefault="00FE74C4" w14:paraId="4EE333D4" w14:textId="77777777">
                                <w:pPr>
                                  <w:rPr>
                                    <w:sz w:val="2"/>
                                    <w:szCs w:val="2"/>
                                  </w:rPr>
                                </w:pPr>
                              </w:p>
                            </w:tc>
                            <w:tc>
                              <w:tcPr>
                                <w:tcW w:w="2132" w:type="dxa"/>
                                <w:vMerge w:val="restart"/>
                              </w:tcPr>
                              <w:p w:rsidR="00FE74C4" w:rsidRDefault="00FE74C4" w14:paraId="0D6BC734" w14:textId="77777777">
                                <w:pPr>
                                  <w:pStyle w:val="TableParagraph"/>
                                  <w:spacing w:before="36"/>
                                  <w:rPr>
                                    <w:sz w:val="18"/>
                                  </w:rPr>
                                </w:pPr>
                              </w:p>
                              <w:p w:rsidR="00FE74C4" w:rsidRDefault="00000000" w14:paraId="13D51665"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17D94339"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33E350D5"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34A104AC" w14:textId="77777777">
                            <w:trPr>
                              <w:trHeight w:val="554" w:hRule="exact"/>
                            </w:trPr>
                            <w:tc>
                              <w:tcPr>
                                <w:tcW w:w="1702" w:type="dxa"/>
                                <w:vMerge/>
                                <w:tcBorders>
                                  <w:top w:val="nil"/>
                                </w:tcBorders>
                              </w:tcPr>
                              <w:p w:rsidR="00FE74C4" w:rsidRDefault="00FE74C4" w14:paraId="114B4F84" w14:textId="77777777">
                                <w:pPr>
                                  <w:rPr>
                                    <w:sz w:val="2"/>
                                    <w:szCs w:val="2"/>
                                  </w:rPr>
                                </w:pPr>
                              </w:p>
                            </w:tc>
                            <w:tc>
                              <w:tcPr>
                                <w:tcW w:w="5382" w:type="dxa"/>
                              </w:tcPr>
                              <w:p w:rsidR="00FE74C4" w:rsidRDefault="00FE74C4" w14:paraId="1AABDC09" w14:textId="77777777">
                                <w:pPr>
                                  <w:pStyle w:val="TableParagraph"/>
                                  <w:rPr>
                                    <w:rFonts w:ascii="Times New Roman"/>
                                    <w:sz w:val="18"/>
                                  </w:rPr>
                                </w:pPr>
                              </w:p>
                            </w:tc>
                            <w:tc>
                              <w:tcPr>
                                <w:tcW w:w="2132" w:type="dxa"/>
                                <w:vMerge/>
                                <w:tcBorders>
                                  <w:top w:val="nil"/>
                                </w:tcBorders>
                              </w:tcPr>
                              <w:p w:rsidR="00FE74C4" w:rsidRDefault="00FE74C4" w14:paraId="3F82752B" w14:textId="77777777">
                                <w:pPr>
                                  <w:rPr>
                                    <w:sz w:val="2"/>
                                    <w:szCs w:val="2"/>
                                  </w:rPr>
                                </w:pPr>
                              </w:p>
                            </w:tc>
                          </w:tr>
                        </w:tbl>
                        <w:p w:rsidR="00FE74C4" w:rsidRDefault="00FE74C4" w14:paraId="6CA203BD" w14:textId="77777777">
                          <w:pPr>
                            <w:pStyle w:val="Textoindependiente"/>
                          </w:pPr>
                        </w:p>
                      </w:txbxContent>
                    </wps:txbx>
                    <wps:bodyPr wrap="square" lIns="0" tIns="0" rIns="0" bIns="0" rtlCol="0">
                      <a:noAutofit/>
                    </wps:bodyPr>
                  </wps:wsp>
                </a:graphicData>
              </a:graphic>
            </wp:anchor>
          </w:drawing>
        </mc:Choice>
        <mc:Fallback>
          <w:pict w14:anchorId="5A10661E">
            <v:shapetype id="_x0000_t202" coordsize="21600,21600" o:spt="202" path="m,l,21600r21600,l21600,xe" w14:anchorId="6ED728B2">
              <v:stroke joinstyle="miter"/>
              <v:path gradientshapeok="t" o:connecttype="rect"/>
            </v:shapetype>
            <v:shape id="Textbox 21" style="position:absolute;margin-left:72.4pt;margin-top:28.3pt;width:467.25pt;height:86.7pt;z-index:15731200;visibility:visible;mso-wrap-style:square;mso-wrap-distance-left:0;mso-wrap-distance-top:0;mso-wrap-distance-right:0;mso-wrap-distance-bottom:0;mso-position-horizontal:absolute;mso-position-horizontal-relative:page;mso-position-vertical:absolute;mso-position-vertical-relative:page;v-text-anchor:top" o:spid="_x0000_s103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02AD6F5A" w14:textId="77777777">
                      <w:trPr>
                        <w:trHeight w:val="388" w:hRule="exact"/>
                      </w:trPr>
                      <w:tc>
                        <w:tcPr>
                          <w:tcW w:w="1702" w:type="dxa"/>
                          <w:vMerge w:val="restart"/>
                        </w:tcPr>
                        <w:p w:rsidR="00FE74C4" w:rsidRDefault="00FE74C4" w14:paraId="06971CD3" w14:textId="77777777">
                          <w:pPr>
                            <w:pStyle w:val="TableParagraph"/>
                            <w:rPr>
                              <w:rFonts w:ascii="Times New Roman"/>
                              <w:sz w:val="18"/>
                            </w:rPr>
                          </w:pPr>
                        </w:p>
                      </w:tc>
                      <w:tc>
                        <w:tcPr>
                          <w:tcW w:w="5382" w:type="dxa"/>
                          <w:vMerge w:val="restart"/>
                        </w:tcPr>
                        <w:p w:rsidR="00FE74C4" w:rsidRDefault="00FE74C4" w14:paraId="2A1F701D" w14:textId="77777777">
                          <w:pPr>
                            <w:pStyle w:val="TableParagraph"/>
                            <w:spacing w:before="178"/>
                          </w:pPr>
                        </w:p>
                        <w:p w:rsidR="00FE74C4" w:rsidRDefault="00000000" w14:paraId="1361E71D"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52623709"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6</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10248401" w14:textId="77777777">
                      <w:trPr>
                        <w:trHeight w:val="782" w:hRule="exact"/>
                      </w:trPr>
                      <w:tc>
                        <w:tcPr>
                          <w:tcW w:w="1702" w:type="dxa"/>
                          <w:vMerge/>
                          <w:tcBorders>
                            <w:top w:val="nil"/>
                          </w:tcBorders>
                        </w:tcPr>
                        <w:p w:rsidR="00FE74C4" w:rsidRDefault="00FE74C4" w14:paraId="03EFCA41" w14:textId="77777777">
                          <w:pPr>
                            <w:rPr>
                              <w:sz w:val="2"/>
                              <w:szCs w:val="2"/>
                            </w:rPr>
                          </w:pPr>
                        </w:p>
                      </w:tc>
                      <w:tc>
                        <w:tcPr>
                          <w:tcW w:w="5382" w:type="dxa"/>
                          <w:vMerge/>
                          <w:tcBorders>
                            <w:top w:val="nil"/>
                          </w:tcBorders>
                        </w:tcPr>
                        <w:p w:rsidR="00FE74C4" w:rsidRDefault="00FE74C4" w14:paraId="5F96A722" w14:textId="77777777">
                          <w:pPr>
                            <w:rPr>
                              <w:sz w:val="2"/>
                              <w:szCs w:val="2"/>
                            </w:rPr>
                          </w:pPr>
                        </w:p>
                      </w:tc>
                      <w:tc>
                        <w:tcPr>
                          <w:tcW w:w="2132" w:type="dxa"/>
                          <w:vMerge w:val="restart"/>
                        </w:tcPr>
                        <w:p w:rsidR="00FE74C4" w:rsidRDefault="00FE74C4" w14:paraId="5B95CD12" w14:textId="77777777">
                          <w:pPr>
                            <w:pStyle w:val="TableParagraph"/>
                            <w:spacing w:before="36"/>
                            <w:rPr>
                              <w:sz w:val="18"/>
                            </w:rPr>
                          </w:pPr>
                        </w:p>
                        <w:p w:rsidR="00FE74C4" w:rsidRDefault="00000000" w14:paraId="29F38400"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5D50449E"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105AEB40"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5220BBB2" w14:textId="77777777">
                      <w:trPr>
                        <w:trHeight w:val="554" w:hRule="exact"/>
                      </w:trPr>
                      <w:tc>
                        <w:tcPr>
                          <w:tcW w:w="1702" w:type="dxa"/>
                          <w:vMerge/>
                          <w:tcBorders>
                            <w:top w:val="nil"/>
                          </w:tcBorders>
                        </w:tcPr>
                        <w:p w:rsidR="00FE74C4" w:rsidRDefault="00FE74C4" w14:paraId="13CB595B" w14:textId="77777777">
                          <w:pPr>
                            <w:rPr>
                              <w:sz w:val="2"/>
                              <w:szCs w:val="2"/>
                            </w:rPr>
                          </w:pPr>
                        </w:p>
                      </w:tc>
                      <w:tc>
                        <w:tcPr>
                          <w:tcW w:w="5382" w:type="dxa"/>
                        </w:tcPr>
                        <w:p w:rsidR="00FE74C4" w:rsidRDefault="00FE74C4" w14:paraId="6D9C8D39" w14:textId="77777777">
                          <w:pPr>
                            <w:pStyle w:val="TableParagraph"/>
                            <w:rPr>
                              <w:rFonts w:ascii="Times New Roman"/>
                              <w:sz w:val="18"/>
                            </w:rPr>
                          </w:pPr>
                        </w:p>
                      </w:tc>
                      <w:tc>
                        <w:tcPr>
                          <w:tcW w:w="2132" w:type="dxa"/>
                          <w:vMerge/>
                          <w:tcBorders>
                            <w:top w:val="nil"/>
                          </w:tcBorders>
                        </w:tcPr>
                        <w:p w:rsidR="00FE74C4" w:rsidRDefault="00FE74C4" w14:paraId="675E05EE" w14:textId="77777777">
                          <w:pPr>
                            <w:rPr>
                              <w:sz w:val="2"/>
                              <w:szCs w:val="2"/>
                            </w:rPr>
                          </w:pPr>
                        </w:p>
                      </w:tc>
                    </w:tr>
                  </w:tbl>
                  <w:p w:rsidR="00FE74C4" w:rsidRDefault="00FE74C4" w14:paraId="2FC17F8B" w14:textId="77777777">
                    <w:pPr>
                      <w:pStyle w:val="Textoindependiente"/>
                    </w:pPr>
                  </w:p>
                </w:txbxContent>
              </v:textbox>
              <w10:wrap anchorx="page" anchory="page"/>
            </v:shape>
          </w:pict>
        </mc:Fallback>
      </mc:AlternateContent>
    </w:r>
    <w:r>
      <w:rPr>
        <w:noProof/>
        <w:sz w:val="20"/>
      </w:rPr>
      <w:drawing>
        <wp:anchor distT="0" distB="0" distL="0" distR="0" simplePos="0" relativeHeight="486299648" behindDoc="1" locked="0" layoutInCell="1" allowOverlap="1" wp14:anchorId="74A03F2C" wp14:editId="07777777">
          <wp:simplePos x="0" y="0"/>
          <wp:positionH relativeFrom="page">
            <wp:posOffset>1090554</wp:posOffset>
          </wp:positionH>
          <wp:positionV relativeFrom="page">
            <wp:posOffset>588310</wp:posOffset>
          </wp:positionV>
          <wp:extent cx="820536" cy="644939"/>
          <wp:effectExtent l="0" t="0" r="0" b="0"/>
          <wp:wrapNone/>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00160" behindDoc="1" locked="0" layoutInCell="1" allowOverlap="1" wp14:anchorId="3569AC50" wp14:editId="07777777">
          <wp:simplePos x="0" y="0"/>
          <wp:positionH relativeFrom="page">
            <wp:posOffset>2812918</wp:posOffset>
          </wp:positionH>
          <wp:positionV relativeFrom="page">
            <wp:posOffset>1193672</wp:posOffset>
          </wp:positionV>
          <wp:extent cx="2094301" cy="163215"/>
          <wp:effectExtent l="0" t="0" r="0" b="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2B36867" w14:textId="77777777">
    <w:pPr>
      <w:pStyle w:val="Textoindependiente"/>
      <w:spacing w:line="14" w:lineRule="auto"/>
      <w:rPr>
        <w:sz w:val="20"/>
      </w:rPr>
    </w:pPr>
    <w:r>
      <w:rPr>
        <w:noProof/>
        <w:sz w:val="20"/>
      </w:rPr>
      <mc:AlternateContent>
        <mc:Choice Requires="wps">
          <w:drawing>
            <wp:anchor distT="0" distB="0" distL="0" distR="0" simplePos="0" relativeHeight="15731712" behindDoc="0" locked="0" layoutInCell="1" allowOverlap="1" wp14:anchorId="75BD80CB" wp14:editId="07777777">
              <wp:simplePos x="0" y="0"/>
              <wp:positionH relativeFrom="page">
                <wp:posOffset>919276</wp:posOffset>
              </wp:positionH>
              <wp:positionV relativeFrom="page">
                <wp:posOffset>359663</wp:posOffset>
              </wp:positionV>
              <wp:extent cx="5934075" cy="110109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283443DE" w14:textId="77777777">
                            <w:trPr>
                              <w:trHeight w:val="388" w:hRule="exact"/>
                            </w:trPr>
                            <w:tc>
                              <w:tcPr>
                                <w:tcW w:w="1702" w:type="dxa"/>
                                <w:vMerge w:val="restart"/>
                              </w:tcPr>
                              <w:p w:rsidR="00FE74C4" w:rsidRDefault="00FE74C4" w14:paraId="6AD9664E" w14:textId="77777777">
                                <w:pPr>
                                  <w:pStyle w:val="TableParagraph"/>
                                  <w:rPr>
                                    <w:rFonts w:ascii="Times New Roman"/>
                                    <w:sz w:val="20"/>
                                  </w:rPr>
                                </w:pPr>
                              </w:p>
                            </w:tc>
                            <w:tc>
                              <w:tcPr>
                                <w:tcW w:w="5382" w:type="dxa"/>
                                <w:vMerge w:val="restart"/>
                              </w:tcPr>
                              <w:p w:rsidR="00FE74C4" w:rsidRDefault="00FE74C4" w14:paraId="6BF7610E" w14:textId="77777777">
                                <w:pPr>
                                  <w:pStyle w:val="TableParagraph"/>
                                  <w:spacing w:before="178"/>
                                </w:pPr>
                              </w:p>
                              <w:p w:rsidR="00FE74C4" w:rsidRDefault="00000000" w14:paraId="30CEE3E6"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4DBC58F9"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7</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0D8CBFC8" w14:textId="77777777">
                            <w:trPr>
                              <w:trHeight w:val="782" w:hRule="exact"/>
                            </w:trPr>
                            <w:tc>
                              <w:tcPr>
                                <w:tcW w:w="1702" w:type="dxa"/>
                                <w:vMerge/>
                                <w:tcBorders>
                                  <w:top w:val="nil"/>
                                </w:tcBorders>
                              </w:tcPr>
                              <w:p w:rsidR="00FE74C4" w:rsidRDefault="00FE74C4" w14:paraId="25DC539F" w14:textId="77777777">
                                <w:pPr>
                                  <w:rPr>
                                    <w:sz w:val="2"/>
                                    <w:szCs w:val="2"/>
                                  </w:rPr>
                                </w:pPr>
                              </w:p>
                            </w:tc>
                            <w:tc>
                              <w:tcPr>
                                <w:tcW w:w="5382" w:type="dxa"/>
                                <w:vMerge/>
                                <w:tcBorders>
                                  <w:top w:val="nil"/>
                                </w:tcBorders>
                              </w:tcPr>
                              <w:p w:rsidR="00FE74C4" w:rsidRDefault="00FE74C4" w14:paraId="63E83F18" w14:textId="77777777">
                                <w:pPr>
                                  <w:rPr>
                                    <w:sz w:val="2"/>
                                    <w:szCs w:val="2"/>
                                  </w:rPr>
                                </w:pPr>
                              </w:p>
                            </w:tc>
                            <w:tc>
                              <w:tcPr>
                                <w:tcW w:w="2132" w:type="dxa"/>
                                <w:vMerge w:val="restart"/>
                              </w:tcPr>
                              <w:p w:rsidR="00FE74C4" w:rsidRDefault="00FE74C4" w14:paraId="6FBAD364" w14:textId="77777777">
                                <w:pPr>
                                  <w:pStyle w:val="TableParagraph"/>
                                  <w:spacing w:before="36"/>
                                  <w:rPr>
                                    <w:sz w:val="18"/>
                                  </w:rPr>
                                </w:pPr>
                              </w:p>
                              <w:p w:rsidR="00FE74C4" w:rsidRDefault="00000000" w14:paraId="0C0B5393"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BC1AE0D"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B70BD4C"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5DC4596E" w14:textId="77777777">
                            <w:trPr>
                              <w:trHeight w:val="554" w:hRule="exact"/>
                            </w:trPr>
                            <w:tc>
                              <w:tcPr>
                                <w:tcW w:w="1702" w:type="dxa"/>
                                <w:vMerge/>
                                <w:tcBorders>
                                  <w:top w:val="nil"/>
                                </w:tcBorders>
                              </w:tcPr>
                              <w:p w:rsidR="00FE74C4" w:rsidRDefault="00FE74C4" w14:paraId="71E9947C" w14:textId="77777777">
                                <w:pPr>
                                  <w:rPr>
                                    <w:sz w:val="2"/>
                                    <w:szCs w:val="2"/>
                                  </w:rPr>
                                </w:pPr>
                              </w:p>
                            </w:tc>
                            <w:tc>
                              <w:tcPr>
                                <w:tcW w:w="5382" w:type="dxa"/>
                              </w:tcPr>
                              <w:p w:rsidR="00FE74C4" w:rsidRDefault="00FE74C4" w14:paraId="1413D853" w14:textId="77777777">
                                <w:pPr>
                                  <w:pStyle w:val="TableParagraph"/>
                                  <w:rPr>
                                    <w:rFonts w:ascii="Times New Roman"/>
                                    <w:sz w:val="20"/>
                                  </w:rPr>
                                </w:pPr>
                              </w:p>
                            </w:tc>
                            <w:tc>
                              <w:tcPr>
                                <w:tcW w:w="2132" w:type="dxa"/>
                                <w:vMerge/>
                                <w:tcBorders>
                                  <w:top w:val="nil"/>
                                </w:tcBorders>
                              </w:tcPr>
                              <w:p w:rsidR="00FE74C4" w:rsidRDefault="00FE74C4" w14:paraId="2A7A9836" w14:textId="77777777">
                                <w:pPr>
                                  <w:rPr>
                                    <w:sz w:val="2"/>
                                    <w:szCs w:val="2"/>
                                  </w:rPr>
                                </w:pPr>
                              </w:p>
                            </w:tc>
                          </w:tr>
                        </w:tbl>
                        <w:p w:rsidR="00FE74C4" w:rsidRDefault="00FE74C4" w14:paraId="47CE7A2C" w14:textId="77777777">
                          <w:pPr>
                            <w:pStyle w:val="Textoindependiente"/>
                          </w:pPr>
                        </w:p>
                      </w:txbxContent>
                    </wps:txbx>
                    <wps:bodyPr wrap="square" lIns="0" tIns="0" rIns="0" bIns="0" rtlCol="0">
                      <a:noAutofit/>
                    </wps:bodyPr>
                  </wps:wsp>
                </a:graphicData>
              </a:graphic>
            </wp:anchor>
          </w:drawing>
        </mc:Choice>
        <mc:Fallback>
          <w:pict w14:anchorId="2A3AC70A">
            <v:shapetype id="_x0000_t202" coordsize="21600,21600" o:spt="202" path="m,l,21600r21600,l21600,xe" w14:anchorId="75BD80CB">
              <v:stroke joinstyle="miter"/>
              <v:path gradientshapeok="t" o:connecttype="rect"/>
            </v:shapetype>
            <v:shape id="Textbox 25" style="position:absolute;margin-left:72.4pt;margin-top:28.3pt;width:467.25pt;height:86.7pt;z-index:15731712;visibility:visible;mso-wrap-style:square;mso-wrap-distance-left:0;mso-wrap-distance-top:0;mso-wrap-distance-right:0;mso-wrap-distance-bottom:0;mso-position-horizontal:absolute;mso-position-horizontal-relative:page;mso-position-vertical:absolute;mso-position-vertical-relative:page;v-text-anchor:top" o:spid="_x0000_s103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2CC51049" w14:textId="77777777">
                      <w:trPr>
                        <w:trHeight w:val="388" w:hRule="exact"/>
                      </w:trPr>
                      <w:tc>
                        <w:tcPr>
                          <w:tcW w:w="1702" w:type="dxa"/>
                          <w:vMerge w:val="restart"/>
                        </w:tcPr>
                        <w:p w:rsidR="00FE74C4" w:rsidRDefault="00FE74C4" w14:paraId="23DE523C" w14:textId="77777777">
                          <w:pPr>
                            <w:pStyle w:val="TableParagraph"/>
                            <w:rPr>
                              <w:rFonts w:ascii="Times New Roman"/>
                              <w:sz w:val="20"/>
                            </w:rPr>
                          </w:pPr>
                        </w:p>
                      </w:tc>
                      <w:tc>
                        <w:tcPr>
                          <w:tcW w:w="5382" w:type="dxa"/>
                          <w:vMerge w:val="restart"/>
                        </w:tcPr>
                        <w:p w:rsidR="00FE74C4" w:rsidRDefault="00FE74C4" w14:paraId="52E56223" w14:textId="77777777">
                          <w:pPr>
                            <w:pStyle w:val="TableParagraph"/>
                            <w:spacing w:before="178"/>
                          </w:pPr>
                        </w:p>
                        <w:p w:rsidR="00FE74C4" w:rsidRDefault="00000000" w14:paraId="364D9042"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7BD0E67F"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7</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591A2F20" w14:textId="77777777">
                      <w:trPr>
                        <w:trHeight w:val="782" w:hRule="exact"/>
                      </w:trPr>
                      <w:tc>
                        <w:tcPr>
                          <w:tcW w:w="1702" w:type="dxa"/>
                          <w:vMerge/>
                          <w:tcBorders>
                            <w:top w:val="nil"/>
                          </w:tcBorders>
                        </w:tcPr>
                        <w:p w:rsidR="00FE74C4" w:rsidRDefault="00FE74C4" w14:paraId="07547A01" w14:textId="77777777">
                          <w:pPr>
                            <w:rPr>
                              <w:sz w:val="2"/>
                              <w:szCs w:val="2"/>
                            </w:rPr>
                          </w:pPr>
                        </w:p>
                      </w:tc>
                      <w:tc>
                        <w:tcPr>
                          <w:tcW w:w="5382" w:type="dxa"/>
                          <w:vMerge/>
                          <w:tcBorders>
                            <w:top w:val="nil"/>
                          </w:tcBorders>
                        </w:tcPr>
                        <w:p w:rsidR="00FE74C4" w:rsidRDefault="00FE74C4" w14:paraId="5043CB0F" w14:textId="77777777">
                          <w:pPr>
                            <w:rPr>
                              <w:sz w:val="2"/>
                              <w:szCs w:val="2"/>
                            </w:rPr>
                          </w:pPr>
                        </w:p>
                      </w:tc>
                      <w:tc>
                        <w:tcPr>
                          <w:tcW w:w="2132" w:type="dxa"/>
                          <w:vMerge w:val="restart"/>
                        </w:tcPr>
                        <w:p w:rsidR="00FE74C4" w:rsidRDefault="00FE74C4" w14:paraId="07459315" w14:textId="77777777">
                          <w:pPr>
                            <w:pStyle w:val="TableParagraph"/>
                            <w:spacing w:before="36"/>
                            <w:rPr>
                              <w:sz w:val="18"/>
                            </w:rPr>
                          </w:pPr>
                        </w:p>
                        <w:p w:rsidR="00FE74C4" w:rsidRDefault="00000000" w14:paraId="581D4E60"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6C870BB7"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5858EEA"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6537F28F" w14:textId="77777777">
                      <w:trPr>
                        <w:trHeight w:val="554" w:hRule="exact"/>
                      </w:trPr>
                      <w:tc>
                        <w:tcPr>
                          <w:tcW w:w="1702" w:type="dxa"/>
                          <w:vMerge/>
                          <w:tcBorders>
                            <w:top w:val="nil"/>
                          </w:tcBorders>
                        </w:tcPr>
                        <w:p w:rsidR="00FE74C4" w:rsidRDefault="00FE74C4" w14:paraId="6DFB9E20" w14:textId="77777777">
                          <w:pPr>
                            <w:rPr>
                              <w:sz w:val="2"/>
                              <w:szCs w:val="2"/>
                            </w:rPr>
                          </w:pPr>
                        </w:p>
                      </w:tc>
                      <w:tc>
                        <w:tcPr>
                          <w:tcW w:w="5382" w:type="dxa"/>
                        </w:tcPr>
                        <w:p w:rsidR="00FE74C4" w:rsidRDefault="00FE74C4" w14:paraId="70DF9E56" w14:textId="77777777">
                          <w:pPr>
                            <w:pStyle w:val="TableParagraph"/>
                            <w:rPr>
                              <w:rFonts w:ascii="Times New Roman"/>
                              <w:sz w:val="20"/>
                            </w:rPr>
                          </w:pPr>
                        </w:p>
                      </w:tc>
                      <w:tc>
                        <w:tcPr>
                          <w:tcW w:w="2132" w:type="dxa"/>
                          <w:vMerge/>
                          <w:tcBorders>
                            <w:top w:val="nil"/>
                          </w:tcBorders>
                        </w:tcPr>
                        <w:p w:rsidR="00FE74C4" w:rsidRDefault="00FE74C4" w14:paraId="44E871BC" w14:textId="77777777">
                          <w:pPr>
                            <w:rPr>
                              <w:sz w:val="2"/>
                              <w:szCs w:val="2"/>
                            </w:rPr>
                          </w:pPr>
                        </w:p>
                      </w:tc>
                    </w:tr>
                  </w:tbl>
                  <w:p w:rsidR="00FE74C4" w:rsidRDefault="00FE74C4" w14:paraId="144A5D23" w14:textId="77777777">
                    <w:pPr>
                      <w:pStyle w:val="Textoindependiente"/>
                    </w:pPr>
                  </w:p>
                </w:txbxContent>
              </v:textbox>
              <w10:wrap anchorx="page" anchory="page"/>
            </v:shape>
          </w:pict>
        </mc:Fallback>
      </mc:AlternateContent>
    </w:r>
    <w:r>
      <w:rPr>
        <w:noProof/>
        <w:sz w:val="20"/>
      </w:rPr>
      <w:drawing>
        <wp:anchor distT="0" distB="0" distL="0" distR="0" simplePos="0" relativeHeight="486301184" behindDoc="1" locked="0" layoutInCell="1" allowOverlap="1" wp14:anchorId="3E6363E1" wp14:editId="07777777">
          <wp:simplePos x="0" y="0"/>
          <wp:positionH relativeFrom="page">
            <wp:posOffset>1090554</wp:posOffset>
          </wp:positionH>
          <wp:positionV relativeFrom="page">
            <wp:posOffset>588310</wp:posOffset>
          </wp:positionV>
          <wp:extent cx="820536" cy="644939"/>
          <wp:effectExtent l="0" t="0" r="0" b="0"/>
          <wp:wrapNone/>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01696" behindDoc="1" locked="0" layoutInCell="1" allowOverlap="1" wp14:anchorId="5B217A51" wp14:editId="07777777">
          <wp:simplePos x="0" y="0"/>
          <wp:positionH relativeFrom="page">
            <wp:posOffset>2812918</wp:posOffset>
          </wp:positionH>
          <wp:positionV relativeFrom="page">
            <wp:posOffset>1193672</wp:posOffset>
          </wp:positionV>
          <wp:extent cx="2094301" cy="163215"/>
          <wp:effectExtent l="0" t="0" r="0" b="0"/>
          <wp:wrapNone/>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7B7F5CF4" w14:textId="77777777">
    <w:pPr>
      <w:pStyle w:val="Textoindependiente"/>
      <w:spacing w:line="14" w:lineRule="auto"/>
      <w:rPr>
        <w:sz w:val="20"/>
      </w:rPr>
    </w:pPr>
    <w:r>
      <w:rPr>
        <w:noProof/>
        <w:sz w:val="20"/>
      </w:rPr>
      <mc:AlternateContent>
        <mc:Choice Requires="wps">
          <w:drawing>
            <wp:anchor distT="0" distB="0" distL="0" distR="0" simplePos="0" relativeHeight="15732224" behindDoc="0" locked="0" layoutInCell="1" allowOverlap="1" wp14:anchorId="1E9827CA" wp14:editId="07777777">
              <wp:simplePos x="0" y="0"/>
              <wp:positionH relativeFrom="page">
                <wp:posOffset>919276</wp:posOffset>
              </wp:positionH>
              <wp:positionV relativeFrom="page">
                <wp:posOffset>359663</wp:posOffset>
              </wp:positionV>
              <wp:extent cx="5934075" cy="110109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25B31AC7" w14:textId="77777777">
                            <w:trPr>
                              <w:trHeight w:val="388" w:hRule="exact"/>
                            </w:trPr>
                            <w:tc>
                              <w:tcPr>
                                <w:tcW w:w="1702" w:type="dxa"/>
                                <w:vMerge w:val="restart"/>
                              </w:tcPr>
                              <w:p w:rsidR="00FE74C4" w:rsidRDefault="00FE74C4" w14:paraId="3FFF7D4A" w14:textId="77777777">
                                <w:pPr>
                                  <w:pStyle w:val="TableParagraph"/>
                                  <w:rPr>
                                    <w:rFonts w:ascii="Times New Roman"/>
                                    <w:sz w:val="20"/>
                                  </w:rPr>
                                </w:pPr>
                              </w:p>
                            </w:tc>
                            <w:tc>
                              <w:tcPr>
                                <w:tcW w:w="5382" w:type="dxa"/>
                                <w:vMerge w:val="restart"/>
                              </w:tcPr>
                              <w:p w:rsidR="00FE74C4" w:rsidRDefault="00FE74C4" w14:paraId="287B69A3" w14:textId="77777777">
                                <w:pPr>
                                  <w:pStyle w:val="TableParagraph"/>
                                  <w:spacing w:before="178"/>
                                </w:pPr>
                              </w:p>
                              <w:p w:rsidR="00FE74C4" w:rsidRDefault="00000000" w14:paraId="13A9669A"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6A5BE3A0"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8</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555644A4" w14:textId="77777777">
                            <w:trPr>
                              <w:trHeight w:val="782" w:hRule="exact"/>
                            </w:trPr>
                            <w:tc>
                              <w:tcPr>
                                <w:tcW w:w="1702" w:type="dxa"/>
                                <w:vMerge/>
                                <w:tcBorders>
                                  <w:top w:val="nil"/>
                                </w:tcBorders>
                              </w:tcPr>
                              <w:p w:rsidR="00FE74C4" w:rsidRDefault="00FE74C4" w14:paraId="63A0829D" w14:textId="77777777">
                                <w:pPr>
                                  <w:rPr>
                                    <w:sz w:val="2"/>
                                    <w:szCs w:val="2"/>
                                  </w:rPr>
                                </w:pPr>
                              </w:p>
                            </w:tc>
                            <w:tc>
                              <w:tcPr>
                                <w:tcW w:w="5382" w:type="dxa"/>
                                <w:vMerge/>
                                <w:tcBorders>
                                  <w:top w:val="nil"/>
                                </w:tcBorders>
                              </w:tcPr>
                              <w:p w:rsidR="00FE74C4" w:rsidRDefault="00FE74C4" w14:paraId="39CA8924" w14:textId="77777777">
                                <w:pPr>
                                  <w:rPr>
                                    <w:sz w:val="2"/>
                                    <w:szCs w:val="2"/>
                                  </w:rPr>
                                </w:pPr>
                              </w:p>
                            </w:tc>
                            <w:tc>
                              <w:tcPr>
                                <w:tcW w:w="2132" w:type="dxa"/>
                                <w:vMerge w:val="restart"/>
                              </w:tcPr>
                              <w:p w:rsidR="00FE74C4" w:rsidRDefault="00FE74C4" w14:paraId="1BB6F150" w14:textId="77777777">
                                <w:pPr>
                                  <w:pStyle w:val="TableParagraph"/>
                                  <w:spacing w:before="36"/>
                                  <w:rPr>
                                    <w:sz w:val="18"/>
                                  </w:rPr>
                                </w:pPr>
                              </w:p>
                              <w:p w:rsidR="00FE74C4" w:rsidRDefault="00000000" w14:paraId="777523F5"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7E78D429"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39C9358D"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04338875" w14:textId="77777777">
                            <w:trPr>
                              <w:trHeight w:val="554" w:hRule="exact"/>
                            </w:trPr>
                            <w:tc>
                              <w:tcPr>
                                <w:tcW w:w="1702" w:type="dxa"/>
                                <w:vMerge/>
                                <w:tcBorders>
                                  <w:top w:val="nil"/>
                                </w:tcBorders>
                              </w:tcPr>
                              <w:p w:rsidR="00FE74C4" w:rsidRDefault="00FE74C4" w14:paraId="2CCB938B" w14:textId="77777777">
                                <w:pPr>
                                  <w:rPr>
                                    <w:sz w:val="2"/>
                                    <w:szCs w:val="2"/>
                                  </w:rPr>
                                </w:pPr>
                              </w:p>
                            </w:tc>
                            <w:tc>
                              <w:tcPr>
                                <w:tcW w:w="5382" w:type="dxa"/>
                              </w:tcPr>
                              <w:p w:rsidR="00FE74C4" w:rsidRDefault="00FE74C4" w14:paraId="796B98D5" w14:textId="77777777">
                                <w:pPr>
                                  <w:pStyle w:val="TableParagraph"/>
                                  <w:rPr>
                                    <w:rFonts w:ascii="Times New Roman"/>
                                    <w:sz w:val="20"/>
                                  </w:rPr>
                                </w:pPr>
                              </w:p>
                            </w:tc>
                            <w:tc>
                              <w:tcPr>
                                <w:tcW w:w="2132" w:type="dxa"/>
                                <w:vMerge/>
                                <w:tcBorders>
                                  <w:top w:val="nil"/>
                                </w:tcBorders>
                              </w:tcPr>
                              <w:p w:rsidR="00FE74C4" w:rsidRDefault="00FE74C4" w14:paraId="344BE600" w14:textId="77777777">
                                <w:pPr>
                                  <w:rPr>
                                    <w:sz w:val="2"/>
                                    <w:szCs w:val="2"/>
                                  </w:rPr>
                                </w:pPr>
                              </w:p>
                            </w:tc>
                          </w:tr>
                        </w:tbl>
                        <w:p w:rsidR="00FE74C4" w:rsidRDefault="00FE74C4" w14:paraId="7EE3B4B9" w14:textId="77777777">
                          <w:pPr>
                            <w:pStyle w:val="Textoindependiente"/>
                          </w:pPr>
                        </w:p>
                      </w:txbxContent>
                    </wps:txbx>
                    <wps:bodyPr wrap="square" lIns="0" tIns="0" rIns="0" bIns="0" rtlCol="0">
                      <a:noAutofit/>
                    </wps:bodyPr>
                  </wps:wsp>
                </a:graphicData>
              </a:graphic>
            </wp:anchor>
          </w:drawing>
        </mc:Choice>
        <mc:Fallback>
          <w:pict w14:anchorId="421EFD93">
            <v:shapetype id="_x0000_t202" coordsize="21600,21600" o:spt="202" path="m,l,21600r21600,l21600,xe" w14:anchorId="1E9827CA">
              <v:stroke joinstyle="miter"/>
              <v:path gradientshapeok="t" o:connecttype="rect"/>
            </v:shapetype>
            <v:shape id="Textbox 29" style="position:absolute;margin-left:72.4pt;margin-top:28.3pt;width:467.25pt;height:86.7pt;z-index:15732224;visibility:visible;mso-wrap-style:square;mso-wrap-distance-left:0;mso-wrap-distance-top:0;mso-wrap-distance-right:0;mso-wrap-distance-bottom:0;mso-position-horizontal:absolute;mso-position-horizontal-relative:page;mso-position-vertical:absolute;mso-position-vertical-relative:page;v-text-anchor:top" o:spid="_x0000_s104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1iPa45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6B46272C" w14:textId="77777777">
                      <w:trPr>
                        <w:trHeight w:val="388" w:hRule="exact"/>
                      </w:trPr>
                      <w:tc>
                        <w:tcPr>
                          <w:tcW w:w="1702" w:type="dxa"/>
                          <w:vMerge w:val="restart"/>
                        </w:tcPr>
                        <w:p w:rsidR="00FE74C4" w:rsidRDefault="00FE74C4" w14:paraId="69E2BB2B" w14:textId="77777777">
                          <w:pPr>
                            <w:pStyle w:val="TableParagraph"/>
                            <w:rPr>
                              <w:rFonts w:ascii="Times New Roman"/>
                              <w:sz w:val="20"/>
                            </w:rPr>
                          </w:pPr>
                        </w:p>
                      </w:tc>
                      <w:tc>
                        <w:tcPr>
                          <w:tcW w:w="5382" w:type="dxa"/>
                          <w:vMerge w:val="restart"/>
                        </w:tcPr>
                        <w:p w:rsidR="00FE74C4" w:rsidRDefault="00FE74C4" w14:paraId="57C0D796" w14:textId="77777777">
                          <w:pPr>
                            <w:pStyle w:val="TableParagraph"/>
                            <w:spacing w:before="178"/>
                          </w:pPr>
                        </w:p>
                        <w:p w:rsidR="00FE74C4" w:rsidRDefault="00000000" w14:paraId="454AA2C3"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35340CF2"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8</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0B4EC399" w14:textId="77777777">
                      <w:trPr>
                        <w:trHeight w:val="782" w:hRule="exact"/>
                      </w:trPr>
                      <w:tc>
                        <w:tcPr>
                          <w:tcW w:w="1702" w:type="dxa"/>
                          <w:vMerge/>
                          <w:tcBorders>
                            <w:top w:val="nil"/>
                          </w:tcBorders>
                        </w:tcPr>
                        <w:p w:rsidR="00FE74C4" w:rsidRDefault="00FE74C4" w14:paraId="0D142F6F" w14:textId="77777777">
                          <w:pPr>
                            <w:rPr>
                              <w:sz w:val="2"/>
                              <w:szCs w:val="2"/>
                            </w:rPr>
                          </w:pPr>
                        </w:p>
                      </w:tc>
                      <w:tc>
                        <w:tcPr>
                          <w:tcW w:w="5382" w:type="dxa"/>
                          <w:vMerge/>
                          <w:tcBorders>
                            <w:top w:val="nil"/>
                          </w:tcBorders>
                        </w:tcPr>
                        <w:p w:rsidR="00FE74C4" w:rsidRDefault="00FE74C4" w14:paraId="4475AD14" w14:textId="77777777">
                          <w:pPr>
                            <w:rPr>
                              <w:sz w:val="2"/>
                              <w:szCs w:val="2"/>
                            </w:rPr>
                          </w:pPr>
                        </w:p>
                      </w:tc>
                      <w:tc>
                        <w:tcPr>
                          <w:tcW w:w="2132" w:type="dxa"/>
                          <w:vMerge w:val="restart"/>
                        </w:tcPr>
                        <w:p w:rsidR="00FE74C4" w:rsidRDefault="00FE74C4" w14:paraId="120C4E94" w14:textId="77777777">
                          <w:pPr>
                            <w:pStyle w:val="TableParagraph"/>
                            <w:spacing w:before="36"/>
                            <w:rPr>
                              <w:sz w:val="18"/>
                            </w:rPr>
                          </w:pPr>
                        </w:p>
                        <w:p w:rsidR="00FE74C4" w:rsidRDefault="00000000" w14:paraId="69145062"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69D9E5E3"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64194C66"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2AFC42D" w14:textId="77777777">
                      <w:trPr>
                        <w:trHeight w:val="554" w:hRule="exact"/>
                      </w:trPr>
                      <w:tc>
                        <w:tcPr>
                          <w:tcW w:w="1702" w:type="dxa"/>
                          <w:vMerge/>
                          <w:tcBorders>
                            <w:top w:val="nil"/>
                          </w:tcBorders>
                        </w:tcPr>
                        <w:p w:rsidR="00FE74C4" w:rsidRDefault="00FE74C4" w14:paraId="271CA723" w14:textId="77777777">
                          <w:pPr>
                            <w:rPr>
                              <w:sz w:val="2"/>
                              <w:szCs w:val="2"/>
                            </w:rPr>
                          </w:pPr>
                        </w:p>
                      </w:tc>
                      <w:tc>
                        <w:tcPr>
                          <w:tcW w:w="5382" w:type="dxa"/>
                        </w:tcPr>
                        <w:p w:rsidR="00FE74C4" w:rsidRDefault="00FE74C4" w14:paraId="75FBE423" w14:textId="77777777">
                          <w:pPr>
                            <w:pStyle w:val="TableParagraph"/>
                            <w:rPr>
                              <w:rFonts w:ascii="Times New Roman"/>
                              <w:sz w:val="20"/>
                            </w:rPr>
                          </w:pPr>
                        </w:p>
                      </w:tc>
                      <w:tc>
                        <w:tcPr>
                          <w:tcW w:w="2132" w:type="dxa"/>
                          <w:vMerge/>
                          <w:tcBorders>
                            <w:top w:val="nil"/>
                          </w:tcBorders>
                        </w:tcPr>
                        <w:p w:rsidR="00FE74C4" w:rsidRDefault="00FE74C4" w14:paraId="2D3F0BEC" w14:textId="77777777">
                          <w:pPr>
                            <w:rPr>
                              <w:sz w:val="2"/>
                              <w:szCs w:val="2"/>
                            </w:rPr>
                          </w:pPr>
                        </w:p>
                      </w:tc>
                    </w:tr>
                  </w:tbl>
                  <w:p w:rsidR="00FE74C4" w:rsidRDefault="00FE74C4" w14:paraId="75CF4315" w14:textId="77777777">
                    <w:pPr>
                      <w:pStyle w:val="Textoindependiente"/>
                    </w:pPr>
                  </w:p>
                </w:txbxContent>
              </v:textbox>
              <w10:wrap anchorx="page" anchory="page"/>
            </v:shape>
          </w:pict>
        </mc:Fallback>
      </mc:AlternateContent>
    </w:r>
    <w:r>
      <w:rPr>
        <w:noProof/>
        <w:sz w:val="20"/>
      </w:rPr>
      <w:drawing>
        <wp:anchor distT="0" distB="0" distL="0" distR="0" simplePos="0" relativeHeight="486302720" behindDoc="1" locked="0" layoutInCell="1" allowOverlap="1" wp14:anchorId="2ABFEB9B" wp14:editId="07777777">
          <wp:simplePos x="0" y="0"/>
          <wp:positionH relativeFrom="page">
            <wp:posOffset>1090554</wp:posOffset>
          </wp:positionH>
          <wp:positionV relativeFrom="page">
            <wp:posOffset>588310</wp:posOffset>
          </wp:positionV>
          <wp:extent cx="820536" cy="644939"/>
          <wp:effectExtent l="0" t="0" r="0" b="0"/>
          <wp:wrapNone/>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03232" behindDoc="1" locked="0" layoutInCell="1" allowOverlap="1" wp14:anchorId="012AF412" wp14:editId="07777777">
          <wp:simplePos x="0" y="0"/>
          <wp:positionH relativeFrom="page">
            <wp:posOffset>2812918</wp:posOffset>
          </wp:positionH>
          <wp:positionV relativeFrom="page">
            <wp:posOffset>1193672</wp:posOffset>
          </wp:positionV>
          <wp:extent cx="2094301" cy="163215"/>
          <wp:effectExtent l="0" t="0" r="0" b="0"/>
          <wp:wrapNone/>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E74C4" w:rsidRDefault="00000000" w14:paraId="16B37AFC" w14:textId="77777777">
    <w:pPr>
      <w:pStyle w:val="Textoindependiente"/>
      <w:spacing w:line="14" w:lineRule="auto"/>
      <w:rPr>
        <w:sz w:val="20"/>
      </w:rPr>
    </w:pPr>
    <w:r>
      <w:rPr>
        <w:noProof/>
        <w:sz w:val="20"/>
      </w:rPr>
      <mc:AlternateContent>
        <mc:Choice Requires="wps">
          <w:drawing>
            <wp:anchor distT="0" distB="0" distL="0" distR="0" simplePos="0" relativeHeight="15733248" behindDoc="0" locked="0" layoutInCell="1" allowOverlap="1" wp14:anchorId="43323E8D" wp14:editId="07777777">
              <wp:simplePos x="0" y="0"/>
              <wp:positionH relativeFrom="page">
                <wp:posOffset>919276</wp:posOffset>
              </wp:positionH>
              <wp:positionV relativeFrom="page">
                <wp:posOffset>359663</wp:posOffset>
              </wp:positionV>
              <wp:extent cx="5934075" cy="1101090"/>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075" cy="1101090"/>
                      </a:xfrm>
                      <a:prstGeom prst="rect">
                        <a:avLst/>
                      </a:prstGeom>
                    </wps:spPr>
                    <wps:txbx>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4EB8FA15" w14:textId="77777777">
                            <w:trPr>
                              <w:trHeight w:val="388" w:hRule="exact"/>
                            </w:trPr>
                            <w:tc>
                              <w:tcPr>
                                <w:tcW w:w="1702" w:type="dxa"/>
                                <w:vMerge w:val="restart"/>
                              </w:tcPr>
                              <w:p w:rsidR="00FE74C4" w:rsidRDefault="00FE74C4" w14:paraId="61AC30FB" w14:textId="77777777">
                                <w:pPr>
                                  <w:pStyle w:val="TableParagraph"/>
                                  <w:rPr>
                                    <w:rFonts w:ascii="Times New Roman"/>
                                    <w:sz w:val="20"/>
                                  </w:rPr>
                                </w:pPr>
                              </w:p>
                            </w:tc>
                            <w:tc>
                              <w:tcPr>
                                <w:tcW w:w="5382" w:type="dxa"/>
                                <w:vMerge w:val="restart"/>
                              </w:tcPr>
                              <w:p w:rsidR="00FE74C4" w:rsidRDefault="00FE74C4" w14:paraId="26B1A375" w14:textId="77777777">
                                <w:pPr>
                                  <w:pStyle w:val="TableParagraph"/>
                                  <w:spacing w:before="178"/>
                                </w:pPr>
                              </w:p>
                              <w:p w:rsidR="00FE74C4" w:rsidRDefault="00000000" w14:paraId="55FF2D01"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42DDEA59"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9</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710863DD" w14:textId="77777777">
                            <w:trPr>
                              <w:trHeight w:val="782" w:hRule="exact"/>
                            </w:trPr>
                            <w:tc>
                              <w:tcPr>
                                <w:tcW w:w="1702" w:type="dxa"/>
                                <w:vMerge/>
                                <w:tcBorders>
                                  <w:top w:val="nil"/>
                                </w:tcBorders>
                              </w:tcPr>
                              <w:p w:rsidR="00FE74C4" w:rsidRDefault="00FE74C4" w14:paraId="211FC6EA" w14:textId="77777777">
                                <w:pPr>
                                  <w:rPr>
                                    <w:sz w:val="2"/>
                                    <w:szCs w:val="2"/>
                                  </w:rPr>
                                </w:pPr>
                              </w:p>
                            </w:tc>
                            <w:tc>
                              <w:tcPr>
                                <w:tcW w:w="5382" w:type="dxa"/>
                                <w:vMerge/>
                                <w:tcBorders>
                                  <w:top w:val="nil"/>
                                </w:tcBorders>
                              </w:tcPr>
                              <w:p w:rsidR="00FE74C4" w:rsidRDefault="00FE74C4" w14:paraId="764ED501" w14:textId="77777777">
                                <w:pPr>
                                  <w:rPr>
                                    <w:sz w:val="2"/>
                                    <w:szCs w:val="2"/>
                                  </w:rPr>
                                </w:pPr>
                              </w:p>
                            </w:tc>
                            <w:tc>
                              <w:tcPr>
                                <w:tcW w:w="2132" w:type="dxa"/>
                                <w:vMerge w:val="restart"/>
                              </w:tcPr>
                              <w:p w:rsidR="00FE74C4" w:rsidRDefault="00FE74C4" w14:paraId="0AB93745" w14:textId="77777777">
                                <w:pPr>
                                  <w:pStyle w:val="TableParagraph"/>
                                  <w:spacing w:before="36"/>
                                  <w:rPr>
                                    <w:sz w:val="18"/>
                                  </w:rPr>
                                </w:pPr>
                              </w:p>
                              <w:p w:rsidR="00FE74C4" w:rsidRDefault="00000000" w14:paraId="3F41C033"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40AB7E47"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AF29561"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9635555" w14:textId="77777777">
                            <w:trPr>
                              <w:trHeight w:val="554" w:hRule="exact"/>
                            </w:trPr>
                            <w:tc>
                              <w:tcPr>
                                <w:tcW w:w="1702" w:type="dxa"/>
                                <w:vMerge/>
                                <w:tcBorders>
                                  <w:top w:val="nil"/>
                                </w:tcBorders>
                              </w:tcPr>
                              <w:p w:rsidR="00FE74C4" w:rsidRDefault="00FE74C4" w14:paraId="17A53FC6" w14:textId="77777777">
                                <w:pPr>
                                  <w:rPr>
                                    <w:sz w:val="2"/>
                                    <w:szCs w:val="2"/>
                                  </w:rPr>
                                </w:pPr>
                              </w:p>
                            </w:tc>
                            <w:tc>
                              <w:tcPr>
                                <w:tcW w:w="5382" w:type="dxa"/>
                              </w:tcPr>
                              <w:p w:rsidR="00FE74C4" w:rsidRDefault="00FE74C4" w14:paraId="1CDEAE01" w14:textId="77777777">
                                <w:pPr>
                                  <w:pStyle w:val="TableParagraph"/>
                                  <w:rPr>
                                    <w:rFonts w:ascii="Times New Roman"/>
                                    <w:sz w:val="20"/>
                                  </w:rPr>
                                </w:pPr>
                              </w:p>
                            </w:tc>
                            <w:tc>
                              <w:tcPr>
                                <w:tcW w:w="2132" w:type="dxa"/>
                                <w:vMerge/>
                                <w:tcBorders>
                                  <w:top w:val="nil"/>
                                </w:tcBorders>
                              </w:tcPr>
                              <w:p w:rsidR="00FE74C4" w:rsidRDefault="00FE74C4" w14:paraId="50F07069" w14:textId="77777777">
                                <w:pPr>
                                  <w:rPr>
                                    <w:sz w:val="2"/>
                                    <w:szCs w:val="2"/>
                                  </w:rPr>
                                </w:pPr>
                              </w:p>
                            </w:tc>
                          </w:tr>
                        </w:tbl>
                        <w:p w:rsidR="00FE74C4" w:rsidRDefault="00FE74C4" w14:paraId="2FF85D32" w14:textId="77777777">
                          <w:pPr>
                            <w:pStyle w:val="Textoindependiente"/>
                          </w:pPr>
                        </w:p>
                      </w:txbxContent>
                    </wps:txbx>
                    <wps:bodyPr wrap="square" lIns="0" tIns="0" rIns="0" bIns="0" rtlCol="0">
                      <a:noAutofit/>
                    </wps:bodyPr>
                  </wps:wsp>
                </a:graphicData>
              </a:graphic>
            </wp:anchor>
          </w:drawing>
        </mc:Choice>
        <mc:Fallback>
          <w:pict w14:anchorId="2DADA5A7">
            <v:shapetype id="_x0000_t202" coordsize="21600,21600" o:spt="202" path="m,l,21600r21600,l21600,xe" w14:anchorId="43323E8D">
              <v:stroke joinstyle="miter"/>
              <v:path gradientshapeok="t" o:connecttype="rect"/>
            </v:shapetype>
            <v:shape id="Textbox 34" style="position:absolute;margin-left:72.4pt;margin-top:28.3pt;width:467.25pt;height:86.7pt;z-index:15733248;visibility:visible;mso-wrap-style:square;mso-wrap-distance-left:0;mso-wrap-distance-top:0;mso-wrap-distance-right:0;mso-wrap-distance-bottom:0;mso-position-horizontal:absolute;mso-position-horizontal-relative:page;mso-position-vertical:absolute;mso-position-vertical-relative:page;v-text-anchor:top" o:spid="_x0000_s104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">
              <v:textbox inset="0,0,0,0">
                <w:txbxContent>
                  <w:tbl>
                    <w:tblPr>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1702"/>
                      <w:gridCol w:w="5382"/>
                      <w:gridCol w:w="2132"/>
                    </w:tblGrid>
                    <w:tr w:rsidR="00FE74C4" w14:paraId="55A15069" w14:textId="77777777">
                      <w:trPr>
                        <w:trHeight w:val="388" w:hRule="exact"/>
                      </w:trPr>
                      <w:tc>
                        <w:tcPr>
                          <w:tcW w:w="1702" w:type="dxa"/>
                          <w:vMerge w:val="restart"/>
                        </w:tcPr>
                        <w:p w:rsidR="00FE74C4" w:rsidRDefault="00FE74C4" w14:paraId="0A4F7224" w14:textId="77777777">
                          <w:pPr>
                            <w:pStyle w:val="TableParagraph"/>
                            <w:rPr>
                              <w:rFonts w:ascii="Times New Roman"/>
                              <w:sz w:val="20"/>
                            </w:rPr>
                          </w:pPr>
                        </w:p>
                      </w:tc>
                      <w:tc>
                        <w:tcPr>
                          <w:tcW w:w="5382" w:type="dxa"/>
                          <w:vMerge w:val="restart"/>
                        </w:tcPr>
                        <w:p w:rsidR="00FE74C4" w:rsidRDefault="00FE74C4" w14:paraId="5AE48A43" w14:textId="77777777">
                          <w:pPr>
                            <w:pStyle w:val="TableParagraph"/>
                            <w:spacing w:before="178"/>
                          </w:pPr>
                        </w:p>
                        <w:p w:rsidR="00FE74C4" w:rsidRDefault="00000000" w14:paraId="30CEE3E6" w14:textId="77777777">
                          <w:pPr>
                            <w:pStyle w:val="TableParagraph"/>
                            <w:ind w:left="854"/>
                            <w:rPr>
                              <w:b/>
                            </w:rPr>
                          </w:pPr>
                          <w:r>
                            <w:rPr>
                              <w:b/>
                            </w:rPr>
                            <w:t>ANÁLISIS</w:t>
                          </w:r>
                          <w:r>
                            <w:rPr>
                              <w:b/>
                              <w:spacing w:val="-7"/>
                            </w:rPr>
                            <w:t xml:space="preserve"> </w:t>
                          </w:r>
                          <w:r>
                            <w:rPr>
                              <w:b/>
                            </w:rPr>
                            <w:t>DEL</w:t>
                          </w:r>
                          <w:r>
                            <w:rPr>
                              <w:b/>
                              <w:spacing w:val="-4"/>
                            </w:rPr>
                            <w:t xml:space="preserve"> </w:t>
                          </w:r>
                          <w:r>
                            <w:rPr>
                              <w:b/>
                            </w:rPr>
                            <w:t>SECTOR</w:t>
                          </w:r>
                          <w:r>
                            <w:rPr>
                              <w:b/>
                              <w:spacing w:val="-5"/>
                            </w:rPr>
                            <w:t xml:space="preserve"> </w:t>
                          </w:r>
                          <w:r>
                            <w:rPr>
                              <w:b/>
                            </w:rPr>
                            <w:t>NO</w:t>
                          </w:r>
                          <w:r>
                            <w:rPr>
                              <w:b/>
                              <w:spacing w:val="-5"/>
                            </w:rPr>
                            <w:t xml:space="preserve"> PS</w:t>
                          </w:r>
                        </w:p>
                      </w:tc>
                      <w:tc>
                        <w:tcPr>
                          <w:tcW w:w="2132" w:type="dxa"/>
                        </w:tcPr>
                        <w:p w:rsidR="00FE74C4" w:rsidRDefault="00000000" w14:paraId="1138E18B" w14:textId="77777777">
                          <w:pPr>
                            <w:pStyle w:val="TableParagraph"/>
                            <w:spacing w:before="80"/>
                            <w:ind w:left="66"/>
                            <w:rPr>
                              <w:b/>
                              <w:sz w:val="18"/>
                            </w:rPr>
                          </w:pPr>
                          <w:r>
                            <w:rPr>
                              <w:sz w:val="18"/>
                            </w:rPr>
                            <w:t>Página</w:t>
                          </w:r>
                          <w:r>
                            <w:rPr>
                              <w:spacing w:val="-1"/>
                              <w:sz w:val="18"/>
                            </w:rPr>
                            <w:t xml:space="preserve"> </w:t>
                          </w:r>
                          <w:r>
                            <w:rPr>
                              <w:b/>
                              <w:sz w:val="18"/>
                            </w:rPr>
                            <w:fldChar w:fldCharType="begin"/>
                          </w:r>
                          <w:r>
                            <w:rPr>
                              <w:b/>
                              <w:sz w:val="18"/>
                            </w:rPr>
                            <w:instrText xml:space="preserve"> PAGE </w:instrText>
                          </w:r>
                          <w:r>
                            <w:rPr>
                              <w:b/>
                              <w:sz w:val="18"/>
                            </w:rPr>
                            <w:fldChar w:fldCharType="separate"/>
                          </w:r>
                          <w:r>
                            <w:rPr>
                              <w:b/>
                              <w:sz w:val="18"/>
                            </w:rPr>
                            <w:t>9</w:t>
                          </w:r>
                          <w:r>
                            <w:rPr>
                              <w:b/>
                              <w:sz w:val="18"/>
                            </w:rPr>
                            <w:fldChar w:fldCharType="end"/>
                          </w:r>
                          <w:r>
                            <w:rPr>
                              <w:b/>
                              <w:sz w:val="18"/>
                            </w:rPr>
                            <w:t xml:space="preserve"> </w:t>
                          </w:r>
                          <w:r>
                            <w:rPr>
                              <w:sz w:val="18"/>
                            </w:rPr>
                            <w:t>de</w:t>
                          </w:r>
                          <w:r>
                            <w:rPr>
                              <w:spacing w:val="-2"/>
                              <w:sz w:val="18"/>
                            </w:rPr>
                            <w:t xml:space="preserve"> </w:t>
                          </w:r>
                          <w:r>
                            <w:rPr>
                              <w:b/>
                              <w:spacing w:val="-5"/>
                              <w:sz w:val="18"/>
                            </w:rPr>
                            <w:fldChar w:fldCharType="begin"/>
                          </w:r>
                          <w:r>
                            <w:rPr>
                              <w:b/>
                              <w:spacing w:val="-5"/>
                              <w:sz w:val="18"/>
                            </w:rPr>
                            <w:instrText xml:space="preserve"> NUMPAGES </w:instrText>
                          </w:r>
                          <w:r>
                            <w:rPr>
                              <w:b/>
                              <w:spacing w:val="-5"/>
                              <w:sz w:val="18"/>
                            </w:rPr>
                            <w:fldChar w:fldCharType="separate"/>
                          </w:r>
                          <w:r>
                            <w:rPr>
                              <w:b/>
                              <w:spacing w:val="-5"/>
                              <w:sz w:val="18"/>
                            </w:rPr>
                            <w:t>29</w:t>
                          </w:r>
                          <w:r>
                            <w:rPr>
                              <w:b/>
                              <w:spacing w:val="-5"/>
                              <w:sz w:val="18"/>
                            </w:rPr>
                            <w:fldChar w:fldCharType="end"/>
                          </w:r>
                        </w:p>
                      </w:tc>
                    </w:tr>
                    <w:tr w:rsidR="00FE74C4" w14:paraId="0D8CBFC8" w14:textId="77777777">
                      <w:trPr>
                        <w:trHeight w:val="782" w:hRule="exact"/>
                      </w:trPr>
                      <w:tc>
                        <w:tcPr>
                          <w:tcW w:w="1702" w:type="dxa"/>
                          <w:vMerge/>
                          <w:tcBorders>
                            <w:top w:val="nil"/>
                          </w:tcBorders>
                        </w:tcPr>
                        <w:p w:rsidR="00FE74C4" w:rsidRDefault="00FE74C4" w14:paraId="50F40DEB" w14:textId="77777777">
                          <w:pPr>
                            <w:rPr>
                              <w:sz w:val="2"/>
                              <w:szCs w:val="2"/>
                            </w:rPr>
                          </w:pPr>
                        </w:p>
                      </w:tc>
                      <w:tc>
                        <w:tcPr>
                          <w:tcW w:w="5382" w:type="dxa"/>
                          <w:vMerge/>
                          <w:tcBorders>
                            <w:top w:val="nil"/>
                          </w:tcBorders>
                        </w:tcPr>
                        <w:p w:rsidR="00FE74C4" w:rsidRDefault="00FE74C4" w14:paraId="77A52294" w14:textId="77777777">
                          <w:pPr>
                            <w:rPr>
                              <w:sz w:val="2"/>
                              <w:szCs w:val="2"/>
                            </w:rPr>
                          </w:pPr>
                        </w:p>
                      </w:tc>
                      <w:tc>
                        <w:tcPr>
                          <w:tcW w:w="2132" w:type="dxa"/>
                          <w:vMerge w:val="restart"/>
                        </w:tcPr>
                        <w:p w:rsidR="00FE74C4" w:rsidRDefault="00FE74C4" w14:paraId="007DCDA8" w14:textId="77777777">
                          <w:pPr>
                            <w:pStyle w:val="TableParagraph"/>
                            <w:spacing w:before="36"/>
                            <w:rPr>
                              <w:sz w:val="18"/>
                            </w:rPr>
                          </w:pPr>
                        </w:p>
                        <w:p w:rsidR="00FE74C4" w:rsidRDefault="00000000" w14:paraId="0C0B5393" w14:textId="77777777">
                          <w:pPr>
                            <w:pStyle w:val="TableParagraph"/>
                            <w:spacing w:before="1"/>
                            <w:ind w:left="105"/>
                            <w:rPr>
                              <w:sz w:val="18"/>
                            </w:rPr>
                          </w:pPr>
                          <w:r>
                            <w:rPr>
                              <w:b/>
                              <w:spacing w:val="-4"/>
                              <w:sz w:val="18"/>
                            </w:rPr>
                            <w:t>Código:</w:t>
                          </w:r>
                          <w:r>
                            <w:rPr>
                              <w:b/>
                              <w:spacing w:val="10"/>
                              <w:sz w:val="18"/>
                            </w:rPr>
                            <w:t xml:space="preserve"> </w:t>
                          </w:r>
                          <w:r>
                            <w:rPr>
                              <w:spacing w:val="-4"/>
                              <w:sz w:val="18"/>
                            </w:rPr>
                            <w:t>F-GCC-</w:t>
                          </w:r>
                          <w:r>
                            <w:rPr>
                              <w:spacing w:val="-5"/>
                              <w:sz w:val="18"/>
                            </w:rPr>
                            <w:t>048</w:t>
                          </w:r>
                        </w:p>
                        <w:p w:rsidR="00FE74C4" w:rsidRDefault="00000000" w14:paraId="3BC1AE0D" w14:textId="77777777">
                          <w:pPr>
                            <w:pStyle w:val="TableParagraph"/>
                            <w:spacing w:before="78"/>
                            <w:ind w:left="105"/>
                            <w:rPr>
                              <w:sz w:val="18"/>
                            </w:rPr>
                          </w:pPr>
                          <w:r>
                            <w:rPr>
                              <w:b/>
                              <w:sz w:val="18"/>
                            </w:rPr>
                            <w:t>Versión:</w:t>
                          </w:r>
                          <w:r>
                            <w:rPr>
                              <w:b/>
                              <w:spacing w:val="-5"/>
                              <w:sz w:val="18"/>
                            </w:rPr>
                            <w:t xml:space="preserve"> </w:t>
                          </w:r>
                          <w:r>
                            <w:rPr>
                              <w:spacing w:val="-10"/>
                              <w:sz w:val="18"/>
                            </w:rPr>
                            <w:t>2</w:t>
                          </w:r>
                        </w:p>
                        <w:p w:rsidR="00FE74C4" w:rsidRDefault="00000000" w14:paraId="2B70BD4C" w14:textId="77777777">
                          <w:pPr>
                            <w:pStyle w:val="TableParagraph"/>
                            <w:spacing w:before="82"/>
                            <w:ind w:left="105"/>
                            <w:rPr>
                              <w:sz w:val="18"/>
                            </w:rPr>
                          </w:pPr>
                          <w:r>
                            <w:rPr>
                              <w:b/>
                              <w:sz w:val="18"/>
                            </w:rPr>
                            <w:t>Fecha:</w:t>
                          </w:r>
                          <w:r>
                            <w:rPr>
                              <w:b/>
                              <w:spacing w:val="-6"/>
                              <w:sz w:val="18"/>
                            </w:rPr>
                            <w:t xml:space="preserve"> </w:t>
                          </w:r>
                          <w:r>
                            <w:rPr>
                              <w:spacing w:val="-2"/>
                              <w:sz w:val="18"/>
                            </w:rPr>
                            <w:t>12/02/2025</w:t>
                          </w:r>
                        </w:p>
                      </w:tc>
                    </w:tr>
                    <w:tr w:rsidR="00FE74C4" w14:paraId="450EA2D7" w14:textId="77777777">
                      <w:trPr>
                        <w:trHeight w:val="554" w:hRule="exact"/>
                      </w:trPr>
                      <w:tc>
                        <w:tcPr>
                          <w:tcW w:w="1702" w:type="dxa"/>
                          <w:vMerge/>
                          <w:tcBorders>
                            <w:top w:val="nil"/>
                          </w:tcBorders>
                        </w:tcPr>
                        <w:p w:rsidR="00FE74C4" w:rsidRDefault="00FE74C4" w14:paraId="3DD355C9" w14:textId="77777777">
                          <w:pPr>
                            <w:rPr>
                              <w:sz w:val="2"/>
                              <w:szCs w:val="2"/>
                            </w:rPr>
                          </w:pPr>
                        </w:p>
                      </w:tc>
                      <w:tc>
                        <w:tcPr>
                          <w:tcW w:w="5382" w:type="dxa"/>
                        </w:tcPr>
                        <w:p w:rsidR="00FE74C4" w:rsidRDefault="00FE74C4" w14:paraId="1A81F0B1" w14:textId="77777777">
                          <w:pPr>
                            <w:pStyle w:val="TableParagraph"/>
                            <w:rPr>
                              <w:rFonts w:ascii="Times New Roman"/>
                              <w:sz w:val="20"/>
                            </w:rPr>
                          </w:pPr>
                        </w:p>
                      </w:tc>
                      <w:tc>
                        <w:tcPr>
                          <w:tcW w:w="2132" w:type="dxa"/>
                          <w:vMerge/>
                          <w:tcBorders>
                            <w:top w:val="nil"/>
                          </w:tcBorders>
                        </w:tcPr>
                        <w:p w:rsidR="00FE74C4" w:rsidRDefault="00FE74C4" w14:paraId="717AAFBA" w14:textId="77777777">
                          <w:pPr>
                            <w:rPr>
                              <w:sz w:val="2"/>
                              <w:szCs w:val="2"/>
                            </w:rPr>
                          </w:pPr>
                        </w:p>
                      </w:tc>
                    </w:tr>
                  </w:tbl>
                  <w:p w:rsidR="00FE74C4" w:rsidRDefault="00FE74C4" w14:paraId="56EE48EE" w14:textId="77777777">
                    <w:pPr>
                      <w:pStyle w:val="Textoindependiente"/>
                    </w:pPr>
                  </w:p>
                </w:txbxContent>
              </v:textbox>
              <w10:wrap anchorx="page" anchory="page"/>
            </v:shape>
          </w:pict>
        </mc:Fallback>
      </mc:AlternateContent>
    </w:r>
    <w:r>
      <w:rPr>
        <w:noProof/>
        <w:sz w:val="20"/>
      </w:rPr>
      <w:drawing>
        <wp:anchor distT="0" distB="0" distL="0" distR="0" simplePos="0" relativeHeight="486304256" behindDoc="1" locked="0" layoutInCell="1" allowOverlap="1" wp14:anchorId="6F8B03BF" wp14:editId="07777777">
          <wp:simplePos x="0" y="0"/>
          <wp:positionH relativeFrom="page">
            <wp:posOffset>1090554</wp:posOffset>
          </wp:positionH>
          <wp:positionV relativeFrom="page">
            <wp:posOffset>588310</wp:posOffset>
          </wp:positionV>
          <wp:extent cx="820536" cy="644939"/>
          <wp:effectExtent l="0" t="0" r="0" b="0"/>
          <wp:wrapNone/>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 cstate="print"/>
                  <a:stretch>
                    <a:fillRect/>
                  </a:stretch>
                </pic:blipFill>
                <pic:spPr>
                  <a:xfrm>
                    <a:off x="0" y="0"/>
                    <a:ext cx="820536" cy="644939"/>
                  </a:xfrm>
                  <a:prstGeom prst="rect">
                    <a:avLst/>
                  </a:prstGeom>
                </pic:spPr>
              </pic:pic>
            </a:graphicData>
          </a:graphic>
        </wp:anchor>
      </w:drawing>
    </w:r>
    <w:r>
      <w:rPr>
        <w:noProof/>
        <w:sz w:val="20"/>
      </w:rPr>
      <w:drawing>
        <wp:anchor distT="0" distB="0" distL="0" distR="0" simplePos="0" relativeHeight="486304768" behindDoc="1" locked="0" layoutInCell="1" allowOverlap="1" wp14:anchorId="51BBD028" wp14:editId="07777777">
          <wp:simplePos x="0" y="0"/>
          <wp:positionH relativeFrom="page">
            <wp:posOffset>2812918</wp:posOffset>
          </wp:positionH>
          <wp:positionV relativeFrom="page">
            <wp:posOffset>1193672</wp:posOffset>
          </wp:positionV>
          <wp:extent cx="2094301" cy="163215"/>
          <wp:effectExtent l="0" t="0" r="0" b="0"/>
          <wp:wrapNone/>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2" cstate="print"/>
                  <a:stretch>
                    <a:fillRect/>
                  </a:stretch>
                </pic:blipFill>
                <pic:spPr>
                  <a:xfrm>
                    <a:off x="0" y="0"/>
                    <a:ext cx="2094301" cy="16321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230B27"/>
    <w:multiLevelType w:val="hybridMultilevel"/>
    <w:tmpl w:val="70642FF8"/>
    <w:lvl w:ilvl="0" w:tplc="829AAB60">
      <w:start w:val="5"/>
      <w:numFmt w:val="decimal"/>
      <w:lvlText w:val="%1."/>
      <w:lvlJc w:val="left"/>
      <w:pPr>
        <w:ind w:left="571" w:hanging="310"/>
        <w:jc w:val="left"/>
      </w:pPr>
      <w:rPr>
        <w:rFonts w:hint="default" w:ascii="Verdana" w:hAnsi="Verdana" w:eastAsia="Verdana" w:cs="Verdana"/>
        <w:b/>
        <w:bCs/>
        <w:i w:val="0"/>
        <w:iCs w:val="0"/>
        <w:spacing w:val="-1"/>
        <w:w w:val="100"/>
        <w:sz w:val="22"/>
        <w:szCs w:val="22"/>
        <w:lang w:val="es-ES" w:eastAsia="en-US" w:bidi="ar-SA"/>
      </w:rPr>
    </w:lvl>
    <w:lvl w:ilvl="1" w:tplc="267849DE">
      <w:start w:val="1"/>
      <w:numFmt w:val="lowerLetter"/>
      <w:lvlText w:val="%2)"/>
      <w:lvlJc w:val="left"/>
      <w:pPr>
        <w:ind w:left="262" w:hanging="288"/>
        <w:jc w:val="left"/>
      </w:pPr>
      <w:rPr>
        <w:rFonts w:hint="default" w:ascii="Verdana" w:hAnsi="Verdana" w:eastAsia="Verdana" w:cs="Verdana"/>
        <w:b w:val="0"/>
        <w:bCs w:val="0"/>
        <w:i w:val="0"/>
        <w:iCs w:val="0"/>
        <w:spacing w:val="-1"/>
        <w:w w:val="99"/>
        <w:sz w:val="20"/>
        <w:szCs w:val="20"/>
        <w:lang w:val="es-ES" w:eastAsia="en-US" w:bidi="ar-SA"/>
      </w:rPr>
    </w:lvl>
    <w:lvl w:ilvl="2" w:tplc="181C5726">
      <w:numFmt w:val="bullet"/>
      <w:lvlText w:val="•"/>
      <w:lvlJc w:val="left"/>
      <w:pPr>
        <w:ind w:left="1555" w:hanging="288"/>
      </w:pPr>
      <w:rPr>
        <w:rFonts w:hint="default"/>
        <w:lang w:val="es-ES" w:eastAsia="en-US" w:bidi="ar-SA"/>
      </w:rPr>
    </w:lvl>
    <w:lvl w:ilvl="3" w:tplc="B0EE2B94">
      <w:numFmt w:val="bullet"/>
      <w:lvlText w:val="•"/>
      <w:lvlJc w:val="left"/>
      <w:pPr>
        <w:ind w:left="2531" w:hanging="288"/>
      </w:pPr>
      <w:rPr>
        <w:rFonts w:hint="default"/>
        <w:lang w:val="es-ES" w:eastAsia="en-US" w:bidi="ar-SA"/>
      </w:rPr>
    </w:lvl>
    <w:lvl w:ilvl="4" w:tplc="1DDE4990">
      <w:numFmt w:val="bullet"/>
      <w:lvlText w:val="•"/>
      <w:lvlJc w:val="left"/>
      <w:pPr>
        <w:ind w:left="3506" w:hanging="288"/>
      </w:pPr>
      <w:rPr>
        <w:rFonts w:hint="default"/>
        <w:lang w:val="es-ES" w:eastAsia="en-US" w:bidi="ar-SA"/>
      </w:rPr>
    </w:lvl>
    <w:lvl w:ilvl="5" w:tplc="6C601F2C">
      <w:numFmt w:val="bullet"/>
      <w:lvlText w:val="•"/>
      <w:lvlJc w:val="left"/>
      <w:pPr>
        <w:ind w:left="4482" w:hanging="288"/>
      </w:pPr>
      <w:rPr>
        <w:rFonts w:hint="default"/>
        <w:lang w:val="es-ES" w:eastAsia="en-US" w:bidi="ar-SA"/>
      </w:rPr>
    </w:lvl>
    <w:lvl w:ilvl="6" w:tplc="4EC66D8C">
      <w:numFmt w:val="bullet"/>
      <w:lvlText w:val="•"/>
      <w:lvlJc w:val="left"/>
      <w:pPr>
        <w:ind w:left="5457" w:hanging="288"/>
      </w:pPr>
      <w:rPr>
        <w:rFonts w:hint="default"/>
        <w:lang w:val="es-ES" w:eastAsia="en-US" w:bidi="ar-SA"/>
      </w:rPr>
    </w:lvl>
    <w:lvl w:ilvl="7" w:tplc="09401BA6">
      <w:numFmt w:val="bullet"/>
      <w:lvlText w:val="•"/>
      <w:lvlJc w:val="left"/>
      <w:pPr>
        <w:ind w:left="6433" w:hanging="288"/>
      </w:pPr>
      <w:rPr>
        <w:rFonts w:hint="default"/>
        <w:lang w:val="es-ES" w:eastAsia="en-US" w:bidi="ar-SA"/>
      </w:rPr>
    </w:lvl>
    <w:lvl w:ilvl="8" w:tplc="1E3AD8B0">
      <w:numFmt w:val="bullet"/>
      <w:lvlText w:val="•"/>
      <w:lvlJc w:val="left"/>
      <w:pPr>
        <w:ind w:left="7408" w:hanging="288"/>
      </w:pPr>
      <w:rPr>
        <w:rFonts w:hint="default"/>
        <w:lang w:val="es-ES" w:eastAsia="en-US" w:bidi="ar-SA"/>
      </w:rPr>
    </w:lvl>
  </w:abstractNum>
  <w:abstractNum w:abstractNumId="1" w15:restartNumberingAfterBreak="0">
    <w:nsid w:val="59195156"/>
    <w:multiLevelType w:val="hybridMultilevel"/>
    <w:tmpl w:val="49FE13BA"/>
    <w:lvl w:ilvl="0" w:tplc="0D7CADBA">
      <w:numFmt w:val="bullet"/>
      <w:lvlText w:val=""/>
      <w:lvlJc w:val="left"/>
      <w:pPr>
        <w:ind w:left="982" w:hanging="360"/>
      </w:pPr>
      <w:rPr>
        <w:rFonts w:hint="default" w:ascii="Symbol" w:hAnsi="Symbol" w:eastAsia="Symbol" w:cs="Symbol"/>
        <w:b w:val="0"/>
        <w:bCs w:val="0"/>
        <w:i w:val="0"/>
        <w:iCs w:val="0"/>
        <w:spacing w:val="0"/>
        <w:w w:val="99"/>
        <w:sz w:val="20"/>
        <w:szCs w:val="20"/>
        <w:lang w:val="es-ES" w:eastAsia="en-US" w:bidi="ar-SA"/>
      </w:rPr>
    </w:lvl>
    <w:lvl w:ilvl="1" w:tplc="252EE33A">
      <w:numFmt w:val="bullet"/>
      <w:lvlText w:val="•"/>
      <w:lvlJc w:val="left"/>
      <w:pPr>
        <w:ind w:left="1818" w:hanging="360"/>
      </w:pPr>
      <w:rPr>
        <w:rFonts w:hint="default"/>
        <w:lang w:val="es-ES" w:eastAsia="en-US" w:bidi="ar-SA"/>
      </w:rPr>
    </w:lvl>
    <w:lvl w:ilvl="2" w:tplc="D166C13E">
      <w:numFmt w:val="bullet"/>
      <w:lvlText w:val="•"/>
      <w:lvlJc w:val="left"/>
      <w:pPr>
        <w:ind w:left="2656" w:hanging="360"/>
      </w:pPr>
      <w:rPr>
        <w:rFonts w:hint="default"/>
        <w:lang w:val="es-ES" w:eastAsia="en-US" w:bidi="ar-SA"/>
      </w:rPr>
    </w:lvl>
    <w:lvl w:ilvl="3" w:tplc="E0467726">
      <w:numFmt w:val="bullet"/>
      <w:lvlText w:val="•"/>
      <w:lvlJc w:val="left"/>
      <w:pPr>
        <w:ind w:left="3494" w:hanging="360"/>
      </w:pPr>
      <w:rPr>
        <w:rFonts w:hint="default"/>
        <w:lang w:val="es-ES" w:eastAsia="en-US" w:bidi="ar-SA"/>
      </w:rPr>
    </w:lvl>
    <w:lvl w:ilvl="4" w:tplc="4BA0D17A">
      <w:numFmt w:val="bullet"/>
      <w:lvlText w:val="•"/>
      <w:lvlJc w:val="left"/>
      <w:pPr>
        <w:ind w:left="4332" w:hanging="360"/>
      </w:pPr>
      <w:rPr>
        <w:rFonts w:hint="default"/>
        <w:lang w:val="es-ES" w:eastAsia="en-US" w:bidi="ar-SA"/>
      </w:rPr>
    </w:lvl>
    <w:lvl w:ilvl="5" w:tplc="F2D2FE06">
      <w:numFmt w:val="bullet"/>
      <w:lvlText w:val="•"/>
      <w:lvlJc w:val="left"/>
      <w:pPr>
        <w:ind w:left="5170" w:hanging="360"/>
      </w:pPr>
      <w:rPr>
        <w:rFonts w:hint="default"/>
        <w:lang w:val="es-ES" w:eastAsia="en-US" w:bidi="ar-SA"/>
      </w:rPr>
    </w:lvl>
    <w:lvl w:ilvl="6" w:tplc="B6CC2880">
      <w:numFmt w:val="bullet"/>
      <w:lvlText w:val="•"/>
      <w:lvlJc w:val="left"/>
      <w:pPr>
        <w:ind w:left="6008" w:hanging="360"/>
      </w:pPr>
      <w:rPr>
        <w:rFonts w:hint="default"/>
        <w:lang w:val="es-ES" w:eastAsia="en-US" w:bidi="ar-SA"/>
      </w:rPr>
    </w:lvl>
    <w:lvl w:ilvl="7" w:tplc="2A521A6E">
      <w:numFmt w:val="bullet"/>
      <w:lvlText w:val="•"/>
      <w:lvlJc w:val="left"/>
      <w:pPr>
        <w:ind w:left="6846" w:hanging="360"/>
      </w:pPr>
      <w:rPr>
        <w:rFonts w:hint="default"/>
        <w:lang w:val="es-ES" w:eastAsia="en-US" w:bidi="ar-SA"/>
      </w:rPr>
    </w:lvl>
    <w:lvl w:ilvl="8" w:tplc="67CED6EE">
      <w:numFmt w:val="bullet"/>
      <w:lvlText w:val="•"/>
      <w:lvlJc w:val="left"/>
      <w:pPr>
        <w:ind w:left="7684" w:hanging="360"/>
      </w:pPr>
      <w:rPr>
        <w:rFonts w:hint="default"/>
        <w:lang w:val="es-ES" w:eastAsia="en-US" w:bidi="ar-SA"/>
      </w:rPr>
    </w:lvl>
  </w:abstractNum>
  <w:abstractNum w:abstractNumId="2" w15:restartNumberingAfterBreak="0">
    <w:nsid w:val="64415E72"/>
    <w:multiLevelType w:val="hybridMultilevel"/>
    <w:tmpl w:val="165E8256"/>
    <w:lvl w:ilvl="0" w:tplc="AC2C88EE">
      <w:numFmt w:val="bullet"/>
      <w:lvlText w:val="•"/>
      <w:lvlJc w:val="left"/>
      <w:pPr>
        <w:ind w:left="262" w:hanging="252"/>
      </w:pPr>
      <w:rPr>
        <w:rFonts w:hint="default" w:ascii="Verdana" w:hAnsi="Verdana" w:eastAsia="Verdana" w:cs="Verdana"/>
        <w:b w:val="0"/>
        <w:bCs w:val="0"/>
        <w:i w:val="0"/>
        <w:iCs w:val="0"/>
        <w:spacing w:val="0"/>
        <w:w w:val="100"/>
        <w:sz w:val="22"/>
        <w:szCs w:val="22"/>
        <w:lang w:val="es-ES" w:eastAsia="en-US" w:bidi="ar-SA"/>
      </w:rPr>
    </w:lvl>
    <w:lvl w:ilvl="1" w:tplc="8C40FA92">
      <w:numFmt w:val="bullet"/>
      <w:lvlText w:val=""/>
      <w:lvlJc w:val="left"/>
      <w:pPr>
        <w:ind w:left="982" w:hanging="360"/>
      </w:pPr>
      <w:rPr>
        <w:rFonts w:hint="default" w:ascii="Symbol" w:hAnsi="Symbol" w:eastAsia="Symbol" w:cs="Symbol"/>
        <w:b w:val="0"/>
        <w:bCs w:val="0"/>
        <w:i w:val="0"/>
        <w:iCs w:val="0"/>
        <w:spacing w:val="0"/>
        <w:w w:val="99"/>
        <w:sz w:val="20"/>
        <w:szCs w:val="20"/>
        <w:lang w:val="es-ES" w:eastAsia="en-US" w:bidi="ar-SA"/>
      </w:rPr>
    </w:lvl>
    <w:lvl w:ilvl="2" w:tplc="705602D2">
      <w:numFmt w:val="bullet"/>
      <w:lvlText w:val="•"/>
      <w:lvlJc w:val="left"/>
      <w:pPr>
        <w:ind w:left="1911" w:hanging="360"/>
      </w:pPr>
      <w:rPr>
        <w:rFonts w:hint="default"/>
        <w:lang w:val="es-ES" w:eastAsia="en-US" w:bidi="ar-SA"/>
      </w:rPr>
    </w:lvl>
    <w:lvl w:ilvl="3" w:tplc="9FB6B00C">
      <w:numFmt w:val="bullet"/>
      <w:lvlText w:val="•"/>
      <w:lvlJc w:val="left"/>
      <w:pPr>
        <w:ind w:left="2842" w:hanging="360"/>
      </w:pPr>
      <w:rPr>
        <w:rFonts w:hint="default"/>
        <w:lang w:val="es-ES" w:eastAsia="en-US" w:bidi="ar-SA"/>
      </w:rPr>
    </w:lvl>
    <w:lvl w:ilvl="4" w:tplc="4CBE88AC">
      <w:numFmt w:val="bullet"/>
      <w:lvlText w:val="•"/>
      <w:lvlJc w:val="left"/>
      <w:pPr>
        <w:ind w:left="3773" w:hanging="360"/>
      </w:pPr>
      <w:rPr>
        <w:rFonts w:hint="default"/>
        <w:lang w:val="es-ES" w:eastAsia="en-US" w:bidi="ar-SA"/>
      </w:rPr>
    </w:lvl>
    <w:lvl w:ilvl="5" w:tplc="BAFE4400">
      <w:numFmt w:val="bullet"/>
      <w:lvlText w:val="•"/>
      <w:lvlJc w:val="left"/>
      <w:pPr>
        <w:ind w:left="4704" w:hanging="360"/>
      </w:pPr>
      <w:rPr>
        <w:rFonts w:hint="default"/>
        <w:lang w:val="es-ES" w:eastAsia="en-US" w:bidi="ar-SA"/>
      </w:rPr>
    </w:lvl>
    <w:lvl w:ilvl="6" w:tplc="31B8C14E">
      <w:numFmt w:val="bullet"/>
      <w:lvlText w:val="•"/>
      <w:lvlJc w:val="left"/>
      <w:pPr>
        <w:ind w:left="5635" w:hanging="360"/>
      </w:pPr>
      <w:rPr>
        <w:rFonts w:hint="default"/>
        <w:lang w:val="es-ES" w:eastAsia="en-US" w:bidi="ar-SA"/>
      </w:rPr>
    </w:lvl>
    <w:lvl w:ilvl="7" w:tplc="71C860B4">
      <w:numFmt w:val="bullet"/>
      <w:lvlText w:val="•"/>
      <w:lvlJc w:val="left"/>
      <w:pPr>
        <w:ind w:left="6566" w:hanging="360"/>
      </w:pPr>
      <w:rPr>
        <w:rFonts w:hint="default"/>
        <w:lang w:val="es-ES" w:eastAsia="en-US" w:bidi="ar-SA"/>
      </w:rPr>
    </w:lvl>
    <w:lvl w:ilvl="8" w:tplc="3B84A7CA">
      <w:numFmt w:val="bullet"/>
      <w:lvlText w:val="•"/>
      <w:lvlJc w:val="left"/>
      <w:pPr>
        <w:ind w:left="7497" w:hanging="360"/>
      </w:pPr>
      <w:rPr>
        <w:rFonts w:hint="default"/>
        <w:lang w:val="es-ES" w:eastAsia="en-US" w:bidi="ar-SA"/>
      </w:rPr>
    </w:lvl>
  </w:abstractNum>
  <w:abstractNum w:abstractNumId="3" w15:restartNumberingAfterBreak="0">
    <w:nsid w:val="67FC7668"/>
    <w:multiLevelType w:val="hybridMultilevel"/>
    <w:tmpl w:val="889ADBBC"/>
    <w:lvl w:ilvl="0" w:tplc="52D65F52">
      <w:start w:val="1"/>
      <w:numFmt w:val="decimal"/>
      <w:lvlText w:val="%1."/>
      <w:lvlJc w:val="left"/>
      <w:pPr>
        <w:ind w:left="571" w:hanging="310"/>
        <w:jc w:val="left"/>
      </w:pPr>
      <w:rPr>
        <w:rFonts w:hint="default" w:ascii="Verdana" w:hAnsi="Verdana" w:eastAsia="Verdana" w:cs="Verdana"/>
        <w:b/>
        <w:bCs/>
        <w:i w:val="0"/>
        <w:iCs w:val="0"/>
        <w:spacing w:val="-1"/>
        <w:w w:val="100"/>
        <w:sz w:val="22"/>
        <w:szCs w:val="22"/>
        <w:lang w:val="es-ES" w:eastAsia="en-US" w:bidi="ar-SA"/>
      </w:rPr>
    </w:lvl>
    <w:lvl w:ilvl="1" w:tplc="20326810">
      <w:start w:val="1"/>
      <w:numFmt w:val="decimal"/>
      <w:lvlText w:val="%2."/>
      <w:lvlJc w:val="left"/>
      <w:pPr>
        <w:ind w:left="982" w:hanging="360"/>
        <w:jc w:val="left"/>
      </w:pPr>
      <w:rPr>
        <w:rFonts w:hint="default" w:ascii="Verdana" w:hAnsi="Verdana" w:eastAsia="Verdana" w:cs="Verdana"/>
        <w:b w:val="0"/>
        <w:bCs w:val="0"/>
        <w:i w:val="0"/>
        <w:iCs w:val="0"/>
        <w:spacing w:val="0"/>
        <w:w w:val="99"/>
        <w:sz w:val="20"/>
        <w:szCs w:val="20"/>
        <w:lang w:val="es-ES" w:eastAsia="en-US" w:bidi="ar-SA"/>
      </w:rPr>
    </w:lvl>
    <w:lvl w:ilvl="2" w:tplc="90B84D52">
      <w:start w:val="1"/>
      <w:numFmt w:val="lowerLetter"/>
      <w:lvlText w:val="%3)"/>
      <w:lvlJc w:val="left"/>
      <w:pPr>
        <w:ind w:left="982" w:hanging="278"/>
        <w:jc w:val="left"/>
      </w:pPr>
      <w:rPr>
        <w:rFonts w:hint="default" w:ascii="Verdana" w:hAnsi="Verdana" w:eastAsia="Verdana" w:cs="Verdana"/>
        <w:b w:val="0"/>
        <w:bCs w:val="0"/>
        <w:i w:val="0"/>
        <w:iCs w:val="0"/>
        <w:spacing w:val="-1"/>
        <w:w w:val="99"/>
        <w:sz w:val="20"/>
        <w:szCs w:val="20"/>
        <w:lang w:val="es-ES" w:eastAsia="en-US" w:bidi="ar-SA"/>
      </w:rPr>
    </w:lvl>
    <w:lvl w:ilvl="3" w:tplc="D6FAB1C8">
      <w:numFmt w:val="bullet"/>
      <w:lvlText w:val="•"/>
      <w:lvlJc w:val="left"/>
      <w:pPr>
        <w:ind w:left="2842" w:hanging="278"/>
      </w:pPr>
      <w:rPr>
        <w:rFonts w:hint="default"/>
        <w:lang w:val="es-ES" w:eastAsia="en-US" w:bidi="ar-SA"/>
      </w:rPr>
    </w:lvl>
    <w:lvl w:ilvl="4" w:tplc="C71AD13A">
      <w:numFmt w:val="bullet"/>
      <w:lvlText w:val="•"/>
      <w:lvlJc w:val="left"/>
      <w:pPr>
        <w:ind w:left="3773" w:hanging="278"/>
      </w:pPr>
      <w:rPr>
        <w:rFonts w:hint="default"/>
        <w:lang w:val="es-ES" w:eastAsia="en-US" w:bidi="ar-SA"/>
      </w:rPr>
    </w:lvl>
    <w:lvl w:ilvl="5" w:tplc="447E1836">
      <w:numFmt w:val="bullet"/>
      <w:lvlText w:val="•"/>
      <w:lvlJc w:val="left"/>
      <w:pPr>
        <w:ind w:left="4704" w:hanging="278"/>
      </w:pPr>
      <w:rPr>
        <w:rFonts w:hint="default"/>
        <w:lang w:val="es-ES" w:eastAsia="en-US" w:bidi="ar-SA"/>
      </w:rPr>
    </w:lvl>
    <w:lvl w:ilvl="6" w:tplc="40184664">
      <w:numFmt w:val="bullet"/>
      <w:lvlText w:val="•"/>
      <w:lvlJc w:val="left"/>
      <w:pPr>
        <w:ind w:left="5635" w:hanging="278"/>
      </w:pPr>
      <w:rPr>
        <w:rFonts w:hint="default"/>
        <w:lang w:val="es-ES" w:eastAsia="en-US" w:bidi="ar-SA"/>
      </w:rPr>
    </w:lvl>
    <w:lvl w:ilvl="7" w:tplc="EB469C92">
      <w:numFmt w:val="bullet"/>
      <w:lvlText w:val="•"/>
      <w:lvlJc w:val="left"/>
      <w:pPr>
        <w:ind w:left="6566" w:hanging="278"/>
      </w:pPr>
      <w:rPr>
        <w:rFonts w:hint="default"/>
        <w:lang w:val="es-ES" w:eastAsia="en-US" w:bidi="ar-SA"/>
      </w:rPr>
    </w:lvl>
    <w:lvl w:ilvl="8" w:tplc="34180626">
      <w:numFmt w:val="bullet"/>
      <w:lvlText w:val="•"/>
      <w:lvlJc w:val="left"/>
      <w:pPr>
        <w:ind w:left="7497" w:hanging="278"/>
      </w:pPr>
      <w:rPr>
        <w:rFonts w:hint="default"/>
        <w:lang w:val="es-ES" w:eastAsia="en-US" w:bidi="ar-SA"/>
      </w:rPr>
    </w:lvl>
  </w:abstractNum>
  <w:abstractNum w:abstractNumId="4" w15:restartNumberingAfterBreak="0">
    <w:nsid w:val="7062D4AE"/>
    <w:multiLevelType w:val="hybridMultilevel"/>
    <w:tmpl w:val="B5F86D66"/>
    <w:lvl w:ilvl="0" w:tplc="4560EC1E">
      <w:numFmt w:val="bullet"/>
      <w:lvlText w:val=""/>
      <w:lvlJc w:val="left"/>
      <w:pPr>
        <w:ind w:left="982" w:hanging="360"/>
      </w:pPr>
      <w:rPr>
        <w:rFonts w:hint="default" w:ascii="Symbol" w:hAnsi="Symbol" w:eastAsia="Symbol" w:cs="Symbol"/>
        <w:b w:val="0"/>
        <w:bCs w:val="0"/>
        <w:i w:val="0"/>
        <w:iCs w:val="0"/>
        <w:spacing w:val="0"/>
        <w:w w:val="99"/>
        <w:sz w:val="20"/>
        <w:szCs w:val="20"/>
        <w:lang w:val="es-ES" w:eastAsia="en-US" w:bidi="ar-SA"/>
      </w:rPr>
    </w:lvl>
    <w:lvl w:ilvl="1" w:tplc="FC2839EC">
      <w:numFmt w:val="bullet"/>
      <w:lvlText w:val="•"/>
      <w:lvlJc w:val="left"/>
      <w:pPr>
        <w:ind w:left="1818" w:hanging="360"/>
      </w:pPr>
      <w:rPr>
        <w:rFonts w:hint="default"/>
        <w:lang w:val="es-ES" w:eastAsia="en-US" w:bidi="ar-SA"/>
      </w:rPr>
    </w:lvl>
    <w:lvl w:ilvl="2" w:tplc="922E68C6">
      <w:numFmt w:val="bullet"/>
      <w:lvlText w:val="•"/>
      <w:lvlJc w:val="left"/>
      <w:pPr>
        <w:ind w:left="2656" w:hanging="360"/>
      </w:pPr>
      <w:rPr>
        <w:rFonts w:hint="default"/>
        <w:lang w:val="es-ES" w:eastAsia="en-US" w:bidi="ar-SA"/>
      </w:rPr>
    </w:lvl>
    <w:lvl w:ilvl="3" w:tplc="F222B988">
      <w:numFmt w:val="bullet"/>
      <w:lvlText w:val="•"/>
      <w:lvlJc w:val="left"/>
      <w:pPr>
        <w:ind w:left="3494" w:hanging="360"/>
      </w:pPr>
      <w:rPr>
        <w:rFonts w:hint="default"/>
        <w:lang w:val="es-ES" w:eastAsia="en-US" w:bidi="ar-SA"/>
      </w:rPr>
    </w:lvl>
    <w:lvl w:ilvl="4" w:tplc="05EC7BFA">
      <w:numFmt w:val="bullet"/>
      <w:lvlText w:val="•"/>
      <w:lvlJc w:val="left"/>
      <w:pPr>
        <w:ind w:left="4332" w:hanging="360"/>
      </w:pPr>
      <w:rPr>
        <w:rFonts w:hint="default"/>
        <w:lang w:val="es-ES" w:eastAsia="en-US" w:bidi="ar-SA"/>
      </w:rPr>
    </w:lvl>
    <w:lvl w:ilvl="5" w:tplc="95A8FA56">
      <w:numFmt w:val="bullet"/>
      <w:lvlText w:val="•"/>
      <w:lvlJc w:val="left"/>
      <w:pPr>
        <w:ind w:left="5170" w:hanging="360"/>
      </w:pPr>
      <w:rPr>
        <w:rFonts w:hint="default"/>
        <w:lang w:val="es-ES" w:eastAsia="en-US" w:bidi="ar-SA"/>
      </w:rPr>
    </w:lvl>
    <w:lvl w:ilvl="6" w:tplc="6CDA87F4">
      <w:numFmt w:val="bullet"/>
      <w:lvlText w:val="•"/>
      <w:lvlJc w:val="left"/>
      <w:pPr>
        <w:ind w:left="6008" w:hanging="360"/>
      </w:pPr>
      <w:rPr>
        <w:rFonts w:hint="default"/>
        <w:lang w:val="es-ES" w:eastAsia="en-US" w:bidi="ar-SA"/>
      </w:rPr>
    </w:lvl>
    <w:lvl w:ilvl="7" w:tplc="1F9645F4">
      <w:numFmt w:val="bullet"/>
      <w:lvlText w:val="•"/>
      <w:lvlJc w:val="left"/>
      <w:pPr>
        <w:ind w:left="6846" w:hanging="360"/>
      </w:pPr>
      <w:rPr>
        <w:rFonts w:hint="default"/>
        <w:lang w:val="es-ES" w:eastAsia="en-US" w:bidi="ar-SA"/>
      </w:rPr>
    </w:lvl>
    <w:lvl w:ilvl="8" w:tplc="29A8746E">
      <w:numFmt w:val="bullet"/>
      <w:lvlText w:val="•"/>
      <w:lvlJc w:val="left"/>
      <w:pPr>
        <w:ind w:left="7684" w:hanging="360"/>
      </w:pPr>
      <w:rPr>
        <w:rFonts w:hint="default"/>
        <w:lang w:val="es-ES" w:eastAsia="en-US" w:bidi="ar-SA"/>
      </w:rPr>
    </w:lvl>
  </w:abstractNum>
  <w:num w:numId="1" w16cid:durableId="1549488097">
    <w:abstractNumId w:val="0"/>
  </w:num>
  <w:num w:numId="2" w16cid:durableId="1063022448">
    <w:abstractNumId w:val="1"/>
  </w:num>
  <w:num w:numId="3" w16cid:durableId="1948582172">
    <w:abstractNumId w:val="2"/>
  </w:num>
  <w:num w:numId="4" w16cid:durableId="447966539">
    <w:abstractNumId w:val="4"/>
  </w:num>
  <w:num w:numId="5" w16cid:durableId="65151942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driana María Pabón Muñoz">
    <w15:presenceInfo w15:providerId="AD" w15:userId="S::apabon@mincultura.gov.co::5c196ff2-bbb3-47b6-a68b-fe3413b1a3fa"/>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true"/>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35AA5E03"/>
    <w:rsid w:val="00000000"/>
    <w:rsid w:val="001C3A9A"/>
    <w:rsid w:val="00355F76"/>
    <w:rsid w:val="005D3032"/>
    <w:rsid w:val="0084228E"/>
    <w:rsid w:val="00F047B5"/>
    <w:rsid w:val="00FE74C4"/>
    <w:rsid w:val="019E7CF0"/>
    <w:rsid w:val="025A84E5"/>
    <w:rsid w:val="0429282C"/>
    <w:rsid w:val="074B8201"/>
    <w:rsid w:val="07CC41DB"/>
    <w:rsid w:val="07D56154"/>
    <w:rsid w:val="094706E5"/>
    <w:rsid w:val="094CDDC6"/>
    <w:rsid w:val="097583F8"/>
    <w:rsid w:val="09A9BDE7"/>
    <w:rsid w:val="0E0170CC"/>
    <w:rsid w:val="0E1F78CE"/>
    <w:rsid w:val="0F5E5B27"/>
    <w:rsid w:val="0FD42392"/>
    <w:rsid w:val="115B1209"/>
    <w:rsid w:val="1395F5CB"/>
    <w:rsid w:val="18B0F56A"/>
    <w:rsid w:val="1B183170"/>
    <w:rsid w:val="1CD83A90"/>
    <w:rsid w:val="1F23328D"/>
    <w:rsid w:val="20FA11DD"/>
    <w:rsid w:val="22FA836F"/>
    <w:rsid w:val="273C07F5"/>
    <w:rsid w:val="276162FC"/>
    <w:rsid w:val="2792C55C"/>
    <w:rsid w:val="299A8356"/>
    <w:rsid w:val="29BC8C87"/>
    <w:rsid w:val="2C1D144E"/>
    <w:rsid w:val="2D79152C"/>
    <w:rsid w:val="2DF6B4F1"/>
    <w:rsid w:val="2E2BD17D"/>
    <w:rsid w:val="2F1F9D99"/>
    <w:rsid w:val="2FBBF2A9"/>
    <w:rsid w:val="31A48BD3"/>
    <w:rsid w:val="351405A2"/>
    <w:rsid w:val="35AA5E03"/>
    <w:rsid w:val="36A48358"/>
    <w:rsid w:val="3D532507"/>
    <w:rsid w:val="3D5B922D"/>
    <w:rsid w:val="3EA86A7A"/>
    <w:rsid w:val="3EDC3A61"/>
    <w:rsid w:val="405ACFD9"/>
    <w:rsid w:val="4201BBC5"/>
    <w:rsid w:val="44EB00DD"/>
    <w:rsid w:val="4520D847"/>
    <w:rsid w:val="4609CFD2"/>
    <w:rsid w:val="49447823"/>
    <w:rsid w:val="49C8560E"/>
    <w:rsid w:val="4B582178"/>
    <w:rsid w:val="4DA0491D"/>
    <w:rsid w:val="4E0F3C74"/>
    <w:rsid w:val="4F3C9A11"/>
    <w:rsid w:val="4F4E0A47"/>
    <w:rsid w:val="4FCBE2FF"/>
    <w:rsid w:val="508C912D"/>
    <w:rsid w:val="523008F5"/>
    <w:rsid w:val="5257CFD2"/>
    <w:rsid w:val="555F1E3A"/>
    <w:rsid w:val="55F8253F"/>
    <w:rsid w:val="59DE5ED9"/>
    <w:rsid w:val="59F90BB4"/>
    <w:rsid w:val="5BB7421A"/>
    <w:rsid w:val="5C91E129"/>
    <w:rsid w:val="5E5732FA"/>
    <w:rsid w:val="5EAE01F7"/>
    <w:rsid w:val="617D68F5"/>
    <w:rsid w:val="6397ADE4"/>
    <w:rsid w:val="6574FA76"/>
    <w:rsid w:val="659A74FA"/>
    <w:rsid w:val="66774610"/>
    <w:rsid w:val="6853DDE7"/>
    <w:rsid w:val="6858ECB1"/>
    <w:rsid w:val="689FC233"/>
    <w:rsid w:val="69690754"/>
    <w:rsid w:val="6A2140A3"/>
    <w:rsid w:val="6B753DB4"/>
    <w:rsid w:val="6F77AB35"/>
    <w:rsid w:val="6FC7BFD8"/>
    <w:rsid w:val="73585AB5"/>
    <w:rsid w:val="740F1A66"/>
    <w:rsid w:val="761679E6"/>
    <w:rsid w:val="764E4731"/>
    <w:rsid w:val="7655CA4D"/>
    <w:rsid w:val="7B894E5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E7F67"/>
  <w15:docId w15:val="{B939A242-9985-465F-A808-BF99A377737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Pr>
      <w:rFonts w:ascii="Verdana" w:hAnsi="Verdana" w:eastAsia="Verdana" w:cs="Verdana"/>
      <w:lang w:val="es-ES"/>
    </w:rPr>
  </w:style>
  <w:style w:type="paragraph" w:styleId="Ttulo1">
    <w:name w:val="heading 1"/>
    <w:basedOn w:val="Normal"/>
    <w:uiPriority w:val="9"/>
    <w:qFormat/>
    <w:pPr>
      <w:ind w:left="570" w:hanging="308"/>
      <w:outlineLvl w:val="0"/>
    </w:pPr>
    <w:rPr>
      <w:b/>
      <w:bCs/>
    </w:rPr>
  </w:style>
  <w:style w:type="paragraph" w:styleId="Ttulo2">
    <w:name w:val="heading 2"/>
    <w:basedOn w:val="Normal"/>
    <w:uiPriority w:val="9"/>
    <w:unhideWhenUsed/>
    <w:qFormat/>
    <w:pPr>
      <w:ind w:left="262"/>
      <w:jc w:val="both"/>
      <w:outlineLvl w:val="1"/>
    </w:pPr>
    <w:rPr>
      <w:b/>
      <w:bC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independiente">
    <w:name w:val="Body Text"/>
    <w:basedOn w:val="Normal"/>
    <w:uiPriority w:val="1"/>
    <w:qFormat/>
  </w:style>
  <w:style w:type="paragraph" w:styleId="Prrafodelista">
    <w:name w:val="List Paragraph"/>
    <w:basedOn w:val="Normal"/>
    <w:uiPriority w:val="1"/>
    <w:qFormat/>
    <w:pPr>
      <w:ind w:left="262"/>
    </w:pPr>
  </w:style>
  <w:style w:type="paragraph" w:styleId="TableParagraph" w:customStyle="1">
    <w:name w:val="Table Paragraph"/>
    <w:basedOn w:val="Normal"/>
    <w:uiPriority w:val="1"/>
    <w:qFormat/>
  </w:style>
  <w:style w:type="paragraph" w:styleId="Revisin">
    <w:name w:val="Revision"/>
    <w:hidden/>
    <w:uiPriority w:val="99"/>
    <w:semiHidden/>
    <w:rsid w:val="0084228E"/>
    <w:pPr>
      <w:widowControl/>
      <w:autoSpaceDE/>
      <w:autoSpaceDN/>
    </w:pPr>
    <w:rPr>
      <w:rFonts w:ascii="Verdana" w:hAnsi="Verdana" w:eastAsia="Verdana" w:cs="Verdana"/>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oter" Target="footer9.xml" Id="rId26" /><Relationship Type="http://schemas.openxmlformats.org/officeDocument/2006/relationships/hyperlink" Target="https://www.dane.gov.co/files/sen/nomenclatura/ciiu/CIIU_Rev_4_AC2020.pdf" TargetMode="External" Id="rId21" /><Relationship Type="http://schemas.openxmlformats.org/officeDocument/2006/relationships/header" Target="header14.xml" Id="rId42" /><Relationship Type="http://schemas.openxmlformats.org/officeDocument/2006/relationships/footer" Target="footer16.xml" Id="rId47" /><Relationship Type="http://schemas.openxmlformats.org/officeDocument/2006/relationships/footer" Target="footer23.xml" Id="rId63" /><Relationship Type="http://schemas.openxmlformats.org/officeDocument/2006/relationships/header" Target="header26.xml" Id="rId68" /><Relationship Type="http://schemas.openxmlformats.org/officeDocument/2006/relationships/theme" Target="theme/theme1.xml" Id="rId84" /><Relationship Type="http://schemas.openxmlformats.org/officeDocument/2006/relationships/footer" Target="footer5.xml" Id="rId16" /><Relationship Type="http://schemas.openxmlformats.org/officeDocument/2006/relationships/header" Target="header3.xml" Id="rId11" /><Relationship Type="http://schemas.openxmlformats.org/officeDocument/2006/relationships/image" Target="media/image5.jpeg" Id="rId32" /><Relationship Type="http://schemas.openxmlformats.org/officeDocument/2006/relationships/hyperlink" Target="https://www.banrep.gov.co/es/tags/salario-minimo-0" TargetMode="External" Id="rId37" /><Relationship Type="http://schemas.openxmlformats.org/officeDocument/2006/relationships/image" Target="media/image8.jpeg" Id="rId53" /><Relationship Type="http://schemas.openxmlformats.org/officeDocument/2006/relationships/header" Target="header21.xml" Id="rId58" /><Relationship Type="http://schemas.openxmlformats.org/officeDocument/2006/relationships/image" Target="media/image9.png" Id="rId74" /><Relationship Type="http://schemas.openxmlformats.org/officeDocument/2006/relationships/image" Target="media/image14.png" Id="rId79" /><Relationship Type="http://schemas.openxmlformats.org/officeDocument/2006/relationships/footnotes" Target="footnotes.xml" Id="rId5" /><Relationship Type="http://schemas.openxmlformats.org/officeDocument/2006/relationships/footer" Target="footer22.xml" Id="rId61" /><Relationship Type="http://schemas.openxmlformats.org/officeDocument/2006/relationships/fontTable" Target="fontTable.xml" Id="rId82" /><Relationship Type="http://schemas.openxmlformats.org/officeDocument/2006/relationships/header" Target="header7.xml" Id="rId19" /><Relationship Type="http://schemas.openxmlformats.org/officeDocument/2006/relationships/footer" Target="footer4.xml" Id="rId14" /><Relationship Type="http://schemas.openxmlformats.org/officeDocument/2006/relationships/hyperlink" Target="https://www.dane.gov.co/files/sen/nomenclatura/ciiu/CIIU_Rev_4_AC2020.pdf" TargetMode="External" Id="rId22" /><Relationship Type="http://schemas.openxmlformats.org/officeDocument/2006/relationships/image" Target="media/image3.jpeg" Id="rId27" /><Relationship Type="http://schemas.openxmlformats.org/officeDocument/2006/relationships/header" Target="header10.xml" Id="rId30" /><Relationship Type="http://schemas.openxmlformats.org/officeDocument/2006/relationships/footer" Target="footer11.xml" Id="rId35" /><Relationship Type="http://schemas.openxmlformats.org/officeDocument/2006/relationships/footer" Target="footer14.xml" Id="rId43" /><Relationship Type="http://schemas.openxmlformats.org/officeDocument/2006/relationships/header" Target="header17.xml" Id="rId48" /><Relationship Type="http://schemas.openxmlformats.org/officeDocument/2006/relationships/header" Target="header20.xml" Id="rId56" /><Relationship Type="http://schemas.openxmlformats.org/officeDocument/2006/relationships/header" Target="header24.xml" Id="rId64" /><Relationship Type="http://schemas.openxmlformats.org/officeDocument/2006/relationships/footer" Target="footer26.xml" Id="rId69" /><Relationship Type="http://schemas.openxmlformats.org/officeDocument/2006/relationships/image" Target="media/image12.png" Id="rId77" /><Relationship Type="http://schemas.openxmlformats.org/officeDocument/2006/relationships/footer" Target="footer1.xml" Id="rId8" /><Relationship Type="http://schemas.openxmlformats.org/officeDocument/2006/relationships/footer" Target="footer18.xml" Id="rId51" /><Relationship Type="http://schemas.openxmlformats.org/officeDocument/2006/relationships/header" Target="header28.xml" Id="rId72" /><Relationship Type="http://schemas.openxmlformats.org/officeDocument/2006/relationships/header" Target="header29.xml" Id="rId80" /><Relationship Type="http://schemas.openxmlformats.org/officeDocument/2006/relationships/settings" Target="settings.xml" Id="rId3" /><Relationship Type="http://schemas.openxmlformats.org/officeDocument/2006/relationships/footer" Target="footer3.xml" Id="rId12" /><Relationship Type="http://schemas.openxmlformats.org/officeDocument/2006/relationships/header" Target="header6.xml" Id="rId17" /><Relationship Type="http://schemas.openxmlformats.org/officeDocument/2006/relationships/header" Target="header9.xml" Id="rId25" /><Relationship Type="http://schemas.openxmlformats.org/officeDocument/2006/relationships/hyperlink" Target="https://www.dane.gov.co/files/operaciones/PIB/bol-PIB-IIItrim2025.pdf" TargetMode="External" Id="rId33" /><Relationship Type="http://schemas.openxmlformats.org/officeDocument/2006/relationships/header" Target="header12.xml" Id="rId38" /><Relationship Type="http://schemas.openxmlformats.org/officeDocument/2006/relationships/header" Target="header16.xml" Id="rId46" /><Relationship Type="http://schemas.openxmlformats.org/officeDocument/2006/relationships/footer" Target="footer21.xml" Id="rId59" /><Relationship Type="http://schemas.openxmlformats.org/officeDocument/2006/relationships/footer" Target="footer25.xml" Id="rId67" /><Relationship Type="http://schemas.openxmlformats.org/officeDocument/2006/relationships/footer" Target="footer7.xml" Id="rId20" /><Relationship Type="http://schemas.openxmlformats.org/officeDocument/2006/relationships/footer" Target="footer13.xml" Id="rId41" /><Relationship Type="http://schemas.openxmlformats.org/officeDocument/2006/relationships/header" Target="header19.xml" Id="rId54" /><Relationship Type="http://schemas.openxmlformats.org/officeDocument/2006/relationships/header" Target="header23.xml" Id="rId62" /><Relationship Type="http://schemas.openxmlformats.org/officeDocument/2006/relationships/header" Target="header27.xml" Id="rId70" /><Relationship Type="http://schemas.openxmlformats.org/officeDocument/2006/relationships/image" Target="media/image10.png" Id="rId75" /><Relationship Type="http://schemas.microsoft.com/office/2011/relationships/people" Target="people.xml" Id="rId83"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5.xml" Id="rId15" /><Relationship Type="http://schemas.openxmlformats.org/officeDocument/2006/relationships/header" Target="header8.xml" Id="rId23" /><Relationship Type="http://schemas.openxmlformats.org/officeDocument/2006/relationships/image" Target="media/image4.jpeg" Id="rId28" /><Relationship Type="http://schemas.openxmlformats.org/officeDocument/2006/relationships/image" Target="media/image6.jpeg" Id="rId36" /><Relationship Type="http://schemas.openxmlformats.org/officeDocument/2006/relationships/footer" Target="footer17.xml" Id="rId49" /><Relationship Type="http://schemas.openxmlformats.org/officeDocument/2006/relationships/footer" Target="footer20.xml" Id="rId57" /><Relationship Type="http://schemas.openxmlformats.org/officeDocument/2006/relationships/footer" Target="footer2.xml" Id="rId10" /><Relationship Type="http://schemas.openxmlformats.org/officeDocument/2006/relationships/footer" Target="footer10.xml" Id="rId31" /><Relationship Type="http://schemas.openxmlformats.org/officeDocument/2006/relationships/header" Target="header15.xml" Id="rId44" /><Relationship Type="http://schemas.openxmlformats.org/officeDocument/2006/relationships/image" Target="media/image7.png" Id="rId52" /><Relationship Type="http://schemas.openxmlformats.org/officeDocument/2006/relationships/header" Target="header22.xml" Id="rId60" /><Relationship Type="http://schemas.openxmlformats.org/officeDocument/2006/relationships/footer" Target="footer24.xml" Id="rId65" /><Relationship Type="http://schemas.openxmlformats.org/officeDocument/2006/relationships/footer" Target="footer28.xml" Id="rId73" /><Relationship Type="http://schemas.openxmlformats.org/officeDocument/2006/relationships/footer" Target="footer29.xml" Id="rId81" /><Relationship Type="http://schemas.openxmlformats.org/officeDocument/2006/relationships/webSettings" Target="webSettings.xml" Id="rId4" /><Relationship Type="http://schemas.openxmlformats.org/officeDocument/2006/relationships/header" Target="header2.xml" Id="rId9" /><Relationship Type="http://schemas.openxmlformats.org/officeDocument/2006/relationships/header" Target="header4.xml" Id="rId13" /><Relationship Type="http://schemas.openxmlformats.org/officeDocument/2006/relationships/footer" Target="footer6.xml" Id="rId18" /><Relationship Type="http://schemas.openxmlformats.org/officeDocument/2006/relationships/footer" Target="footer12.xml" Id="rId39" /><Relationship Type="http://schemas.openxmlformats.org/officeDocument/2006/relationships/header" Target="header11.xml" Id="rId34" /><Relationship Type="http://schemas.openxmlformats.org/officeDocument/2006/relationships/header" Target="header18.xml" Id="rId50" /><Relationship Type="http://schemas.openxmlformats.org/officeDocument/2006/relationships/footer" Target="footer19.xml" Id="rId55" /><Relationship Type="http://schemas.openxmlformats.org/officeDocument/2006/relationships/image" Target="media/image11.png" Id="rId76" /><Relationship Type="http://schemas.openxmlformats.org/officeDocument/2006/relationships/header" Target="header1.xml" Id="rId7" /><Relationship Type="http://schemas.openxmlformats.org/officeDocument/2006/relationships/footer" Target="footer27.xml" Id="rId71" /><Relationship Type="http://schemas.openxmlformats.org/officeDocument/2006/relationships/styles" Target="styles.xml" Id="rId2" /><Relationship Type="http://schemas.openxmlformats.org/officeDocument/2006/relationships/hyperlink" Target="https://www.dane.gov.co/files/operaciones/EMS/bol-EMS-sep2025.pdf" TargetMode="External" Id="rId29" /><Relationship Type="http://schemas.openxmlformats.org/officeDocument/2006/relationships/footer" Target="footer8.xml" Id="rId24" /><Relationship Type="http://schemas.openxmlformats.org/officeDocument/2006/relationships/header" Target="header13.xml" Id="rId40" /><Relationship Type="http://schemas.openxmlformats.org/officeDocument/2006/relationships/footer" Target="footer15.xml" Id="rId45" /><Relationship Type="http://schemas.openxmlformats.org/officeDocument/2006/relationships/header" Target="header25.xml" Id="rId66" /></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User</dc:creator>
  <lastModifiedBy>Adriana María Pabón Muñoz</lastModifiedBy>
  <revision>9</revision>
  <dcterms:created xsi:type="dcterms:W3CDTF">2026-06-05T04:57:00.0000000Z</dcterms:created>
  <dcterms:modified xsi:type="dcterms:W3CDTF">2026-06-16T15:58:07.9088897Z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2026-01-26T00:00:00Z</vt:filetime>
  </property>
  <property fmtid="{D5CDD505-2E9C-101B-9397-08002B2CF9AE}" pid="4" name="Creator">
    <vt:lpwstr>Microsoft® Word para Microsoft 365</vt:lpwstr>
  </property>
  <property fmtid="{D5CDD505-2E9C-101B-9397-08002B2CF9AE}" pid="5" name="LastSaved">
    <vt:filetime>2026-06-05T00:00:00Z</vt:filetime>
  </property>
  <property fmtid="{D5CDD505-2E9C-101B-9397-08002B2CF9AE}" pid="6" name="PDFVersion">
    <vt:lpwstr>1.7</vt:lpwstr>
  </property>
  <property fmtid="{D5CDD505-2E9C-101B-9397-08002B2CF9AE}" pid="7" name="Producer">
    <vt:lpwstr>4-Heights™ PDF Library 3.4.0.6904 (http://www.pdf-tools.com)</vt:lpwstr>
  </property>
</Properties>
</file>